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777F5CDE"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C65EFC" w:rsidRPr="00724E2C">
        <w:rPr>
          <w:rFonts w:cs="Arial"/>
          <w:b/>
          <w:sz w:val="24"/>
          <w:szCs w:val="24"/>
        </w:rPr>
        <w:t>R4-2220765</w:t>
      </w:r>
    </w:p>
    <w:p w14:paraId="509E2ABC" w14:textId="13ABEE62" w:rsidR="003532C2" w:rsidRDefault="007A625E"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C65EF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C65EF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46ED7">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3AA4B18" w:rsidR="003532C2" w:rsidRDefault="00A60227" w:rsidP="006A5049">
            <w:pPr>
              <w:pStyle w:val="CRCoverPage"/>
              <w:spacing w:after="0"/>
              <w:ind w:left="100"/>
              <w:rPr>
                <w:noProof/>
              </w:rPr>
            </w:pPr>
            <w:r w:rsidRPr="00A60227">
              <w:rPr>
                <w:noProof/>
              </w:rPr>
              <w:t>draft CR to include new combinations with band n</w:t>
            </w:r>
            <w:r w:rsidR="00747976">
              <w:rPr>
                <w:noProof/>
              </w:rPr>
              <w:t>38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C65EF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5DA7CCC" w:rsidR="008804E1" w:rsidRPr="003D3984" w:rsidRDefault="003D3984" w:rsidP="00D3653E">
            <w:pPr>
              <w:pStyle w:val="CRCoverPage"/>
              <w:spacing w:after="0"/>
              <w:ind w:left="100"/>
              <w:rPr>
                <w:noProof/>
                <w:highlight w:val="yellow"/>
                <w:lang w:val="sv-SE"/>
              </w:rPr>
            </w:pPr>
            <w:r w:rsidRPr="003D3984">
              <w:rPr>
                <w:rFonts w:eastAsia="MS Mincho" w:cs="Arial"/>
                <w:sz w:val="18"/>
                <w:szCs w:val="18"/>
                <w:lang w:val="sv-SE" w:eastAsia="ja-JP"/>
              </w:rPr>
              <w:t>DC_R18_xBLTE_2BNR_yDL2UL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22742DCB" w14:textId="77777777" w:rsidR="004E6DD5" w:rsidRDefault="00686A96" w:rsidP="00860035">
            <w:pPr>
              <w:pStyle w:val="CRCoverPage"/>
              <w:spacing w:after="0"/>
              <w:ind w:left="100"/>
              <w:rPr>
                <w:noProof/>
              </w:rPr>
            </w:pPr>
            <w:r w:rsidRPr="00686A96">
              <w:rPr>
                <w:noProof/>
              </w:rPr>
              <w:t>DC_1A-3A-7A_n28A-n38A</w:t>
            </w:r>
          </w:p>
          <w:p w14:paraId="16E31711" w14:textId="77777777" w:rsidR="002A2DD3" w:rsidRDefault="002A2DD3" w:rsidP="00860035">
            <w:pPr>
              <w:pStyle w:val="CRCoverPage"/>
              <w:spacing w:after="0"/>
              <w:ind w:left="100"/>
              <w:rPr>
                <w:noProof/>
                <w:lang w:val="en-SE"/>
              </w:rPr>
            </w:pPr>
            <w:r w:rsidRPr="002A2DD3">
              <w:rPr>
                <w:noProof/>
                <w:lang w:val="en-SE"/>
              </w:rPr>
              <w:t>DC_1A-3A-7A-28A_n38A-n78A</w:t>
            </w:r>
          </w:p>
          <w:p w14:paraId="7B49563C" w14:textId="77777777" w:rsidR="008B22F7" w:rsidRDefault="008B22F7" w:rsidP="00860035">
            <w:pPr>
              <w:pStyle w:val="CRCoverPage"/>
              <w:spacing w:after="0"/>
              <w:ind w:left="100"/>
              <w:rPr>
                <w:noProof/>
                <w:lang w:val="en-SE"/>
              </w:rPr>
            </w:pPr>
          </w:p>
          <w:p w14:paraId="477E370E" w14:textId="5C2A3940" w:rsidR="008B22F7" w:rsidRDefault="008B22F7" w:rsidP="008B22F7">
            <w:pPr>
              <w:pStyle w:val="CRCoverPage"/>
              <w:spacing w:after="0"/>
              <w:ind w:left="100"/>
              <w:rPr>
                <w:noProof/>
                <w:lang w:val="en-US"/>
              </w:rPr>
            </w:pPr>
            <w:r>
              <w:rPr>
                <w:noProof/>
                <w:lang w:val="en-US"/>
              </w:rPr>
              <w:t>Above combinations depends on that below fallbacks are approved in agenda item 7.3.2</w:t>
            </w:r>
            <w:r w:rsidR="00AE79FD">
              <w:rPr>
                <w:noProof/>
                <w:lang w:val="en-US"/>
              </w:rPr>
              <w:t>, 7.4.2</w:t>
            </w:r>
            <w:r>
              <w:rPr>
                <w:noProof/>
                <w:lang w:val="en-US"/>
              </w:rPr>
              <w:t xml:space="preserve"> and 7.</w:t>
            </w:r>
            <w:r w:rsidR="00AE79FD">
              <w:rPr>
                <w:noProof/>
                <w:lang w:val="en-US"/>
              </w:rPr>
              <w:t>5</w:t>
            </w:r>
            <w:r>
              <w:rPr>
                <w:noProof/>
                <w:lang w:val="en-US"/>
              </w:rPr>
              <w:t>.2 at this meeting:</w:t>
            </w:r>
          </w:p>
          <w:p w14:paraId="5012E648" w14:textId="77777777" w:rsidR="008B22F7" w:rsidRDefault="008B22F7" w:rsidP="008B22F7">
            <w:pPr>
              <w:pStyle w:val="CRCoverPage"/>
              <w:spacing w:after="0"/>
              <w:ind w:left="100"/>
              <w:rPr>
                <w:noProof/>
                <w:lang w:val="en-US"/>
              </w:rPr>
            </w:pPr>
            <w:r w:rsidRPr="00A11207">
              <w:rPr>
                <w:noProof/>
                <w:lang w:val="en-US"/>
              </w:rPr>
              <w:t>TP for 37.718-11-11 to include DC_28_n38</w:t>
            </w:r>
          </w:p>
          <w:p w14:paraId="00193BF7" w14:textId="77777777" w:rsidR="008B22F7" w:rsidRDefault="008B22F7" w:rsidP="008B22F7">
            <w:pPr>
              <w:pStyle w:val="CRCoverPage"/>
              <w:spacing w:after="0"/>
              <w:ind w:left="100"/>
              <w:rPr>
                <w:noProof/>
                <w:lang w:val="en-US"/>
              </w:rPr>
            </w:pPr>
            <w:r w:rsidRPr="00551349">
              <w:rPr>
                <w:noProof/>
                <w:lang w:val="en-US"/>
              </w:rPr>
              <w:t>TP for 37.718-21-11 to include DC_1-28_n38</w:t>
            </w:r>
          </w:p>
          <w:p w14:paraId="1473CFEB" w14:textId="157CF4E9" w:rsidR="008F49B8" w:rsidRPr="00285243" w:rsidRDefault="008B22F7" w:rsidP="00F97400">
            <w:pPr>
              <w:pStyle w:val="CRCoverPage"/>
              <w:spacing w:after="0"/>
              <w:ind w:left="100"/>
              <w:rPr>
                <w:noProof/>
                <w:lang w:val="en-SE"/>
              </w:rPr>
            </w:pPr>
            <w:r w:rsidRPr="00551349">
              <w:rPr>
                <w:noProof/>
                <w:lang w:val="en-US"/>
              </w:rPr>
              <w:t>TP for 37.718-21-11 to include DC_3-28_n38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DE35DBC" w:rsidR="003532C2" w:rsidRDefault="003532C2" w:rsidP="00D3653E">
            <w:pPr>
              <w:pStyle w:val="CRCoverPage"/>
              <w:spacing w:after="0"/>
              <w:ind w:left="100"/>
              <w:rPr>
                <w:noProof/>
              </w:rPr>
            </w:pPr>
            <w:r>
              <w:rPr>
                <w:noProof/>
              </w:rPr>
              <w:t>5.5</w:t>
            </w:r>
            <w:r w:rsidR="0024483D">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19B2B2E" w14:textId="77777777" w:rsidR="002D3240" w:rsidRPr="00EF5447" w:rsidRDefault="002D3240" w:rsidP="002D3240">
      <w:pPr>
        <w:pStyle w:val="Heading4"/>
      </w:pPr>
      <w:bookmarkStart w:id="11" w:name="_Toc21351525"/>
      <w:bookmarkStart w:id="12" w:name="_Toc29807107"/>
      <w:bookmarkStart w:id="13" w:name="_Toc36648821"/>
      <w:bookmarkStart w:id="14" w:name="_Toc36651546"/>
      <w:bookmarkStart w:id="15" w:name="_Toc37256480"/>
      <w:bookmarkStart w:id="16" w:name="_Toc37256821"/>
      <w:bookmarkStart w:id="17" w:name="_Toc45890518"/>
      <w:bookmarkStart w:id="18" w:name="_Toc45891742"/>
      <w:bookmarkStart w:id="19" w:name="_Toc45892152"/>
      <w:bookmarkStart w:id="20" w:name="_Toc45892562"/>
      <w:bookmarkStart w:id="21" w:name="_Toc52352975"/>
      <w:bookmarkStart w:id="22" w:name="_Toc53174798"/>
      <w:bookmarkStart w:id="23" w:name="_Toc61378105"/>
      <w:bookmarkStart w:id="24" w:name="_Toc61378580"/>
      <w:bookmarkStart w:id="25" w:name="_Toc67953769"/>
      <w:bookmarkStart w:id="26" w:name="_Toc68733434"/>
      <w:bookmarkStart w:id="27" w:name="_Toc68784750"/>
      <w:bookmarkStart w:id="28" w:name="_Toc76736706"/>
      <w:bookmarkStart w:id="29" w:name="_Toc77241118"/>
      <w:bookmarkStart w:id="30" w:name="_Toc77241623"/>
      <w:bookmarkStart w:id="31" w:name="_Toc83742999"/>
      <w:bookmarkStart w:id="32" w:name="_Toc83909520"/>
      <w:bookmarkStart w:id="33" w:name="_Toc91071487"/>
      <w:bookmarkEnd w:id="0"/>
      <w:bookmarkEnd w:id="1"/>
      <w:bookmarkEnd w:id="2"/>
      <w:bookmarkEnd w:id="3"/>
      <w:bookmarkEnd w:id="4"/>
      <w:bookmarkEnd w:id="5"/>
      <w:bookmarkEnd w:id="6"/>
      <w:bookmarkEnd w:id="7"/>
      <w:bookmarkEnd w:id="8"/>
      <w:r w:rsidRPr="00EF5447">
        <w:lastRenderedPageBreak/>
        <w:t>5.5B.4.4</w:t>
      </w:r>
      <w:r w:rsidRPr="00EF5447">
        <w:tab/>
        <w:t>Inter-band EN-DC configurations within FR1 (five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D47382" w14:textId="77777777" w:rsidR="002D3240" w:rsidRDefault="002D3240" w:rsidP="002D3240">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D3240" w:rsidRPr="006355E0" w14:paraId="7993A845" w14:textId="77777777" w:rsidTr="00E3180B">
        <w:trPr>
          <w:trHeight w:val="187"/>
          <w:tblHeader/>
          <w:jc w:val="center"/>
        </w:trPr>
        <w:tc>
          <w:tcPr>
            <w:tcW w:w="3397" w:type="dxa"/>
            <w:hideMark/>
          </w:tcPr>
          <w:p w14:paraId="295FF601"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b/>
                <w:sz w:val="18"/>
                <w:lang w:eastAsia="fi-FI"/>
              </w:rPr>
              <w:t>EN-DC</w:t>
            </w:r>
          </w:p>
          <w:p w14:paraId="616D4B8B"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8F802C4" w14:textId="77777777" w:rsidR="002D3240" w:rsidRPr="006355E0" w:rsidRDefault="002D3240" w:rsidP="00E3180B">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1D8EE8EE" w14:textId="77777777" w:rsidR="002D3240" w:rsidRPr="006355E0" w:rsidRDefault="002D3240" w:rsidP="00E3180B">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0E8AB021" w14:textId="77777777" w:rsidR="002D3240" w:rsidRPr="006355E0" w:rsidDel="00C35823" w:rsidRDefault="002D3240" w:rsidP="00E3180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2D3240" w:rsidRPr="006355E0" w14:paraId="23798F0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AB47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E094F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3BEA1B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34DC95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1A32A1E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12503D7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96FF7C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27813BA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3DB200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2868B7F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546719A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1F79161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B51D1B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CE860F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79DD59C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3BCAAE1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69849C9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2AE4998E"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514F2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6155E9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37E404E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19D82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DC_5A_n77A</w:t>
            </w:r>
          </w:p>
          <w:p w14:paraId="52B5FE2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DC_7A_n77A</w:t>
            </w:r>
          </w:p>
        </w:tc>
      </w:tr>
      <w:tr w:rsidR="002D3240" w:rsidRPr="006355E0" w14:paraId="65BCC1CC" w14:textId="77777777" w:rsidTr="00E3180B">
        <w:trPr>
          <w:trHeight w:val="187"/>
          <w:jc w:val="center"/>
        </w:trPr>
        <w:tc>
          <w:tcPr>
            <w:tcW w:w="3397" w:type="dxa"/>
            <w:noWrap/>
          </w:tcPr>
          <w:p w14:paraId="1EE39F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DC_1A-3A-5A-7A_n78A</w:t>
            </w:r>
          </w:p>
          <w:p w14:paraId="1D6D8CB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DC_1A-3C-5A-7A_n78A</w:t>
            </w:r>
          </w:p>
          <w:p w14:paraId="0EBC18CF"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11065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4D21812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19642D7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333079C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tc>
      </w:tr>
      <w:tr w:rsidR="002D3240" w:rsidRPr="006355E0" w14:paraId="4C2BA7E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3AEA4"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C2F82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35BD89A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357565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08980CB1"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440D571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565A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2AA2AA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53371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61983E7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28A1019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43C6FE0F"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4029A5A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19A7"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9E8E9E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3761C1F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C5A2CE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6A7907B5"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35537F3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433DC"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A064A0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1E51BBF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0A5B88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DC_5A_n78A</w:t>
            </w:r>
          </w:p>
          <w:p w14:paraId="30A49777"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DC_7A_n78A</w:t>
            </w:r>
          </w:p>
        </w:tc>
      </w:tr>
      <w:tr w:rsidR="002D3240" w:rsidRPr="006355E0" w14:paraId="1DC90D5A" w14:textId="77777777" w:rsidTr="00E3180B">
        <w:trPr>
          <w:trHeight w:val="187"/>
          <w:jc w:val="center"/>
        </w:trPr>
        <w:tc>
          <w:tcPr>
            <w:tcW w:w="3397" w:type="dxa"/>
            <w:noWrap/>
          </w:tcPr>
          <w:p w14:paraId="5F43D8F6" w14:textId="77777777" w:rsidR="002D3240" w:rsidRPr="006355E0" w:rsidRDefault="002D3240" w:rsidP="00E3180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8E744D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6B49908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003B48E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DC_5A_n79A</w:t>
            </w:r>
          </w:p>
          <w:p w14:paraId="7D681A6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DC_41A_n79A</w:t>
            </w:r>
          </w:p>
        </w:tc>
      </w:tr>
      <w:tr w:rsidR="002D3240" w:rsidRPr="006355E0" w14:paraId="615D7968" w14:textId="77777777" w:rsidTr="00E3180B">
        <w:trPr>
          <w:trHeight w:val="187"/>
          <w:jc w:val="center"/>
        </w:trPr>
        <w:tc>
          <w:tcPr>
            <w:tcW w:w="3397" w:type="dxa"/>
            <w:noWrap/>
            <w:vAlign w:val="center"/>
          </w:tcPr>
          <w:p w14:paraId="4511FF33"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E7828A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42BBB847" w14:textId="77777777" w:rsidR="002D3240" w:rsidRPr="006355E0" w:rsidRDefault="002D3240" w:rsidP="00E3180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699451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30FBB61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4385F93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05B73AF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tc>
      </w:tr>
      <w:tr w:rsidR="002D3240" w:rsidRPr="006355E0" w14:paraId="1E93B068" w14:textId="77777777" w:rsidTr="00E3180B">
        <w:trPr>
          <w:trHeight w:val="187"/>
          <w:jc w:val="center"/>
        </w:trPr>
        <w:tc>
          <w:tcPr>
            <w:tcW w:w="3397" w:type="dxa"/>
            <w:noWrap/>
            <w:vAlign w:val="center"/>
          </w:tcPr>
          <w:p w14:paraId="5A0771A8"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6AA022E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1C68E9B1" w14:textId="77777777" w:rsidR="002D3240" w:rsidRPr="006355E0" w:rsidRDefault="002D3240" w:rsidP="00E3180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FD9EDF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668BCFB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DC_7C_n3A</w:t>
            </w:r>
          </w:p>
          <w:p w14:paraId="1CAC5A0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1B05868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3E0671F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184EB573"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DC_7C_n78A</w:t>
            </w:r>
          </w:p>
        </w:tc>
      </w:tr>
      <w:tr w:rsidR="002D3240" w:rsidRPr="006355E0" w14:paraId="5D9BC55F" w14:textId="77777777" w:rsidTr="00E3180B">
        <w:trPr>
          <w:trHeight w:val="187"/>
          <w:jc w:val="center"/>
        </w:trPr>
        <w:tc>
          <w:tcPr>
            <w:tcW w:w="3397" w:type="dxa"/>
            <w:noWrap/>
          </w:tcPr>
          <w:p w14:paraId="22E33F0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2F5C0B2"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8EE154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0B30981"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F8079F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ED50732"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D82082B"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0802EF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0968F4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B04411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D41A0BC"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9C051E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21292E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CN"/>
              </w:rPr>
              <w:t>DC_7C_n78A</w:t>
            </w:r>
          </w:p>
        </w:tc>
      </w:tr>
      <w:tr w:rsidR="002D3240" w:rsidRPr="006355E0" w14:paraId="520DD79F" w14:textId="77777777" w:rsidTr="00E3180B">
        <w:trPr>
          <w:trHeight w:val="187"/>
          <w:jc w:val="center"/>
        </w:trPr>
        <w:tc>
          <w:tcPr>
            <w:tcW w:w="3397" w:type="dxa"/>
            <w:noWrap/>
          </w:tcPr>
          <w:p w14:paraId="3BEFB29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5A325F7"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EF47024"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27ECED9"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5D23664"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C7D992E"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96A676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D3240" w:rsidRPr="006355E0" w14:paraId="24ED1B9D" w14:textId="77777777" w:rsidTr="00E3180B">
        <w:trPr>
          <w:trHeight w:val="187"/>
          <w:jc w:val="center"/>
        </w:trPr>
        <w:tc>
          <w:tcPr>
            <w:tcW w:w="3397" w:type="dxa"/>
            <w:noWrap/>
          </w:tcPr>
          <w:p w14:paraId="7815DC9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9BD0B15"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45F30AB"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2DAFCB1"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61CF3B6"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FBE45AF"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1845018"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C019CEE"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4EE4C2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D3240" w:rsidRPr="006355E0" w14:paraId="2BBDEE46" w14:textId="77777777" w:rsidTr="00E3180B">
        <w:trPr>
          <w:trHeight w:val="187"/>
          <w:jc w:val="center"/>
        </w:trPr>
        <w:tc>
          <w:tcPr>
            <w:tcW w:w="3397" w:type="dxa"/>
            <w:noWrap/>
          </w:tcPr>
          <w:p w14:paraId="37491187" w14:textId="77777777" w:rsidR="002D3240" w:rsidRPr="006355E0" w:rsidRDefault="002D3240" w:rsidP="00E3180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9324A6D"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95DFE07" w14:textId="77777777" w:rsidR="002D3240" w:rsidRPr="006355E0" w:rsidRDefault="002D3240" w:rsidP="00E3180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55E748DB"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4E2CC22" w14:textId="77777777" w:rsidR="002D3240" w:rsidRPr="006355E0" w:rsidRDefault="002D3240" w:rsidP="00E3180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2D3240" w:rsidRPr="006355E0" w14:paraId="77D7793B" w14:textId="77777777" w:rsidTr="00E3180B">
        <w:trPr>
          <w:trHeight w:val="187"/>
          <w:jc w:val="center"/>
        </w:trPr>
        <w:tc>
          <w:tcPr>
            <w:tcW w:w="3397" w:type="dxa"/>
            <w:noWrap/>
          </w:tcPr>
          <w:p w14:paraId="306AB691" w14:textId="77777777" w:rsidR="002D3240" w:rsidRPr="006355E0" w:rsidRDefault="002D3240" w:rsidP="00E3180B">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08EAA8E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DC_1A_n78A</w:t>
            </w:r>
          </w:p>
          <w:p w14:paraId="2D5F542E"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DC_3A_n78A</w:t>
            </w:r>
          </w:p>
          <w:p w14:paraId="3D2D3883"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DC_7A_n78A</w:t>
            </w:r>
          </w:p>
          <w:p w14:paraId="0ADDBE3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DC_8A_n78A</w:t>
            </w:r>
          </w:p>
        </w:tc>
      </w:tr>
      <w:tr w:rsidR="002D3240" w:rsidRPr="006355E0" w14:paraId="1A4EFCE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2B530"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FFDA38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DC_1A_n78A</w:t>
            </w:r>
          </w:p>
          <w:p w14:paraId="6076D7D1"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DC_3A_n78A</w:t>
            </w:r>
          </w:p>
          <w:p w14:paraId="4A42571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DC_7A_n78A</w:t>
            </w:r>
          </w:p>
          <w:p w14:paraId="6E1442AE"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D3240" w:rsidRPr="006355E0" w14:paraId="0827D591" w14:textId="77777777" w:rsidTr="00E3180B">
        <w:trPr>
          <w:trHeight w:val="187"/>
          <w:jc w:val="center"/>
        </w:trPr>
        <w:tc>
          <w:tcPr>
            <w:tcW w:w="3397" w:type="dxa"/>
            <w:noWrap/>
          </w:tcPr>
          <w:p w14:paraId="634A09B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A63370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DC_1A_n8A</w:t>
            </w:r>
          </w:p>
          <w:p w14:paraId="3B42CBF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DC_1A_n78A</w:t>
            </w:r>
          </w:p>
          <w:p w14:paraId="0C97234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DC_3A_n8A</w:t>
            </w:r>
          </w:p>
          <w:p w14:paraId="1D309018"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DC_3A_n78A</w:t>
            </w:r>
          </w:p>
          <w:p w14:paraId="6B14988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DC_7A_n8A</w:t>
            </w:r>
          </w:p>
          <w:p w14:paraId="102C222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DC_7A_n78A</w:t>
            </w:r>
          </w:p>
        </w:tc>
      </w:tr>
      <w:tr w:rsidR="002D3240" w:rsidRPr="006355E0" w14:paraId="59C64422" w14:textId="77777777" w:rsidTr="00E3180B">
        <w:trPr>
          <w:trHeight w:val="187"/>
          <w:jc w:val="center"/>
        </w:trPr>
        <w:tc>
          <w:tcPr>
            <w:tcW w:w="3397" w:type="dxa"/>
            <w:noWrap/>
          </w:tcPr>
          <w:p w14:paraId="7B38DE82"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FBD2254"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5DAC928" w14:textId="77777777" w:rsidR="002D3240" w:rsidRPr="006355E0" w:rsidRDefault="002D3240" w:rsidP="00E3180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563D8CC"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280FF12"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2D3240" w:rsidRPr="006355E0" w14:paraId="0D856382" w14:textId="77777777" w:rsidTr="00E3180B">
        <w:trPr>
          <w:trHeight w:val="187"/>
          <w:jc w:val="center"/>
        </w:trPr>
        <w:tc>
          <w:tcPr>
            <w:tcW w:w="3397" w:type="dxa"/>
            <w:noWrap/>
          </w:tcPr>
          <w:p w14:paraId="2630AA17"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3F9F0C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1695B8A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08DA0D1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DC_7A_n28A</w:t>
            </w:r>
          </w:p>
          <w:p w14:paraId="303572E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DC_20A_n28A</w:t>
            </w:r>
          </w:p>
        </w:tc>
      </w:tr>
      <w:tr w:rsidR="002D3240" w:rsidRPr="006355E0" w14:paraId="0788EFEF" w14:textId="77777777" w:rsidTr="00E3180B">
        <w:trPr>
          <w:trHeight w:val="187"/>
          <w:jc w:val="center"/>
        </w:trPr>
        <w:tc>
          <w:tcPr>
            <w:tcW w:w="3397" w:type="dxa"/>
            <w:noWrap/>
          </w:tcPr>
          <w:p w14:paraId="51471B10"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2FE60E6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7C44EB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10D1B5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5EDE0C4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tc>
      </w:tr>
      <w:tr w:rsidR="002D3240" w:rsidRPr="006355E0" w14:paraId="0075C75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960E4" w14:textId="77777777" w:rsidR="002D3240" w:rsidRPr="006355E0" w:rsidRDefault="002D3240" w:rsidP="00E3180B">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4B6E61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77A5E35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20F320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0C003ECC"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DC_20A_n78A</w:t>
            </w:r>
          </w:p>
        </w:tc>
      </w:tr>
      <w:tr w:rsidR="002D3240" w:rsidRPr="006355E0" w14:paraId="68C7802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C3289" w14:textId="77777777" w:rsidR="002D3240" w:rsidRPr="00FA7E73" w:rsidRDefault="002D3240" w:rsidP="00E3180B">
            <w:pPr>
              <w:keepNext/>
              <w:keepLines/>
              <w:spacing w:after="0"/>
              <w:jc w:val="center"/>
              <w:rPr>
                <w:rFonts w:ascii="Arial" w:hAnsi="Arial"/>
                <w:color w:val="000000"/>
                <w:sz w:val="18"/>
                <w:lang w:val="en-US"/>
              </w:rPr>
            </w:pPr>
            <w:r w:rsidRPr="00FA7E73">
              <w:rPr>
                <w:rFonts w:ascii="Arial" w:hAnsi="Arial"/>
                <w:color w:val="000000"/>
                <w:sz w:val="18"/>
                <w:lang w:val="en-US"/>
              </w:rPr>
              <w:t>DC_1A-3A-7A-28A_n3A</w:t>
            </w:r>
          </w:p>
          <w:p w14:paraId="6EDB8FE1" w14:textId="77777777" w:rsidR="002D3240" w:rsidRPr="006355E0" w:rsidRDefault="002D3240" w:rsidP="00E3180B">
            <w:pPr>
              <w:keepNext/>
              <w:keepLines/>
              <w:spacing w:after="0"/>
              <w:jc w:val="center"/>
              <w:rPr>
                <w:rFonts w:ascii="Arial" w:hAnsi="Arial"/>
                <w:sz w:val="18"/>
                <w:lang w:eastAsia="fi-FI"/>
              </w:rPr>
            </w:pPr>
            <w:r w:rsidRPr="00FA7E73">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782B956F"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DC_1A_n3A</w:t>
            </w:r>
          </w:p>
          <w:p w14:paraId="3B10B657"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DC_3A_n3A</w:t>
            </w:r>
            <w:r w:rsidRPr="00FA7E73">
              <w:rPr>
                <w:rFonts w:ascii="Arial" w:hAnsi="Arial"/>
                <w:sz w:val="18"/>
                <w:vertAlign w:val="superscript"/>
                <w:lang w:val="en-US" w:eastAsia="sv-SE"/>
              </w:rPr>
              <w:t>4</w:t>
            </w:r>
          </w:p>
          <w:p w14:paraId="0B2FFA8E"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DC_7A_n3A</w:t>
            </w:r>
          </w:p>
          <w:p w14:paraId="4AABCFFC" w14:textId="77777777" w:rsidR="002D3240" w:rsidRPr="00FA7E73" w:rsidRDefault="002D3240" w:rsidP="00E3180B">
            <w:pPr>
              <w:keepNext/>
              <w:keepLines/>
              <w:spacing w:after="0"/>
              <w:jc w:val="center"/>
              <w:rPr>
                <w:rFonts w:ascii="Arial" w:hAnsi="Arial"/>
                <w:sz w:val="18"/>
                <w:lang w:val="en-US" w:eastAsia="sv-SE"/>
              </w:rPr>
            </w:pPr>
            <w:r w:rsidRPr="00FA7E73">
              <w:rPr>
                <w:rFonts w:ascii="Arial" w:hAnsi="Arial"/>
                <w:sz w:val="18"/>
                <w:lang w:val="en-US" w:eastAsia="sv-SE"/>
              </w:rPr>
              <w:t>DC_7C_n3A</w:t>
            </w:r>
          </w:p>
          <w:p w14:paraId="3C56CB71" w14:textId="77777777" w:rsidR="002D3240" w:rsidRPr="006355E0" w:rsidRDefault="002D3240" w:rsidP="00E3180B">
            <w:pPr>
              <w:keepNext/>
              <w:keepLines/>
              <w:spacing w:after="0"/>
              <w:jc w:val="center"/>
              <w:rPr>
                <w:rFonts w:ascii="Arial" w:hAnsi="Arial"/>
                <w:sz w:val="18"/>
                <w:lang w:eastAsia="fi-FI"/>
              </w:rPr>
            </w:pPr>
            <w:r w:rsidRPr="00FA7E73">
              <w:rPr>
                <w:rFonts w:ascii="Arial" w:hAnsi="Arial"/>
                <w:sz w:val="18"/>
                <w:lang w:val="en-US" w:eastAsia="sv-SE"/>
              </w:rPr>
              <w:t>DC_28A_n3A</w:t>
            </w:r>
          </w:p>
        </w:tc>
      </w:tr>
      <w:tr w:rsidR="002D3240" w:rsidRPr="006355E0" w14:paraId="222EA3B9" w14:textId="77777777" w:rsidTr="00E3180B">
        <w:trPr>
          <w:trHeight w:val="187"/>
          <w:jc w:val="center"/>
        </w:trPr>
        <w:tc>
          <w:tcPr>
            <w:tcW w:w="3397" w:type="dxa"/>
            <w:noWrap/>
          </w:tcPr>
          <w:p w14:paraId="488CF4D2"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298F826"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174BE2C"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16B054D6" w14:textId="77777777" w:rsidR="002D3240" w:rsidRPr="006355E0" w:rsidRDefault="002D3240" w:rsidP="00E3180B">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5B347B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DC_1A_n5A</w:t>
            </w:r>
          </w:p>
          <w:p w14:paraId="49D33D9A"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DC_3A_n5A</w:t>
            </w:r>
          </w:p>
          <w:p w14:paraId="47EF1C0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DC_7A_n5A</w:t>
            </w:r>
          </w:p>
          <w:p w14:paraId="3B1325A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DC_7C_n5A</w:t>
            </w:r>
          </w:p>
          <w:p w14:paraId="6897CA0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DC_28A_n5A</w:t>
            </w:r>
          </w:p>
        </w:tc>
      </w:tr>
      <w:tr w:rsidR="002D3240" w:rsidRPr="006355E0" w14:paraId="0204D386" w14:textId="77777777" w:rsidTr="00E3180B">
        <w:trPr>
          <w:trHeight w:val="187"/>
          <w:jc w:val="center"/>
        </w:trPr>
        <w:tc>
          <w:tcPr>
            <w:tcW w:w="3397" w:type="dxa"/>
            <w:noWrap/>
          </w:tcPr>
          <w:p w14:paraId="724BAB9F"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C03F489"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EC91CB0"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245E5B83"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2E986AE"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DC_1A_n7A</w:t>
            </w:r>
          </w:p>
          <w:p w14:paraId="63E0B619"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DC_3A_n7A</w:t>
            </w:r>
          </w:p>
          <w:p w14:paraId="3EB6C4B5"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DC_3C_n7A</w:t>
            </w:r>
          </w:p>
          <w:p w14:paraId="04A5359D"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106840D"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2D3240" w:rsidRPr="006355E0" w14:paraId="1D94EBA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36545" w14:textId="77777777" w:rsidR="002D3240" w:rsidRPr="006355E0" w:rsidRDefault="002D3240" w:rsidP="00E3180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4C0B446"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DC_1A_n7A</w:t>
            </w:r>
          </w:p>
          <w:p w14:paraId="4FD0D8B7"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DC_3A_n7A</w:t>
            </w:r>
          </w:p>
          <w:p w14:paraId="1A16C4EA"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68D1614" w14:textId="77777777" w:rsidR="002D3240" w:rsidRPr="006355E0" w:rsidRDefault="002D3240" w:rsidP="00E3180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D3240" w:rsidRPr="006355E0" w14:paraId="360B510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0951E"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E0595FB"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DC_1A_n7A</w:t>
            </w:r>
          </w:p>
          <w:p w14:paraId="3757C894"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DC_3A_n7A</w:t>
            </w:r>
          </w:p>
          <w:p w14:paraId="3DB69C20"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90409B" w14:textId="77777777" w:rsidR="002D3240" w:rsidRPr="006355E0" w:rsidRDefault="002D3240" w:rsidP="00E3180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469AB" w:rsidRPr="006355E0" w14:paraId="7D6F0592" w14:textId="77777777" w:rsidTr="00E3180B">
        <w:trPr>
          <w:trHeight w:val="187"/>
          <w:jc w:val="center"/>
          <w:ins w:id="34" w:author="Per Lindell" w:date="2022-11-04T09:18:00Z"/>
        </w:trPr>
        <w:tc>
          <w:tcPr>
            <w:tcW w:w="3397" w:type="dxa"/>
            <w:noWrap/>
          </w:tcPr>
          <w:p w14:paraId="61CB6F10" w14:textId="2735A5BB" w:rsidR="002469AB" w:rsidRPr="006355E0" w:rsidRDefault="002469AB" w:rsidP="00E3180B">
            <w:pPr>
              <w:keepNext/>
              <w:keepLines/>
              <w:spacing w:after="0"/>
              <w:jc w:val="center"/>
              <w:rPr>
                <w:ins w:id="35" w:author="Per Lindell" w:date="2022-11-04T09:18:00Z"/>
                <w:rFonts w:ascii="Arial" w:hAnsi="Arial"/>
                <w:bCs/>
                <w:sz w:val="18"/>
                <w:lang w:eastAsia="ja-JP"/>
              </w:rPr>
            </w:pPr>
            <w:ins w:id="36" w:author="Per Lindell" w:date="2022-11-04T09:18:00Z">
              <w:r w:rsidRPr="004425A0">
                <w:rPr>
                  <w:rFonts w:ascii="Arial" w:hAnsi="Arial"/>
                  <w:bCs/>
                  <w:sz w:val="18"/>
                  <w:lang w:eastAsia="ja-JP"/>
                </w:rPr>
                <w:t>DC_1A-3A-7A_n28A-n38A</w:t>
              </w:r>
            </w:ins>
          </w:p>
        </w:tc>
        <w:tc>
          <w:tcPr>
            <w:tcW w:w="3544" w:type="dxa"/>
            <w:shd w:val="clear" w:color="auto" w:fill="auto"/>
          </w:tcPr>
          <w:p w14:paraId="362E5209" w14:textId="7F5609B6" w:rsidR="004425A0" w:rsidRPr="004425A0" w:rsidRDefault="004425A0" w:rsidP="004425A0">
            <w:pPr>
              <w:keepNext/>
              <w:keepLines/>
              <w:spacing w:after="0"/>
              <w:jc w:val="center"/>
              <w:rPr>
                <w:ins w:id="37" w:author="Per Lindell" w:date="2022-11-04T09:19:00Z"/>
                <w:rFonts w:ascii="Arial" w:hAnsi="Arial"/>
                <w:bCs/>
                <w:sz w:val="18"/>
                <w:lang w:eastAsia="fi-FI"/>
              </w:rPr>
            </w:pPr>
            <w:ins w:id="38" w:author="Per Lindell" w:date="2022-11-04T09:19:00Z">
              <w:r w:rsidRPr="004425A0">
                <w:rPr>
                  <w:rFonts w:ascii="Arial" w:hAnsi="Arial"/>
                  <w:bCs/>
                  <w:sz w:val="18"/>
                  <w:lang w:eastAsia="fi-FI"/>
                </w:rPr>
                <w:t>DC_1A_n28A</w:t>
              </w:r>
            </w:ins>
            <w:ins w:id="39" w:author="Per Lindell" w:date="2022-11-04T09:20:00Z">
              <w:r w:rsidR="002D7F39" w:rsidRPr="002D7F39">
                <w:rPr>
                  <w:rFonts w:ascii="Arial" w:hAnsi="Arial"/>
                  <w:bCs/>
                  <w:sz w:val="18"/>
                  <w:vertAlign w:val="superscript"/>
                  <w:lang w:eastAsia="fi-FI"/>
                </w:rPr>
                <w:t>7</w:t>
              </w:r>
            </w:ins>
          </w:p>
          <w:p w14:paraId="547090C7" w14:textId="512CC9D1" w:rsidR="002469AB" w:rsidRPr="006355E0" w:rsidRDefault="004425A0" w:rsidP="004425A0">
            <w:pPr>
              <w:keepNext/>
              <w:keepLines/>
              <w:spacing w:after="0"/>
              <w:jc w:val="center"/>
              <w:rPr>
                <w:ins w:id="40" w:author="Per Lindell" w:date="2022-11-04T09:18:00Z"/>
                <w:rFonts w:ascii="Arial" w:hAnsi="Arial"/>
                <w:bCs/>
                <w:sz w:val="18"/>
                <w:lang w:eastAsia="fi-FI"/>
              </w:rPr>
            </w:pPr>
            <w:ins w:id="41" w:author="Per Lindell" w:date="2022-11-04T09:19:00Z">
              <w:r w:rsidRPr="004425A0">
                <w:rPr>
                  <w:rFonts w:ascii="Arial" w:hAnsi="Arial"/>
                  <w:bCs/>
                  <w:sz w:val="18"/>
                  <w:lang w:eastAsia="fi-FI"/>
                </w:rPr>
                <w:t>DC_3A_n28A</w:t>
              </w:r>
            </w:ins>
            <w:ins w:id="42" w:author="Per Lindell" w:date="2022-11-04T09:20:00Z">
              <w:r w:rsidR="002D7F39" w:rsidRPr="00E3180B">
                <w:rPr>
                  <w:rFonts w:ascii="Arial" w:hAnsi="Arial"/>
                  <w:bCs/>
                  <w:sz w:val="18"/>
                  <w:vertAlign w:val="superscript"/>
                  <w:lang w:eastAsia="fi-FI"/>
                </w:rPr>
                <w:t>7</w:t>
              </w:r>
            </w:ins>
          </w:p>
        </w:tc>
      </w:tr>
      <w:tr w:rsidR="002D3240" w:rsidRPr="006355E0" w14:paraId="78EFE9AB" w14:textId="77777777" w:rsidTr="00E3180B">
        <w:trPr>
          <w:trHeight w:val="187"/>
          <w:jc w:val="center"/>
        </w:trPr>
        <w:tc>
          <w:tcPr>
            <w:tcW w:w="3397" w:type="dxa"/>
            <w:noWrap/>
          </w:tcPr>
          <w:p w14:paraId="6B2F4CE8" w14:textId="77777777" w:rsidR="002D3240" w:rsidRPr="006355E0" w:rsidRDefault="002D3240" w:rsidP="00E3180B">
            <w:pPr>
              <w:keepNext/>
              <w:keepLines/>
              <w:spacing w:after="0"/>
              <w:jc w:val="center"/>
              <w:rPr>
                <w:rFonts w:ascii="Arial" w:hAnsi="Arial"/>
                <w:bCs/>
                <w:sz w:val="18"/>
                <w:lang w:eastAsia="ja-JP"/>
              </w:rPr>
            </w:pPr>
            <w:r w:rsidRPr="006355E0">
              <w:rPr>
                <w:rFonts w:ascii="Arial" w:hAnsi="Arial"/>
                <w:bCs/>
                <w:sz w:val="18"/>
                <w:lang w:eastAsia="ja-JP"/>
              </w:rPr>
              <w:t>DC_1A-3A-7A-28A_n40A</w:t>
            </w:r>
          </w:p>
        </w:tc>
        <w:tc>
          <w:tcPr>
            <w:tcW w:w="3544" w:type="dxa"/>
            <w:shd w:val="clear" w:color="auto" w:fill="auto"/>
          </w:tcPr>
          <w:p w14:paraId="10A64D4E"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fi-FI"/>
              </w:rPr>
              <w:t>DC_1A_n40A</w:t>
            </w:r>
          </w:p>
          <w:p w14:paraId="56F067E6"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fi-FI"/>
              </w:rPr>
              <w:t>DC_3A_n40A</w:t>
            </w:r>
          </w:p>
          <w:p w14:paraId="5FCED618"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lang w:eastAsia="fi-FI"/>
              </w:rPr>
              <w:t>DC_7A_n40A</w:t>
            </w:r>
          </w:p>
          <w:p w14:paraId="1CF83402" w14:textId="77777777" w:rsidR="002D3240" w:rsidRPr="006355E0" w:rsidRDefault="002D3240" w:rsidP="00E3180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2D3240" w:rsidRPr="006355E0" w14:paraId="0060C512" w14:textId="77777777" w:rsidTr="00E3180B">
        <w:trPr>
          <w:trHeight w:val="187"/>
          <w:jc w:val="center"/>
        </w:trPr>
        <w:tc>
          <w:tcPr>
            <w:tcW w:w="3397" w:type="dxa"/>
            <w:noWrap/>
          </w:tcPr>
          <w:p w14:paraId="26E44720" w14:textId="77777777" w:rsidR="002D3240" w:rsidRPr="006355E0" w:rsidRDefault="002D3240" w:rsidP="00E3180B">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E894FCC" w14:textId="77777777" w:rsidR="002D3240" w:rsidRPr="006355E0" w:rsidRDefault="002D3240" w:rsidP="00E3180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4C70F4B" w14:textId="77777777" w:rsidR="002D3240" w:rsidRPr="006355E0" w:rsidRDefault="002D3240" w:rsidP="00E3180B">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3A25CFB" w14:textId="77777777" w:rsidR="002D3240" w:rsidRPr="006355E0" w:rsidRDefault="002D3240" w:rsidP="00E3180B">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6D5CD84"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DC_1A_n78A</w:t>
            </w:r>
          </w:p>
          <w:p w14:paraId="033A33F9"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rPr>
              <w:t>DC_3A_n78A</w:t>
            </w:r>
          </w:p>
          <w:p w14:paraId="6AE88409"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lang w:eastAsia="fi-FI"/>
              </w:rPr>
              <w:t>DC_3C_n78A</w:t>
            </w:r>
          </w:p>
          <w:p w14:paraId="751E5065"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DC_7A_n78A</w:t>
            </w:r>
          </w:p>
          <w:p w14:paraId="26FF1EAA"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lang w:eastAsia="fi-FI"/>
              </w:rPr>
              <w:t>DC_7C_n78A</w:t>
            </w:r>
          </w:p>
          <w:p w14:paraId="24482FDC"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DC_28A_n78A</w:t>
            </w:r>
          </w:p>
        </w:tc>
      </w:tr>
      <w:tr w:rsidR="002D3240" w:rsidRPr="006355E0" w14:paraId="34AFDEC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4F538" w14:textId="77777777" w:rsidR="002D3240" w:rsidRPr="006355E0" w:rsidRDefault="002D3240" w:rsidP="00E3180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0F0293A"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DC_1A_n78A</w:t>
            </w:r>
          </w:p>
          <w:p w14:paraId="486A9406" w14:textId="77777777" w:rsidR="002D3240" w:rsidRPr="006355E0" w:rsidRDefault="002D3240" w:rsidP="00E3180B">
            <w:pPr>
              <w:keepNext/>
              <w:keepLines/>
              <w:spacing w:after="0"/>
              <w:jc w:val="center"/>
              <w:rPr>
                <w:rFonts w:ascii="Arial" w:hAnsi="Arial"/>
                <w:bCs/>
                <w:sz w:val="18"/>
                <w:lang w:eastAsia="fi-FI"/>
              </w:rPr>
            </w:pPr>
            <w:r w:rsidRPr="006355E0">
              <w:rPr>
                <w:rFonts w:ascii="Arial" w:hAnsi="Arial"/>
                <w:bCs/>
                <w:sz w:val="18"/>
              </w:rPr>
              <w:t>DC_3A_n78A</w:t>
            </w:r>
          </w:p>
          <w:p w14:paraId="3BBD910F" w14:textId="77777777" w:rsidR="002D3240" w:rsidRPr="006355E0" w:rsidRDefault="002D3240" w:rsidP="00E3180B">
            <w:pPr>
              <w:keepNext/>
              <w:keepLines/>
              <w:spacing w:after="0"/>
              <w:jc w:val="center"/>
              <w:rPr>
                <w:rFonts w:ascii="Arial" w:hAnsi="Arial"/>
                <w:bCs/>
                <w:sz w:val="18"/>
              </w:rPr>
            </w:pPr>
            <w:r w:rsidRPr="006355E0">
              <w:rPr>
                <w:rFonts w:ascii="Arial" w:hAnsi="Arial"/>
                <w:bCs/>
                <w:sz w:val="18"/>
              </w:rPr>
              <w:t>DC_7A_n78A</w:t>
            </w:r>
          </w:p>
          <w:p w14:paraId="7272AEFC" w14:textId="77777777" w:rsidR="002D3240" w:rsidRPr="006355E0" w:rsidRDefault="002D3240" w:rsidP="00E3180B">
            <w:pPr>
              <w:keepNext/>
              <w:keepLines/>
              <w:spacing w:after="0"/>
              <w:jc w:val="center"/>
              <w:rPr>
                <w:rFonts w:ascii="Arial" w:hAnsi="Arial"/>
                <w:bCs/>
                <w:sz w:val="18"/>
                <w:lang w:val="fr-FR"/>
              </w:rPr>
            </w:pPr>
            <w:r w:rsidRPr="006355E0">
              <w:rPr>
                <w:rFonts w:ascii="Arial" w:hAnsi="Arial"/>
                <w:bCs/>
                <w:sz w:val="18"/>
                <w:lang w:val="fr-FR"/>
              </w:rPr>
              <w:t>DC_28A_n78A</w:t>
            </w:r>
          </w:p>
        </w:tc>
      </w:tr>
      <w:tr w:rsidR="002D3240" w:rsidRPr="006355E0" w14:paraId="68448839" w14:textId="77777777" w:rsidTr="00E3180B">
        <w:trPr>
          <w:trHeight w:val="187"/>
          <w:jc w:val="center"/>
        </w:trPr>
        <w:tc>
          <w:tcPr>
            <w:tcW w:w="3397" w:type="dxa"/>
            <w:noWrap/>
          </w:tcPr>
          <w:p w14:paraId="5A023B0E" w14:textId="77777777" w:rsidR="002D3240" w:rsidRPr="006355E0" w:rsidRDefault="002D3240" w:rsidP="00E3180B">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2A05BDC"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CF0BD3E"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A98E7D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701ECC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FE677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77B7DF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DC_3A_n28A</w:t>
            </w:r>
          </w:p>
          <w:p w14:paraId="279D5B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5ADAA21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DC_3C_n78A</w:t>
            </w:r>
          </w:p>
          <w:p w14:paraId="10889CD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DC_7A_n28A</w:t>
            </w:r>
          </w:p>
          <w:p w14:paraId="63F62AE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DC_7A_n78A</w:t>
            </w:r>
          </w:p>
          <w:p w14:paraId="75D8428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DC_7C_n28A</w:t>
            </w:r>
          </w:p>
          <w:p w14:paraId="047DC6E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DC_7C_n78A</w:t>
            </w:r>
          </w:p>
        </w:tc>
      </w:tr>
      <w:tr w:rsidR="002D3240" w:rsidRPr="006355E0" w14:paraId="0C41DF6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AD9A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DC_1A-3A-7A-32A_n28A</w:t>
            </w:r>
          </w:p>
          <w:p w14:paraId="0EECF1E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308E5AA"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75F6DD1"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304DA92"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2D3240" w:rsidRPr="006355E0" w14:paraId="65EC74B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3DCB0"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8D63237"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C513F80"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3FDCAF9"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A607225"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107DE6B" w14:textId="77777777" w:rsidR="002D3240" w:rsidRPr="006355E0" w:rsidRDefault="002D3240" w:rsidP="00E3180B">
            <w:pPr>
              <w:spacing w:after="0"/>
              <w:jc w:val="center"/>
              <w:rPr>
                <w:rFonts w:ascii="Arial" w:hAnsi="Arial"/>
                <w:sz w:val="18"/>
                <w:lang w:val="fi-FI" w:eastAsia="fi-FI"/>
              </w:rPr>
            </w:pPr>
            <w:r w:rsidRPr="006355E0">
              <w:rPr>
                <w:rFonts w:ascii="Arial" w:hAnsi="Arial"/>
                <w:sz w:val="18"/>
                <w:lang w:val="fi-FI" w:eastAsia="fi-FI"/>
              </w:rPr>
              <w:t>DC_7A_n78A</w:t>
            </w:r>
          </w:p>
        </w:tc>
      </w:tr>
      <w:tr w:rsidR="002D3240" w:rsidRPr="006355E0" w14:paraId="0CC8657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60252"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07D3D0F8"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4047104"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97085C4" w14:textId="77777777" w:rsidR="002D3240" w:rsidRPr="006355E0" w:rsidRDefault="002D3240" w:rsidP="00E3180B">
            <w:pPr>
              <w:keepNext/>
              <w:keepLines/>
              <w:spacing w:after="0"/>
              <w:jc w:val="center"/>
              <w:rPr>
                <w:rFonts w:ascii="Arial" w:hAnsi="Arial"/>
                <w:sz w:val="18"/>
              </w:rPr>
            </w:pPr>
            <w:r w:rsidRPr="006355E0">
              <w:rPr>
                <w:rFonts w:ascii="Arial" w:hAnsi="Arial" w:cs="Arial"/>
                <w:color w:val="000000"/>
                <w:sz w:val="18"/>
                <w:szCs w:val="18"/>
              </w:rPr>
              <w:t>DC_3A_n28A</w:t>
            </w:r>
          </w:p>
        </w:tc>
      </w:tr>
      <w:tr w:rsidR="002D3240" w:rsidRPr="006355E0" w14:paraId="6BDFC28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9D8C7" w14:textId="77777777" w:rsidR="002D3240" w:rsidRPr="006355E0" w:rsidRDefault="002D3240" w:rsidP="00E3180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C2E33DD"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4388A2F1"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2D3240" w:rsidRPr="006355E0" w14:paraId="614EA615" w14:textId="77777777" w:rsidTr="00E3180B">
        <w:trPr>
          <w:trHeight w:val="187"/>
          <w:jc w:val="center"/>
        </w:trPr>
        <w:tc>
          <w:tcPr>
            <w:tcW w:w="3397" w:type="dxa"/>
            <w:noWrap/>
          </w:tcPr>
          <w:p w14:paraId="0237949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DC_1A-3A-7A-40A_n78A</w:t>
            </w:r>
          </w:p>
          <w:p w14:paraId="294CE20A"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5886A6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5D67014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53A8F76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142818DE"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sv-SE"/>
              </w:rPr>
              <w:t>DC_40A_n78A</w:t>
            </w:r>
          </w:p>
        </w:tc>
      </w:tr>
      <w:tr w:rsidR="002D3240" w:rsidRPr="006355E0" w14:paraId="0389FC5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65EA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DC_1A-3A-7A-40A_n78(2A)</w:t>
            </w:r>
          </w:p>
          <w:p w14:paraId="23A908A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6BDB10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563E3D6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2CC57D2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2F5FA6AD"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010BF80B" w14:textId="77777777" w:rsidTr="00E3180B">
        <w:trPr>
          <w:trHeight w:val="187"/>
          <w:jc w:val="center"/>
        </w:trPr>
        <w:tc>
          <w:tcPr>
            <w:tcW w:w="3397" w:type="dxa"/>
            <w:noWrap/>
          </w:tcPr>
          <w:p w14:paraId="5FA23FA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DC_1A-3A-8A-40A_n78A</w:t>
            </w:r>
          </w:p>
          <w:p w14:paraId="6E704C98"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537512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1630978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61324B3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617C8520"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sv-SE"/>
              </w:rPr>
              <w:t>DC_40A_n78A</w:t>
            </w:r>
          </w:p>
        </w:tc>
      </w:tr>
      <w:tr w:rsidR="002D3240" w:rsidRPr="006355E0" w14:paraId="09E4050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7623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DC_1A-3A-8A-40A_n78(2A)</w:t>
            </w:r>
          </w:p>
          <w:p w14:paraId="3EBE9B0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14DA3A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0A8BDDD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32C94B7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6F617C22"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121AC26F" w14:textId="77777777" w:rsidTr="00E3180B">
        <w:trPr>
          <w:trHeight w:val="187"/>
          <w:jc w:val="center"/>
        </w:trPr>
        <w:tc>
          <w:tcPr>
            <w:tcW w:w="3397" w:type="dxa"/>
            <w:noWrap/>
          </w:tcPr>
          <w:p w14:paraId="0BA103D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3B1DB22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DC_1A_n40A</w:t>
            </w:r>
          </w:p>
          <w:p w14:paraId="7D47D0C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4721BAB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DC_3A_n40A</w:t>
            </w:r>
          </w:p>
          <w:p w14:paraId="7403BB9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E407E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1B511EE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tc>
      </w:tr>
      <w:tr w:rsidR="002D3240" w:rsidRPr="006355E0" w14:paraId="4F6ED000" w14:textId="77777777" w:rsidTr="00E3180B">
        <w:trPr>
          <w:trHeight w:val="187"/>
          <w:jc w:val="center"/>
        </w:trPr>
        <w:tc>
          <w:tcPr>
            <w:tcW w:w="3397" w:type="dxa"/>
            <w:noWrap/>
          </w:tcPr>
          <w:p w14:paraId="27A1D93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717ECD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BE62C0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0834EC2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7154708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DC_11A_n28A</w:t>
            </w:r>
          </w:p>
        </w:tc>
      </w:tr>
      <w:tr w:rsidR="002D3240" w:rsidRPr="006355E0" w14:paraId="167623A3" w14:textId="77777777" w:rsidTr="00E3180B">
        <w:trPr>
          <w:trHeight w:val="187"/>
          <w:jc w:val="center"/>
        </w:trPr>
        <w:tc>
          <w:tcPr>
            <w:tcW w:w="3397" w:type="dxa"/>
            <w:noWrap/>
          </w:tcPr>
          <w:p w14:paraId="692E76B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68D9889" w14:textId="77777777" w:rsidR="002D3240" w:rsidRPr="006355E0" w:rsidRDefault="002D3240" w:rsidP="00E3180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12186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E4027A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6E3EEB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EE4C8F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29FE28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DC_11A_n77A</w:t>
            </w:r>
          </w:p>
        </w:tc>
      </w:tr>
      <w:tr w:rsidR="002D3240" w:rsidRPr="006355E0" w14:paraId="1571EB8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1D584"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1A916B8"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7ED9950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7C36A42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574537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tc>
      </w:tr>
      <w:tr w:rsidR="002D3240" w:rsidRPr="006355E0" w14:paraId="361309D3" w14:textId="77777777" w:rsidTr="00E3180B">
        <w:trPr>
          <w:trHeight w:val="187"/>
          <w:jc w:val="center"/>
        </w:trPr>
        <w:tc>
          <w:tcPr>
            <w:tcW w:w="3397" w:type="dxa"/>
            <w:noWrap/>
          </w:tcPr>
          <w:p w14:paraId="4E656D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432A14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560E2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0D1AE9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7723B35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2FA309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1CBC2C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7A12960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tc>
      </w:tr>
      <w:tr w:rsidR="002D3240" w:rsidRPr="006355E0" w14:paraId="7F780DC3" w14:textId="77777777" w:rsidTr="00E3180B">
        <w:trPr>
          <w:trHeight w:val="187"/>
          <w:jc w:val="center"/>
        </w:trPr>
        <w:tc>
          <w:tcPr>
            <w:tcW w:w="3397" w:type="dxa"/>
            <w:noWrap/>
            <w:vAlign w:val="center"/>
          </w:tcPr>
          <w:p w14:paraId="136CB7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D3E646"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7835EB1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7898F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0358C486"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DC_28A_n78A</w:t>
            </w:r>
          </w:p>
        </w:tc>
      </w:tr>
      <w:tr w:rsidR="002D3240" w:rsidRPr="006355E0" w14:paraId="2F85D7C4" w14:textId="77777777" w:rsidTr="00E3180B">
        <w:trPr>
          <w:trHeight w:val="187"/>
          <w:jc w:val="center"/>
        </w:trPr>
        <w:tc>
          <w:tcPr>
            <w:tcW w:w="3397" w:type="dxa"/>
            <w:noWrap/>
          </w:tcPr>
          <w:p w14:paraId="3BB4DD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4AE44A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DC_1A_n28A</w:t>
            </w:r>
          </w:p>
          <w:p w14:paraId="4C8CE7E7"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DC_1A_n78A</w:t>
            </w:r>
          </w:p>
          <w:p w14:paraId="54A960F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DC_3A_n28A</w:t>
            </w:r>
          </w:p>
          <w:p w14:paraId="00F9814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DC_3A_n78A</w:t>
            </w:r>
          </w:p>
          <w:p w14:paraId="7EE063D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DC_8A_n28A</w:t>
            </w:r>
          </w:p>
          <w:p w14:paraId="01623487"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zh-CN"/>
              </w:rPr>
              <w:t>DC_8A_n78A</w:t>
            </w:r>
          </w:p>
        </w:tc>
      </w:tr>
      <w:tr w:rsidR="002D3240" w:rsidRPr="006355E0" w14:paraId="3B9B1DBB" w14:textId="77777777" w:rsidTr="00E3180B">
        <w:trPr>
          <w:trHeight w:val="187"/>
          <w:jc w:val="center"/>
        </w:trPr>
        <w:tc>
          <w:tcPr>
            <w:tcW w:w="3397" w:type="dxa"/>
            <w:noWrap/>
            <w:vAlign w:val="center"/>
          </w:tcPr>
          <w:p w14:paraId="3CB340F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CF0826"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78786A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E9D824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DC_8A_n78A</w:t>
            </w:r>
          </w:p>
        </w:tc>
      </w:tr>
      <w:tr w:rsidR="002D3240" w:rsidRPr="006355E0" w14:paraId="5674AD97" w14:textId="77777777" w:rsidTr="00E3180B">
        <w:trPr>
          <w:trHeight w:val="187"/>
          <w:jc w:val="center"/>
        </w:trPr>
        <w:tc>
          <w:tcPr>
            <w:tcW w:w="3397" w:type="dxa"/>
            <w:noWrap/>
          </w:tcPr>
          <w:p w14:paraId="48D05D2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DC_1A-3A-8A-42A_n77A</w:t>
            </w:r>
          </w:p>
          <w:p w14:paraId="7C92B9A5" w14:textId="77777777" w:rsidR="002D3240" w:rsidRPr="006355E0" w:rsidRDefault="002D3240" w:rsidP="00E3180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3E8E149" w14:textId="77777777" w:rsidR="002D3240" w:rsidRPr="006355E0" w:rsidRDefault="002D3240" w:rsidP="00E3180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8176830" w14:textId="77777777" w:rsidR="002D3240" w:rsidRPr="006355E0" w:rsidRDefault="002D3240" w:rsidP="00E3180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504DBE4" w14:textId="77777777" w:rsidR="002D3240" w:rsidRPr="006355E0" w:rsidRDefault="002D3240" w:rsidP="00E3180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D3240" w:rsidRPr="006355E0" w14:paraId="6E052E03" w14:textId="77777777" w:rsidTr="00E3180B">
        <w:trPr>
          <w:trHeight w:val="187"/>
          <w:jc w:val="center"/>
        </w:trPr>
        <w:tc>
          <w:tcPr>
            <w:tcW w:w="3397" w:type="dxa"/>
            <w:noWrap/>
          </w:tcPr>
          <w:p w14:paraId="55346C1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724BB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72D85F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687A10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DCB835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73795C4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11D686F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DC_8A_n79A</w:t>
            </w:r>
          </w:p>
        </w:tc>
      </w:tr>
      <w:tr w:rsidR="002D3240" w:rsidRPr="006355E0" w14:paraId="7E9103FB" w14:textId="77777777" w:rsidTr="00E3180B">
        <w:trPr>
          <w:trHeight w:val="187"/>
          <w:jc w:val="center"/>
        </w:trPr>
        <w:tc>
          <w:tcPr>
            <w:tcW w:w="3397" w:type="dxa"/>
            <w:noWrap/>
          </w:tcPr>
          <w:p w14:paraId="57C3195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2AFAF9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58F0FCC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301EBAC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25F1607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380F1AE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368745E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32D6BC30" w14:textId="77777777" w:rsidTr="00E3180B">
        <w:trPr>
          <w:trHeight w:val="187"/>
          <w:jc w:val="center"/>
        </w:trPr>
        <w:tc>
          <w:tcPr>
            <w:tcW w:w="3397" w:type="dxa"/>
            <w:noWrap/>
          </w:tcPr>
          <w:p w14:paraId="1C52B151"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B69311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7D8D0FD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7A5150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03238AE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0593801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06A63F4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0DE548C5" w14:textId="77777777" w:rsidTr="00E3180B">
        <w:trPr>
          <w:trHeight w:val="187"/>
          <w:jc w:val="center"/>
        </w:trPr>
        <w:tc>
          <w:tcPr>
            <w:tcW w:w="3397" w:type="dxa"/>
            <w:noWrap/>
          </w:tcPr>
          <w:p w14:paraId="72FE3E8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EB0AF3C"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B3F58A6"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38DFE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8F3583F"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A8D37D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6A4DDF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D3240" w:rsidRPr="006355E0" w14:paraId="5744CD3C" w14:textId="77777777" w:rsidTr="00E3180B">
        <w:trPr>
          <w:trHeight w:val="187"/>
          <w:jc w:val="center"/>
        </w:trPr>
        <w:tc>
          <w:tcPr>
            <w:tcW w:w="3397" w:type="dxa"/>
            <w:noWrap/>
          </w:tcPr>
          <w:p w14:paraId="30256BD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6A6A20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A36DC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5B6D603"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23D1AD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D3A82B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8B588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D3240" w:rsidRPr="006355E0" w14:paraId="45076061" w14:textId="77777777" w:rsidTr="00E3180B">
        <w:trPr>
          <w:trHeight w:val="187"/>
          <w:jc w:val="center"/>
        </w:trPr>
        <w:tc>
          <w:tcPr>
            <w:tcW w:w="3397" w:type="dxa"/>
            <w:noWrap/>
          </w:tcPr>
          <w:p w14:paraId="0582573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59438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7F9A3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4CB8B3"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56A11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D6FB99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22EB5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D3240" w:rsidRPr="006355E0" w14:paraId="1A7DF241" w14:textId="77777777" w:rsidTr="00E3180B">
        <w:trPr>
          <w:trHeight w:val="187"/>
          <w:jc w:val="center"/>
        </w:trPr>
        <w:tc>
          <w:tcPr>
            <w:tcW w:w="3397" w:type="dxa"/>
            <w:noWrap/>
          </w:tcPr>
          <w:p w14:paraId="4709440D"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9848642"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C1F5C2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A1F3DA0"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B8C0DE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6FE042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9F3011A"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D3240" w:rsidRPr="006355E0" w14:paraId="364BFBA5" w14:textId="77777777" w:rsidTr="00E3180B">
        <w:trPr>
          <w:trHeight w:val="187"/>
          <w:jc w:val="center"/>
        </w:trPr>
        <w:tc>
          <w:tcPr>
            <w:tcW w:w="3397" w:type="dxa"/>
            <w:noWrap/>
          </w:tcPr>
          <w:p w14:paraId="6CC356B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CE39A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AC0F46"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D2CF49"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B67221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E9304C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92BF46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D3240" w:rsidRPr="006355E0" w14:paraId="4025D7E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1B5D2"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8A8FA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A694D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2A8166D"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71412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4DCF17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B2972C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D3240" w:rsidRPr="006355E0" w14:paraId="7A45C811" w14:textId="77777777" w:rsidTr="00E3180B">
        <w:trPr>
          <w:trHeight w:val="187"/>
          <w:jc w:val="center"/>
        </w:trPr>
        <w:tc>
          <w:tcPr>
            <w:tcW w:w="3397" w:type="dxa"/>
            <w:noWrap/>
          </w:tcPr>
          <w:p w14:paraId="06D8599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4F1B0D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719669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4829EAD"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20E468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8B4E0F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28475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D3240" w:rsidRPr="006355E0" w14:paraId="2C0F37A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930DB"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7424F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1BBD92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E87501E"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8194E4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DDD39F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B064EF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D3240" w:rsidRPr="006355E0" w14:paraId="614D0176" w14:textId="77777777" w:rsidTr="00E3180B">
        <w:trPr>
          <w:trHeight w:val="187"/>
          <w:jc w:val="center"/>
        </w:trPr>
        <w:tc>
          <w:tcPr>
            <w:tcW w:w="3397" w:type="dxa"/>
            <w:noWrap/>
          </w:tcPr>
          <w:p w14:paraId="5ED72C81"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FD33018"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3E903C0"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D41C07A"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81FF7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C31FE26"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4EFDF0E"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D3240" w:rsidRPr="006355E0" w14:paraId="481248A6" w14:textId="77777777" w:rsidTr="00E3180B">
        <w:trPr>
          <w:trHeight w:val="187"/>
          <w:jc w:val="center"/>
        </w:trPr>
        <w:tc>
          <w:tcPr>
            <w:tcW w:w="3397" w:type="dxa"/>
            <w:noWrap/>
          </w:tcPr>
          <w:p w14:paraId="623E02DA"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000501F"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0E707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FFCFF0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7CFFAC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0D51C6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AAE9EE3"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D3240" w:rsidRPr="006355E0" w14:paraId="57745148" w14:textId="77777777" w:rsidTr="00E3180B">
        <w:trPr>
          <w:trHeight w:val="187"/>
          <w:jc w:val="center"/>
        </w:trPr>
        <w:tc>
          <w:tcPr>
            <w:tcW w:w="3397" w:type="dxa"/>
            <w:noWrap/>
          </w:tcPr>
          <w:p w14:paraId="0079EE83"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0BFC1C6"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779ACE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1EA4B3E"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4556E0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C69E61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5ACF65F"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D3240" w:rsidRPr="006355E0" w14:paraId="5C797B5E" w14:textId="77777777" w:rsidTr="00E3180B">
        <w:trPr>
          <w:trHeight w:val="187"/>
          <w:jc w:val="center"/>
        </w:trPr>
        <w:tc>
          <w:tcPr>
            <w:tcW w:w="3397" w:type="dxa"/>
            <w:noWrap/>
          </w:tcPr>
          <w:p w14:paraId="245F2EE5" w14:textId="77777777" w:rsidR="002D3240" w:rsidRPr="006355E0" w:rsidRDefault="002D3240" w:rsidP="00E3180B">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296C4B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D05327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B6DC97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DD7741C"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D8E3CE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C31E97" w14:textId="77777777" w:rsidR="002D3240" w:rsidRPr="006355E0" w:rsidRDefault="002D3240" w:rsidP="00E3180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D3240" w:rsidRPr="006355E0" w14:paraId="0F93509E" w14:textId="77777777" w:rsidTr="00E3180B">
        <w:trPr>
          <w:trHeight w:val="187"/>
          <w:jc w:val="center"/>
        </w:trPr>
        <w:tc>
          <w:tcPr>
            <w:tcW w:w="3397" w:type="dxa"/>
            <w:noWrap/>
          </w:tcPr>
          <w:p w14:paraId="3B7EB0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DC_1A-3A-18A-42A_n77A</w:t>
            </w:r>
          </w:p>
          <w:p w14:paraId="063E23B6"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8ECB74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4C3F5D6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35EE3C7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DC_18A_n77A</w:t>
            </w:r>
          </w:p>
        </w:tc>
      </w:tr>
      <w:tr w:rsidR="002D3240" w:rsidRPr="006355E0" w14:paraId="3A7CE535" w14:textId="77777777" w:rsidTr="00E3180B">
        <w:trPr>
          <w:trHeight w:val="187"/>
          <w:jc w:val="center"/>
        </w:trPr>
        <w:tc>
          <w:tcPr>
            <w:tcW w:w="3397" w:type="dxa"/>
            <w:noWrap/>
          </w:tcPr>
          <w:p w14:paraId="218882A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DC_1A-3A-18A-42A_n78A</w:t>
            </w:r>
          </w:p>
          <w:p w14:paraId="0D085466"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39A94D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C4CB0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1509F80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DC_18A_n78A</w:t>
            </w:r>
          </w:p>
        </w:tc>
      </w:tr>
      <w:tr w:rsidR="002D3240" w:rsidRPr="006355E0" w14:paraId="29D7C438" w14:textId="77777777" w:rsidTr="00E3180B">
        <w:trPr>
          <w:trHeight w:val="187"/>
          <w:jc w:val="center"/>
        </w:trPr>
        <w:tc>
          <w:tcPr>
            <w:tcW w:w="3397" w:type="dxa"/>
            <w:noWrap/>
          </w:tcPr>
          <w:p w14:paraId="6471F2B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DC_1A-3A-18A-42A_n79A</w:t>
            </w:r>
          </w:p>
          <w:p w14:paraId="0279A68F"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FF77F6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24DEBEB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047B42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DC_18A_n79A</w:t>
            </w:r>
          </w:p>
        </w:tc>
      </w:tr>
      <w:tr w:rsidR="002D3240" w:rsidRPr="006355E0" w14:paraId="340967FD" w14:textId="77777777" w:rsidTr="00E3180B">
        <w:trPr>
          <w:trHeight w:val="187"/>
          <w:jc w:val="center"/>
        </w:trPr>
        <w:tc>
          <w:tcPr>
            <w:tcW w:w="3397" w:type="dxa"/>
            <w:noWrap/>
          </w:tcPr>
          <w:p w14:paraId="558F4FB7"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5F2023C"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04CA11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76CC115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0DC1523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DC_19A_n77A</w:t>
            </w:r>
          </w:p>
          <w:p w14:paraId="4C7B5F7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tc>
      </w:tr>
      <w:tr w:rsidR="002D3240" w:rsidRPr="006355E0" w14:paraId="67151145" w14:textId="77777777" w:rsidTr="00E3180B">
        <w:trPr>
          <w:trHeight w:val="187"/>
          <w:jc w:val="center"/>
        </w:trPr>
        <w:tc>
          <w:tcPr>
            <w:tcW w:w="3397" w:type="dxa"/>
            <w:noWrap/>
          </w:tcPr>
          <w:p w14:paraId="67E72B0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2A6993E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F5B531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5D8F7B3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476A8F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p w14:paraId="373E2B6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tc>
      </w:tr>
      <w:tr w:rsidR="002D3240" w:rsidRPr="006355E0" w14:paraId="5B3E9DE4" w14:textId="77777777" w:rsidTr="00E3180B">
        <w:trPr>
          <w:trHeight w:val="187"/>
          <w:jc w:val="center"/>
        </w:trPr>
        <w:tc>
          <w:tcPr>
            <w:tcW w:w="3397" w:type="dxa"/>
            <w:noWrap/>
          </w:tcPr>
          <w:p w14:paraId="2E447D01"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47C4949"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F1438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45CE554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7AA735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DC_19A_n79A</w:t>
            </w:r>
          </w:p>
          <w:p w14:paraId="01169AD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DC_21A_n79A</w:t>
            </w:r>
          </w:p>
        </w:tc>
      </w:tr>
      <w:tr w:rsidR="002D3240" w:rsidRPr="006355E0" w14:paraId="20EB85F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1CB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926FC4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67A8775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4F85A0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A32C5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3CE9D9D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25779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DC_19A_n77A</w:t>
            </w:r>
          </w:p>
        </w:tc>
      </w:tr>
      <w:tr w:rsidR="002D3240" w:rsidRPr="006355E0" w14:paraId="1FF49D9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7FAE8D"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B580BD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BCA64C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E884ED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45DC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7916184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5FAD8C8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tc>
      </w:tr>
      <w:tr w:rsidR="002D3240" w:rsidRPr="006355E0" w14:paraId="7B63A33D" w14:textId="77777777" w:rsidTr="00E3180B">
        <w:trPr>
          <w:trHeight w:val="187"/>
          <w:jc w:val="center"/>
        </w:trPr>
        <w:tc>
          <w:tcPr>
            <w:tcW w:w="3397" w:type="dxa"/>
            <w:noWrap/>
          </w:tcPr>
          <w:p w14:paraId="064D6F9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63BE91E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0F01E8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36D062E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6E4E4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69BD828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26468B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DC_19A_n79A</w:t>
            </w:r>
          </w:p>
        </w:tc>
      </w:tr>
      <w:tr w:rsidR="002D3240" w:rsidRPr="006355E0" w14:paraId="517C3A44" w14:textId="77777777" w:rsidTr="00E3180B">
        <w:trPr>
          <w:trHeight w:val="187"/>
          <w:jc w:val="center"/>
        </w:trPr>
        <w:tc>
          <w:tcPr>
            <w:tcW w:w="3397" w:type="dxa"/>
            <w:noWrap/>
            <w:vAlign w:val="center"/>
          </w:tcPr>
          <w:p w14:paraId="387A5C4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9324EFB"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DC_1A_n7A</w:t>
            </w:r>
          </w:p>
          <w:p w14:paraId="2A0CC87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DC_3A_n7A</w:t>
            </w:r>
          </w:p>
          <w:p w14:paraId="4772D8B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DC_20A_n7A</w:t>
            </w:r>
          </w:p>
          <w:p w14:paraId="1BF1B94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35CD05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AB1C91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D3240" w:rsidRPr="006355E0" w14:paraId="3B16369B" w14:textId="77777777" w:rsidTr="00E3180B">
        <w:trPr>
          <w:trHeight w:val="187"/>
          <w:jc w:val="center"/>
        </w:trPr>
        <w:tc>
          <w:tcPr>
            <w:tcW w:w="3397" w:type="dxa"/>
            <w:noWrap/>
            <w:vAlign w:val="center"/>
          </w:tcPr>
          <w:p w14:paraId="25D42469"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685A49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DC_1A_n8A</w:t>
            </w:r>
          </w:p>
          <w:p w14:paraId="6008038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E7C47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DC_3A_n8A</w:t>
            </w:r>
          </w:p>
          <w:p w14:paraId="70D3DEE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0B1BE6D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DC_20A_n8A</w:t>
            </w:r>
          </w:p>
          <w:p w14:paraId="4874921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tc>
      </w:tr>
      <w:tr w:rsidR="002D3240" w:rsidRPr="006355E0" w14:paraId="07C63A16" w14:textId="77777777" w:rsidTr="00E3180B">
        <w:trPr>
          <w:trHeight w:val="187"/>
          <w:jc w:val="center"/>
        </w:trPr>
        <w:tc>
          <w:tcPr>
            <w:tcW w:w="3397" w:type="dxa"/>
            <w:noWrap/>
          </w:tcPr>
          <w:p w14:paraId="5E39AA81" w14:textId="77777777" w:rsidR="002D3240" w:rsidRPr="006355E0" w:rsidRDefault="002D3240" w:rsidP="00E3180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54EFAAA" w14:textId="77777777" w:rsidR="002D3240" w:rsidRPr="006355E0" w:rsidRDefault="002D3240" w:rsidP="00E3180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1F349DD" w14:textId="77777777" w:rsidR="002D3240" w:rsidRPr="006355E0" w:rsidRDefault="002D3240" w:rsidP="00E3180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D6571AA"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TW"/>
              </w:rPr>
              <w:t>DC_20A_n28A</w:t>
            </w:r>
          </w:p>
        </w:tc>
      </w:tr>
      <w:tr w:rsidR="002D3240" w:rsidRPr="006355E0" w14:paraId="629F68BD" w14:textId="77777777" w:rsidTr="00E3180B">
        <w:trPr>
          <w:trHeight w:val="187"/>
          <w:jc w:val="center"/>
        </w:trPr>
        <w:tc>
          <w:tcPr>
            <w:tcW w:w="3397" w:type="dxa"/>
            <w:noWrap/>
          </w:tcPr>
          <w:p w14:paraId="5AAF21BA" w14:textId="77777777" w:rsidR="002D3240" w:rsidRPr="006355E0" w:rsidRDefault="002D3240" w:rsidP="00E3180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BADBE35" w14:textId="77777777" w:rsidR="002D3240" w:rsidRPr="006355E0" w:rsidRDefault="002D3240" w:rsidP="00E3180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3669E5E" w14:textId="77777777" w:rsidR="002D3240" w:rsidRPr="006355E0" w:rsidRDefault="002D3240" w:rsidP="00E3180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2D64EF2"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zh-TW"/>
              </w:rPr>
              <w:t>DC_20A_n28A</w:t>
            </w:r>
          </w:p>
        </w:tc>
      </w:tr>
      <w:tr w:rsidR="002D3240" w:rsidRPr="006355E0" w14:paraId="1DCCCF77" w14:textId="77777777" w:rsidTr="00E3180B">
        <w:trPr>
          <w:trHeight w:val="187"/>
          <w:jc w:val="center"/>
        </w:trPr>
        <w:tc>
          <w:tcPr>
            <w:tcW w:w="3397" w:type="dxa"/>
            <w:noWrap/>
            <w:vAlign w:val="center"/>
          </w:tcPr>
          <w:p w14:paraId="1881F7CC"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D0C1E7B"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64FA38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E58CB0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5F716F6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DC_28A_n78A</w:t>
            </w:r>
          </w:p>
        </w:tc>
      </w:tr>
      <w:tr w:rsidR="002D3240" w:rsidRPr="006355E0" w14:paraId="77B4F4E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FCF6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C04DE6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DC_1A_n28A</w:t>
            </w:r>
          </w:p>
          <w:p w14:paraId="31D5583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60A6B37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DC_3A_n28A</w:t>
            </w:r>
          </w:p>
          <w:p w14:paraId="763FA28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DC_3A_n78A</w:t>
            </w:r>
          </w:p>
          <w:p w14:paraId="024A63F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DC_20A_n28A</w:t>
            </w:r>
          </w:p>
          <w:p w14:paraId="7AE9D59D"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DC_20A_n78A</w:t>
            </w:r>
          </w:p>
        </w:tc>
      </w:tr>
      <w:tr w:rsidR="002D3240" w:rsidRPr="006355E0" w14:paraId="0288C71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41F0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8C82D89"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287A555"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8DE6912"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771C46A"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D3240" w:rsidRPr="006355E0" w14:paraId="2678CE63" w14:textId="77777777" w:rsidTr="00E3180B">
        <w:trPr>
          <w:trHeight w:val="187"/>
          <w:jc w:val="center"/>
        </w:trPr>
        <w:tc>
          <w:tcPr>
            <w:tcW w:w="3397" w:type="dxa"/>
            <w:noWrap/>
            <w:vAlign w:val="center"/>
          </w:tcPr>
          <w:p w14:paraId="54497F4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2A40E00" w14:textId="77777777" w:rsidR="002D3240" w:rsidRPr="006355E0" w:rsidRDefault="002D3240" w:rsidP="00E3180B">
            <w:pPr>
              <w:keepNext/>
              <w:keepLines/>
              <w:spacing w:after="0"/>
              <w:jc w:val="center"/>
              <w:rPr>
                <w:rFonts w:ascii="Arial" w:eastAsia="Times New Roman" w:hAnsi="Arial"/>
                <w:sz w:val="18"/>
              </w:rPr>
            </w:pPr>
            <w:r w:rsidRPr="006355E0">
              <w:rPr>
                <w:rFonts w:ascii="Arial" w:hAnsi="Arial"/>
                <w:sz w:val="18"/>
              </w:rPr>
              <w:t>DC_1A_n78A</w:t>
            </w:r>
          </w:p>
          <w:p w14:paraId="0AB9EC9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19B74257" w14:textId="77777777" w:rsidR="002D3240" w:rsidRPr="006355E0" w:rsidRDefault="002D3240" w:rsidP="00E3180B">
            <w:pPr>
              <w:spacing w:after="0"/>
              <w:jc w:val="center"/>
              <w:rPr>
                <w:rFonts w:ascii="Arial" w:hAnsi="Arial"/>
                <w:sz w:val="18"/>
              </w:rPr>
            </w:pPr>
            <w:r w:rsidRPr="006355E0">
              <w:rPr>
                <w:rFonts w:ascii="Arial" w:hAnsi="Arial"/>
                <w:sz w:val="18"/>
              </w:rPr>
              <w:t>DC_20A_n78A</w:t>
            </w:r>
          </w:p>
        </w:tc>
      </w:tr>
      <w:tr w:rsidR="002D3240" w:rsidRPr="006355E0" w14:paraId="5B122759" w14:textId="77777777" w:rsidTr="00E3180B">
        <w:trPr>
          <w:trHeight w:val="187"/>
          <w:jc w:val="center"/>
        </w:trPr>
        <w:tc>
          <w:tcPr>
            <w:tcW w:w="3397" w:type="dxa"/>
            <w:noWrap/>
          </w:tcPr>
          <w:p w14:paraId="03926A16"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2FC715C"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995A612"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D10DD9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D3240" w:rsidRPr="006355E0" w14:paraId="5AD8E6A1" w14:textId="77777777" w:rsidTr="00E3180B">
        <w:trPr>
          <w:trHeight w:val="187"/>
          <w:jc w:val="center"/>
        </w:trPr>
        <w:tc>
          <w:tcPr>
            <w:tcW w:w="3397" w:type="dxa"/>
            <w:noWrap/>
          </w:tcPr>
          <w:p w14:paraId="627C6955"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9E1C036"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4497CBC2"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DC_3A_n78A</w:t>
            </w:r>
          </w:p>
          <w:p w14:paraId="0E7099C9"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DC_20A_n78A</w:t>
            </w:r>
          </w:p>
          <w:p w14:paraId="10C8725D"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4D8120E"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DC_3A_n38A</w:t>
            </w:r>
          </w:p>
          <w:p w14:paraId="20398CBD"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D3240" w:rsidRPr="006355E0" w14:paraId="4CF8B1CB" w14:textId="77777777" w:rsidTr="00E3180B">
        <w:trPr>
          <w:trHeight w:val="187"/>
          <w:jc w:val="center"/>
        </w:trPr>
        <w:tc>
          <w:tcPr>
            <w:tcW w:w="3397" w:type="dxa"/>
            <w:noWrap/>
          </w:tcPr>
          <w:p w14:paraId="4E14A2A0"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8AFC2CC" w14:textId="77777777" w:rsidR="002D3240" w:rsidRPr="006355E0" w:rsidRDefault="002D3240" w:rsidP="00E3180B">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59D0CA73" w14:textId="77777777" w:rsidR="002D3240" w:rsidRPr="006355E0" w:rsidRDefault="002D3240" w:rsidP="00E3180B">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39F37C6A"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2D3240" w:rsidRPr="006355E0" w14:paraId="1F8A1222" w14:textId="77777777" w:rsidTr="00E3180B">
        <w:trPr>
          <w:trHeight w:val="187"/>
          <w:jc w:val="center"/>
        </w:trPr>
        <w:tc>
          <w:tcPr>
            <w:tcW w:w="3397" w:type="dxa"/>
            <w:noWrap/>
          </w:tcPr>
          <w:p w14:paraId="7BC996ED"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FB00EA9"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02F604F"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DC_1A_n78A</w:t>
            </w:r>
          </w:p>
          <w:p w14:paraId="548E745D"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DC_3A_n78A</w:t>
            </w:r>
          </w:p>
          <w:p w14:paraId="7813006E"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DC_20A_n78A</w:t>
            </w:r>
          </w:p>
          <w:p w14:paraId="0C046457"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DC_40A_n78A</w:t>
            </w:r>
          </w:p>
        </w:tc>
      </w:tr>
      <w:tr w:rsidR="002D3240" w:rsidRPr="006355E0" w14:paraId="12AACBCE" w14:textId="77777777" w:rsidTr="00E3180B">
        <w:trPr>
          <w:trHeight w:val="187"/>
          <w:jc w:val="center"/>
        </w:trPr>
        <w:tc>
          <w:tcPr>
            <w:tcW w:w="3397" w:type="dxa"/>
            <w:noWrap/>
          </w:tcPr>
          <w:p w14:paraId="0EE6627E"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75D41D5"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FB35BDA"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DC_1A_n78A</w:t>
            </w:r>
          </w:p>
          <w:p w14:paraId="6ED77B01"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DC_3A_n41A</w:t>
            </w:r>
          </w:p>
          <w:p w14:paraId="5B96DA23"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53B4575" w14:textId="77777777" w:rsidR="002D3240" w:rsidRPr="006355E0" w:rsidRDefault="002D3240" w:rsidP="00E3180B">
            <w:pPr>
              <w:keepNext/>
              <w:keepLines/>
              <w:spacing w:after="0"/>
              <w:jc w:val="center"/>
              <w:rPr>
                <w:rFonts w:ascii="Arial" w:hAnsi="Arial" w:cs="Arial"/>
                <w:sz w:val="18"/>
                <w:szCs w:val="22"/>
              </w:rPr>
            </w:pPr>
            <w:r w:rsidRPr="006355E0">
              <w:rPr>
                <w:rFonts w:ascii="Arial" w:hAnsi="Arial" w:cs="Arial"/>
                <w:sz w:val="18"/>
                <w:szCs w:val="22"/>
              </w:rPr>
              <w:t>DC_20A_n41A</w:t>
            </w:r>
          </w:p>
          <w:p w14:paraId="0DE4840E" w14:textId="77777777" w:rsidR="002D3240" w:rsidRPr="006355E0" w:rsidRDefault="002D3240" w:rsidP="00E3180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D3240" w:rsidRPr="006355E0" w14:paraId="69B254D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95296"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6C2198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F5A7CD3"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D73A59C"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A52E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3F04D5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54D4259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DC_21A_n77A</w:t>
            </w:r>
          </w:p>
        </w:tc>
      </w:tr>
      <w:tr w:rsidR="002D3240" w:rsidRPr="006355E0" w14:paraId="4AD6385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E81A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F715FBB"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B723DE8"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8BDD73B"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F6C62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71BB5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D16B2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2D3240" w:rsidRPr="006355E0" w14:paraId="682BC706" w14:textId="77777777" w:rsidTr="00E3180B">
        <w:trPr>
          <w:trHeight w:val="187"/>
          <w:jc w:val="center"/>
        </w:trPr>
        <w:tc>
          <w:tcPr>
            <w:tcW w:w="3397" w:type="dxa"/>
            <w:noWrap/>
          </w:tcPr>
          <w:p w14:paraId="173C4197"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DAD0B7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29E4E6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3E332587"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B3390F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4D6D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7973BD2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2D3240" w:rsidRPr="006355E0" w14:paraId="73909F4D" w14:textId="77777777" w:rsidTr="00E3180B">
        <w:trPr>
          <w:trHeight w:val="187"/>
          <w:jc w:val="center"/>
        </w:trPr>
        <w:tc>
          <w:tcPr>
            <w:tcW w:w="3397" w:type="dxa"/>
            <w:noWrap/>
          </w:tcPr>
          <w:p w14:paraId="727F0CD0"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0F1B8D6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DC_3A_n77A</w:t>
            </w:r>
          </w:p>
          <w:p w14:paraId="2F0BD25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DC_3A_n79A</w:t>
            </w:r>
          </w:p>
        </w:tc>
      </w:tr>
      <w:tr w:rsidR="002D3240" w:rsidRPr="006355E0" w14:paraId="4ACDC5AC" w14:textId="77777777" w:rsidTr="00E3180B">
        <w:trPr>
          <w:trHeight w:val="187"/>
          <w:jc w:val="center"/>
        </w:trPr>
        <w:tc>
          <w:tcPr>
            <w:tcW w:w="3397" w:type="dxa"/>
            <w:noWrap/>
          </w:tcPr>
          <w:p w14:paraId="0E3C556C"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3BA5BAD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DC_3A_n78A</w:t>
            </w:r>
          </w:p>
          <w:p w14:paraId="5FFEBE0C"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DC_3A_n79A</w:t>
            </w:r>
          </w:p>
        </w:tc>
      </w:tr>
      <w:tr w:rsidR="002D3240" w:rsidRPr="006355E0" w14:paraId="68CB4BC2" w14:textId="77777777" w:rsidTr="00E3180B">
        <w:trPr>
          <w:trHeight w:val="187"/>
          <w:jc w:val="center"/>
        </w:trPr>
        <w:tc>
          <w:tcPr>
            <w:tcW w:w="3397" w:type="dxa"/>
            <w:noWrap/>
          </w:tcPr>
          <w:p w14:paraId="5325463A"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58040AB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2E1CF58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80472C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4DB4B06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27E07DB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6A44B47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szCs w:val="18"/>
              </w:rPr>
              <w:t>DC_28A_n78A</w:t>
            </w:r>
          </w:p>
        </w:tc>
      </w:tr>
      <w:tr w:rsidR="002D3240" w:rsidRPr="006355E0" w14:paraId="2C095B51" w14:textId="77777777" w:rsidTr="00E3180B">
        <w:trPr>
          <w:trHeight w:val="187"/>
          <w:jc w:val="center"/>
        </w:trPr>
        <w:tc>
          <w:tcPr>
            <w:tcW w:w="3397" w:type="dxa"/>
            <w:noWrap/>
          </w:tcPr>
          <w:p w14:paraId="5A26433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8ED8AD9"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BF44F9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69E4CD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1F7A18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3FCEA2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8AF846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0784B8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1F62C2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D3240" w:rsidRPr="006355E0" w14:paraId="5F28ABDF" w14:textId="77777777" w:rsidTr="00E3180B">
        <w:trPr>
          <w:trHeight w:val="187"/>
          <w:jc w:val="center"/>
        </w:trPr>
        <w:tc>
          <w:tcPr>
            <w:tcW w:w="3397" w:type="dxa"/>
            <w:noWrap/>
          </w:tcPr>
          <w:p w14:paraId="7E01094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8CD638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A70D6CA"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ECD08F"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09DB3C"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A2C6C1C"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3C237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6492B0D9" w14:textId="77777777" w:rsidTr="00E3180B">
        <w:trPr>
          <w:trHeight w:val="187"/>
          <w:jc w:val="center"/>
        </w:trPr>
        <w:tc>
          <w:tcPr>
            <w:tcW w:w="3397" w:type="dxa"/>
            <w:noWrap/>
          </w:tcPr>
          <w:p w14:paraId="3656739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D9D18B6"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EC9C21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D27497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739355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8BF1FE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385CC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84B1E8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4DFB0CF"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48EC7C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058EADF8" w14:textId="77777777" w:rsidTr="00E3180B">
        <w:trPr>
          <w:trHeight w:val="187"/>
          <w:jc w:val="center"/>
        </w:trPr>
        <w:tc>
          <w:tcPr>
            <w:tcW w:w="3397" w:type="dxa"/>
            <w:noWrap/>
          </w:tcPr>
          <w:p w14:paraId="6A975E5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4C0AB32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186C112"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9A99F57"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B52913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99AB9AF"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D25752"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36CE27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337FA6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684A67A8" w14:textId="77777777" w:rsidTr="00E3180B">
        <w:trPr>
          <w:trHeight w:val="187"/>
          <w:jc w:val="center"/>
        </w:trPr>
        <w:tc>
          <w:tcPr>
            <w:tcW w:w="3397" w:type="dxa"/>
            <w:noWrap/>
          </w:tcPr>
          <w:p w14:paraId="4DB4C76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B53939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52C0E8"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BF5A1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4EF63EA"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D9001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5E65F4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1E13115"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724BED4"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B9C0C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C2666F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849F50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00823CB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78ED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AB0B7A2" w14:textId="77777777" w:rsidR="002D3240" w:rsidRPr="006355E0" w:rsidRDefault="002D3240" w:rsidP="00E3180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881ABA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1A2EB6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22E92A3"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FBC291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D3240" w:rsidRPr="006355E0" w14:paraId="5422D48C" w14:textId="77777777" w:rsidTr="00E3180B">
        <w:trPr>
          <w:trHeight w:val="187"/>
          <w:jc w:val="center"/>
        </w:trPr>
        <w:tc>
          <w:tcPr>
            <w:tcW w:w="3397" w:type="dxa"/>
            <w:noWrap/>
          </w:tcPr>
          <w:p w14:paraId="1F5F2626" w14:textId="77777777" w:rsidR="002D3240" w:rsidRPr="006355E0" w:rsidRDefault="002D3240" w:rsidP="00E3180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0473D19"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7FFBD6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911643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B3F04C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A60103"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7A817999"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D3240" w:rsidRPr="006355E0" w14:paraId="32F3F38A" w14:textId="77777777" w:rsidTr="00E3180B">
        <w:trPr>
          <w:trHeight w:val="187"/>
          <w:jc w:val="center"/>
        </w:trPr>
        <w:tc>
          <w:tcPr>
            <w:tcW w:w="3397" w:type="dxa"/>
            <w:noWrap/>
          </w:tcPr>
          <w:p w14:paraId="5740E356"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F5E4A55"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F5694E5"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79ACBF8"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88F941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17318D5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630787D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DC_28A_n77A</w:t>
            </w:r>
          </w:p>
        </w:tc>
      </w:tr>
      <w:tr w:rsidR="002D3240" w:rsidRPr="006355E0" w14:paraId="6355D961" w14:textId="77777777" w:rsidTr="00E3180B">
        <w:trPr>
          <w:trHeight w:val="187"/>
          <w:jc w:val="center"/>
        </w:trPr>
        <w:tc>
          <w:tcPr>
            <w:tcW w:w="3397" w:type="dxa"/>
            <w:noWrap/>
          </w:tcPr>
          <w:p w14:paraId="53D2CF32"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96397BD"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CC1210C"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81DBF12"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837FD1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6F5366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08348EC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DC_28A_n78A</w:t>
            </w:r>
          </w:p>
        </w:tc>
      </w:tr>
      <w:tr w:rsidR="002D3240" w:rsidRPr="006355E0" w14:paraId="0800655A" w14:textId="77777777" w:rsidTr="00E3180B">
        <w:trPr>
          <w:trHeight w:val="187"/>
          <w:jc w:val="center"/>
        </w:trPr>
        <w:tc>
          <w:tcPr>
            <w:tcW w:w="3397" w:type="dxa"/>
            <w:noWrap/>
          </w:tcPr>
          <w:p w14:paraId="6F8158D2"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039506C"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CF1ADF"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146BC78"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1B9312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48A015D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40729D1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DC_28A_n79A</w:t>
            </w:r>
          </w:p>
        </w:tc>
      </w:tr>
      <w:tr w:rsidR="002D3240" w:rsidRPr="006355E0" w14:paraId="21902A06" w14:textId="77777777" w:rsidTr="00E3180B">
        <w:trPr>
          <w:trHeight w:val="187"/>
          <w:jc w:val="center"/>
        </w:trPr>
        <w:tc>
          <w:tcPr>
            <w:tcW w:w="3397" w:type="dxa"/>
            <w:noWrap/>
            <w:vAlign w:val="center"/>
          </w:tcPr>
          <w:p w14:paraId="123CEED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6A24F1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5BC21C8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40CD065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1479F4C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25B04BB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75561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tc>
      </w:tr>
      <w:tr w:rsidR="002D3240" w:rsidRPr="006355E0" w14:paraId="52BF808D" w14:textId="77777777" w:rsidTr="00E3180B">
        <w:trPr>
          <w:trHeight w:val="187"/>
          <w:jc w:val="center"/>
        </w:trPr>
        <w:tc>
          <w:tcPr>
            <w:tcW w:w="3397" w:type="dxa"/>
            <w:noWrap/>
            <w:vAlign w:val="center"/>
          </w:tcPr>
          <w:p w14:paraId="32A8E07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3B7856E" w14:textId="77777777" w:rsidR="002D3240" w:rsidRPr="006355E0" w:rsidRDefault="002D3240" w:rsidP="00E3180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28684C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7DA0D2DB"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DC6127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D3240" w:rsidRPr="006355E0" w14:paraId="1FE733E0" w14:textId="77777777" w:rsidTr="00E3180B">
        <w:trPr>
          <w:trHeight w:val="187"/>
          <w:jc w:val="center"/>
        </w:trPr>
        <w:tc>
          <w:tcPr>
            <w:tcW w:w="3397" w:type="dxa"/>
            <w:noWrap/>
            <w:vAlign w:val="center"/>
          </w:tcPr>
          <w:p w14:paraId="17B37DD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BEF41B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04B84A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2D0ABA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0F9E57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488C4E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9A6D28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tc>
      </w:tr>
      <w:tr w:rsidR="002D3240" w:rsidRPr="006355E0" w14:paraId="340CFA16" w14:textId="77777777" w:rsidTr="00E3180B">
        <w:trPr>
          <w:trHeight w:val="187"/>
          <w:jc w:val="center"/>
        </w:trPr>
        <w:tc>
          <w:tcPr>
            <w:tcW w:w="3397" w:type="dxa"/>
            <w:noWrap/>
          </w:tcPr>
          <w:p w14:paraId="03BDE003"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647791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EFCD1A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402CD66"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8EBFE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16613A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D3240" w:rsidRPr="006355E0" w14:paraId="498DD6B7" w14:textId="77777777" w:rsidTr="00E3180B">
        <w:trPr>
          <w:trHeight w:val="187"/>
          <w:jc w:val="center"/>
        </w:trPr>
        <w:tc>
          <w:tcPr>
            <w:tcW w:w="3397" w:type="dxa"/>
            <w:noWrap/>
          </w:tcPr>
          <w:p w14:paraId="70E2E09A"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ACF602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0A82A0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E605BE8"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1B28A3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6CCC3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DE29C2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D3240" w:rsidRPr="006355E0" w14:paraId="272BDC8E" w14:textId="77777777" w:rsidTr="00E3180B">
        <w:trPr>
          <w:trHeight w:val="187"/>
          <w:jc w:val="center"/>
        </w:trPr>
        <w:tc>
          <w:tcPr>
            <w:tcW w:w="3397" w:type="dxa"/>
            <w:noWrap/>
          </w:tcPr>
          <w:p w14:paraId="6173140D"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6D5344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C44584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4FC2BC9"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9287F2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1A20F46"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130B4B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490AFF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DBC2D8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D3240" w:rsidRPr="006355E0" w14:paraId="569D62F3" w14:textId="77777777" w:rsidTr="00E3180B">
        <w:trPr>
          <w:trHeight w:val="187"/>
          <w:jc w:val="center"/>
        </w:trPr>
        <w:tc>
          <w:tcPr>
            <w:tcW w:w="3397" w:type="dxa"/>
            <w:noWrap/>
          </w:tcPr>
          <w:p w14:paraId="58B8E9C2"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8EC9DD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86FAC8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F398637"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DEAC0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7B077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BD99E5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D3240" w:rsidRPr="006355E0" w14:paraId="271BA068" w14:textId="77777777" w:rsidTr="00E3180B">
        <w:trPr>
          <w:trHeight w:val="187"/>
          <w:jc w:val="center"/>
        </w:trPr>
        <w:tc>
          <w:tcPr>
            <w:tcW w:w="3397" w:type="dxa"/>
            <w:noWrap/>
          </w:tcPr>
          <w:p w14:paraId="6EE9E635"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E3168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86C4C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3797D4"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C866D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31D79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CBAD898"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714217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A5417A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D3240" w:rsidRPr="006355E0" w14:paraId="67DDEE3E" w14:textId="77777777" w:rsidTr="00E3180B">
        <w:trPr>
          <w:trHeight w:val="187"/>
          <w:jc w:val="center"/>
        </w:trPr>
        <w:tc>
          <w:tcPr>
            <w:tcW w:w="3397" w:type="dxa"/>
            <w:noWrap/>
          </w:tcPr>
          <w:p w14:paraId="69E5879A"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5900646"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14D716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DC_1A_n41A</w:t>
            </w:r>
          </w:p>
          <w:p w14:paraId="3304BC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57AD840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DC_3A_n41A</w:t>
            </w:r>
          </w:p>
          <w:p w14:paraId="36AEB83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tc>
      </w:tr>
      <w:tr w:rsidR="002D3240" w:rsidRPr="006355E0" w14:paraId="57F38E38" w14:textId="77777777" w:rsidTr="00E3180B">
        <w:trPr>
          <w:trHeight w:val="187"/>
          <w:jc w:val="center"/>
        </w:trPr>
        <w:tc>
          <w:tcPr>
            <w:tcW w:w="3397" w:type="dxa"/>
            <w:noWrap/>
          </w:tcPr>
          <w:p w14:paraId="4809BFAD"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390B330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7DB266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4010EC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6449B5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7AC6103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1B6A4C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tc>
      </w:tr>
      <w:tr w:rsidR="002D3240" w:rsidRPr="006355E0" w14:paraId="34541A42" w14:textId="77777777" w:rsidTr="00E3180B">
        <w:trPr>
          <w:trHeight w:val="187"/>
          <w:jc w:val="center"/>
        </w:trPr>
        <w:tc>
          <w:tcPr>
            <w:tcW w:w="3397" w:type="dxa"/>
            <w:noWrap/>
          </w:tcPr>
          <w:p w14:paraId="35A3E6D7"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BDBA08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63AAD78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C1C1B2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4D4AAC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4CFD00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736B77B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p w14:paraId="7CDBF6D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DC_41C_n28A</w:t>
            </w:r>
          </w:p>
          <w:p w14:paraId="1D99E7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DC_41C_n77A</w:t>
            </w:r>
          </w:p>
        </w:tc>
      </w:tr>
      <w:tr w:rsidR="002D3240" w:rsidRPr="006355E0" w14:paraId="0A135A65" w14:textId="77777777" w:rsidTr="00E3180B">
        <w:trPr>
          <w:trHeight w:val="187"/>
          <w:jc w:val="center"/>
        </w:trPr>
        <w:tc>
          <w:tcPr>
            <w:tcW w:w="3397" w:type="dxa"/>
            <w:noWrap/>
          </w:tcPr>
          <w:p w14:paraId="19802541"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6421E8D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03EE126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5F44461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5941D04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CE0DBA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6958AD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tc>
      </w:tr>
      <w:tr w:rsidR="002D3240" w:rsidRPr="006355E0" w14:paraId="6D516436" w14:textId="77777777" w:rsidTr="00E3180B">
        <w:trPr>
          <w:trHeight w:val="187"/>
          <w:jc w:val="center"/>
        </w:trPr>
        <w:tc>
          <w:tcPr>
            <w:tcW w:w="3397" w:type="dxa"/>
            <w:noWrap/>
          </w:tcPr>
          <w:p w14:paraId="237F9D60"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1C526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336A44B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EDA25D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61E9DC3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3B28F5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DC_41A_n28A</w:t>
            </w:r>
          </w:p>
          <w:p w14:paraId="5431B02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p w14:paraId="113FC7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DC_41C_n28A</w:t>
            </w:r>
          </w:p>
          <w:p w14:paraId="56C8B84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DC_41C_n78A</w:t>
            </w:r>
          </w:p>
        </w:tc>
      </w:tr>
      <w:tr w:rsidR="002D3240" w:rsidRPr="006355E0" w14:paraId="341A3559" w14:textId="77777777" w:rsidTr="00E3180B">
        <w:trPr>
          <w:trHeight w:val="187"/>
          <w:jc w:val="center"/>
        </w:trPr>
        <w:tc>
          <w:tcPr>
            <w:tcW w:w="3397" w:type="dxa"/>
            <w:noWrap/>
          </w:tcPr>
          <w:p w14:paraId="667E5A36"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857A7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5BC0A7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9E9C70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861F8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C73734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D3240" w:rsidRPr="006355E0" w14:paraId="3468D7C0" w14:textId="77777777" w:rsidTr="00E3180B">
        <w:trPr>
          <w:trHeight w:val="187"/>
          <w:jc w:val="center"/>
        </w:trPr>
        <w:tc>
          <w:tcPr>
            <w:tcW w:w="3397" w:type="dxa"/>
            <w:noWrap/>
          </w:tcPr>
          <w:p w14:paraId="6C7D66E7"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1E1A86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905397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87AC5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8F98FF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9148CC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D3240" w:rsidRPr="006355E0" w14:paraId="5ADF01B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9C275"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1E15D6F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46E3F6F4"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285BDD7"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D0BAB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159807F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0476C13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tc>
      </w:tr>
      <w:tr w:rsidR="002D3240" w:rsidRPr="006355E0" w14:paraId="4A5BE76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1C629" w14:textId="77777777" w:rsidR="002D3240" w:rsidRPr="006355E0" w:rsidRDefault="002D3240" w:rsidP="00E3180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42BF65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595A9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29912A7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4117D53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DC_41A_n77A</w:t>
            </w:r>
          </w:p>
        </w:tc>
      </w:tr>
      <w:tr w:rsidR="002D3240" w:rsidRPr="006355E0" w14:paraId="4621DE1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9A313"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C81FA60"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16F12FC" w14:textId="77777777" w:rsidR="002D3240" w:rsidRPr="006355E0" w:rsidRDefault="002D3240" w:rsidP="00E3180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0D382CC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AC95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01AA58B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7F1AE72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tc>
      </w:tr>
      <w:tr w:rsidR="002D3240" w:rsidRPr="006355E0" w14:paraId="07D9B0E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1FC89"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DC_1A-3A-41A-42A_n79A</w:t>
            </w:r>
          </w:p>
          <w:p w14:paraId="1051E7FE"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DC_1A-3A-41A-42C_n79A</w:t>
            </w:r>
          </w:p>
          <w:p w14:paraId="313DB50B"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DC_1A-3A-41C-42A_n79A</w:t>
            </w:r>
          </w:p>
          <w:p w14:paraId="2757428F"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9A1407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A31F66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9C5E47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D3240" w:rsidRPr="006355E0" w14:paraId="421D764E"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425F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1180B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7083123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6F5DC05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7AA96C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50AAC391"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DC_42A_n28A</w:t>
            </w:r>
          </w:p>
        </w:tc>
      </w:tr>
      <w:tr w:rsidR="002D3240" w:rsidRPr="006355E0" w14:paraId="7FF9D7A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0660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65FBC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578927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3D97367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6D117AA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529A2E94"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DC_42A_n28A</w:t>
            </w:r>
          </w:p>
        </w:tc>
      </w:tr>
      <w:tr w:rsidR="002D3240" w:rsidRPr="006355E0" w14:paraId="57FD66F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407F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42CCA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78B2CDE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7E930F6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6AC3E5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784540D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p w14:paraId="13D470F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DC_42C_n28A</w:t>
            </w:r>
          </w:p>
        </w:tc>
      </w:tr>
      <w:tr w:rsidR="002D3240" w:rsidRPr="006355E0" w14:paraId="3F7D702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3683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A214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BF6322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3EEFB20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0C8C990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08D81C2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p w14:paraId="65BDDAB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DC_42C_n28A</w:t>
            </w:r>
          </w:p>
        </w:tc>
      </w:tr>
      <w:tr w:rsidR="002D3240" w:rsidRPr="006355E0" w14:paraId="4B7D471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587A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871DD9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DC_1A_n3A</w:t>
            </w:r>
          </w:p>
          <w:p w14:paraId="734E03F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DC_7A_n3A</w:t>
            </w:r>
          </w:p>
          <w:p w14:paraId="12FA804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DC_8A_n3A</w:t>
            </w:r>
          </w:p>
          <w:p w14:paraId="2F181F8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DC_20A_n3A</w:t>
            </w:r>
          </w:p>
        </w:tc>
      </w:tr>
      <w:tr w:rsidR="002D3240" w:rsidRPr="006355E0" w14:paraId="5720B4F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C41A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70F5B6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2332D0B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DC_7A_n28A</w:t>
            </w:r>
          </w:p>
          <w:p w14:paraId="6F7EDDC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710E92C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DC_20A_n28A</w:t>
            </w:r>
          </w:p>
        </w:tc>
      </w:tr>
      <w:tr w:rsidR="002D3240" w:rsidRPr="006355E0" w14:paraId="03F9A274" w14:textId="77777777" w:rsidTr="00E3180B">
        <w:trPr>
          <w:trHeight w:val="187"/>
          <w:jc w:val="center"/>
        </w:trPr>
        <w:tc>
          <w:tcPr>
            <w:tcW w:w="3397" w:type="dxa"/>
            <w:noWrap/>
          </w:tcPr>
          <w:p w14:paraId="1CCBC3F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028EEA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4D598C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7F66B4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221E6AF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DC_20A_n78A</w:t>
            </w:r>
          </w:p>
        </w:tc>
      </w:tr>
      <w:tr w:rsidR="002D3240" w:rsidRPr="006355E0" w14:paraId="62FC6586" w14:textId="77777777" w:rsidTr="00E3180B">
        <w:trPr>
          <w:trHeight w:val="187"/>
          <w:jc w:val="center"/>
        </w:trPr>
        <w:tc>
          <w:tcPr>
            <w:tcW w:w="3397" w:type="dxa"/>
            <w:noWrap/>
          </w:tcPr>
          <w:p w14:paraId="1AD9FC2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7AA5C7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1DAA69A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DC_1A_n78A</w:t>
            </w:r>
          </w:p>
          <w:p w14:paraId="2DA4AB8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DC_7A_n28A</w:t>
            </w:r>
          </w:p>
          <w:p w14:paraId="2155FF5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7B3077A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0D6B287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DC_8A_n78A</w:t>
            </w:r>
          </w:p>
        </w:tc>
      </w:tr>
      <w:tr w:rsidR="002D3240" w:rsidRPr="006355E0" w14:paraId="113232AA" w14:textId="77777777" w:rsidTr="00E3180B">
        <w:trPr>
          <w:trHeight w:val="187"/>
          <w:jc w:val="center"/>
        </w:trPr>
        <w:tc>
          <w:tcPr>
            <w:tcW w:w="3397" w:type="dxa"/>
            <w:noWrap/>
            <w:vAlign w:val="center"/>
          </w:tcPr>
          <w:p w14:paraId="07CFAF08" w14:textId="77777777" w:rsidR="002D3240" w:rsidRPr="006355E0" w:rsidRDefault="002D3240" w:rsidP="00E3180B">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7A8838"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08C89CA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132F1B2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DC_8A_n78A</w:t>
            </w:r>
          </w:p>
        </w:tc>
      </w:tr>
      <w:tr w:rsidR="002D3240" w:rsidRPr="006355E0" w14:paraId="4D6EEDAE" w14:textId="77777777" w:rsidTr="00E3180B">
        <w:trPr>
          <w:trHeight w:val="187"/>
          <w:jc w:val="center"/>
        </w:trPr>
        <w:tc>
          <w:tcPr>
            <w:tcW w:w="3397" w:type="dxa"/>
            <w:noWrap/>
          </w:tcPr>
          <w:p w14:paraId="4DCE68C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DC_1A-7A-8A-40A_n78A</w:t>
            </w:r>
          </w:p>
          <w:p w14:paraId="02960C3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15F216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49911F3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5F679E0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252667F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sv-SE"/>
              </w:rPr>
              <w:t>DC_40A_n78A</w:t>
            </w:r>
          </w:p>
        </w:tc>
      </w:tr>
      <w:tr w:rsidR="002D3240" w:rsidRPr="006355E0" w14:paraId="0D2FD3A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1179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DC_1A-7A-8A-40A_n78(2A)</w:t>
            </w:r>
          </w:p>
          <w:p w14:paraId="4612942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1C9B07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4184D14D"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1F5E56A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012F4327"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2F8CB6E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7BF7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5D9A2CB"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472487"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95146A1"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E0F646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D3240" w:rsidRPr="006355E0" w14:paraId="7128440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1F8A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7BD5A71" w14:textId="77777777" w:rsidR="002D3240" w:rsidRPr="006355E0" w:rsidRDefault="002D3240" w:rsidP="00E3180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6435BD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sz w:val="18"/>
                <w:lang w:val="x-none"/>
              </w:rPr>
              <w:t>DC_20A_n3A</w:t>
            </w:r>
          </w:p>
        </w:tc>
      </w:tr>
      <w:tr w:rsidR="002D3240" w:rsidRPr="006355E0" w14:paraId="1277A936" w14:textId="77777777" w:rsidTr="00E3180B">
        <w:trPr>
          <w:trHeight w:val="187"/>
          <w:jc w:val="center"/>
        </w:trPr>
        <w:tc>
          <w:tcPr>
            <w:tcW w:w="3397" w:type="dxa"/>
            <w:noWrap/>
          </w:tcPr>
          <w:p w14:paraId="30C71F2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62030E2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A43F3F2"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BF260B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C74D8C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ACCF50"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59A107F"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D3240" w:rsidRPr="006355E0" w14:paraId="09D0409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344A0"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798C76F4"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CBC5DC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0165C3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38119D4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16CB217C"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rPr>
              <w:t>DC_28A_n3A</w:t>
            </w:r>
          </w:p>
        </w:tc>
      </w:tr>
      <w:tr w:rsidR="002D3240" w:rsidRPr="006355E0" w14:paraId="759EB63C" w14:textId="77777777" w:rsidTr="00E3180B">
        <w:trPr>
          <w:trHeight w:val="187"/>
          <w:jc w:val="center"/>
        </w:trPr>
        <w:tc>
          <w:tcPr>
            <w:tcW w:w="3397" w:type="dxa"/>
            <w:noWrap/>
          </w:tcPr>
          <w:p w14:paraId="154A3FE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C81C44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DC_1A_n28A</w:t>
            </w:r>
          </w:p>
          <w:p w14:paraId="795499D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3D9E74B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DC_7A_n28A</w:t>
            </w:r>
          </w:p>
          <w:p w14:paraId="02F17A5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DC_7A_n78A</w:t>
            </w:r>
          </w:p>
          <w:p w14:paraId="04EE080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DC_20A_n28A</w:t>
            </w:r>
          </w:p>
          <w:p w14:paraId="3AB6105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ko-KR"/>
              </w:rPr>
              <w:t>DC_20A_n78A</w:t>
            </w:r>
          </w:p>
        </w:tc>
      </w:tr>
      <w:tr w:rsidR="002D3240" w:rsidRPr="006355E0" w14:paraId="33AFD2C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21361"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046E6C8C"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46F77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0C8FC04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01D06B4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DC_20A_n3A</w:t>
            </w:r>
          </w:p>
        </w:tc>
      </w:tr>
      <w:tr w:rsidR="002D3240" w:rsidRPr="006355E0" w14:paraId="6947F961" w14:textId="77777777" w:rsidTr="00E3180B">
        <w:trPr>
          <w:trHeight w:val="187"/>
          <w:jc w:val="center"/>
        </w:trPr>
        <w:tc>
          <w:tcPr>
            <w:tcW w:w="3397" w:type="dxa"/>
            <w:noWrap/>
          </w:tcPr>
          <w:p w14:paraId="7B35727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C75E24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DC_1A_n28A</w:t>
            </w:r>
          </w:p>
          <w:p w14:paraId="61759DF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DC_7A_n28A</w:t>
            </w:r>
          </w:p>
          <w:p w14:paraId="783A226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DC_20A_n28A</w:t>
            </w:r>
          </w:p>
        </w:tc>
      </w:tr>
      <w:tr w:rsidR="002D3240" w:rsidRPr="006355E0" w14:paraId="430FBF6F" w14:textId="77777777" w:rsidTr="00E3180B">
        <w:trPr>
          <w:trHeight w:val="187"/>
          <w:jc w:val="center"/>
        </w:trPr>
        <w:tc>
          <w:tcPr>
            <w:tcW w:w="3397" w:type="dxa"/>
            <w:noWrap/>
          </w:tcPr>
          <w:p w14:paraId="0936DE3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8F7FE5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DC_1A_n78A</w:t>
            </w:r>
          </w:p>
          <w:p w14:paraId="7CE4E39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73FCC49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sv-SE"/>
              </w:rPr>
              <w:t>DC_20A_n78A</w:t>
            </w:r>
          </w:p>
        </w:tc>
      </w:tr>
      <w:tr w:rsidR="002D3240" w:rsidRPr="006355E0" w14:paraId="1DE2929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FDDAA" w14:textId="77777777" w:rsidR="002D3240" w:rsidRPr="006355E0" w:rsidRDefault="002D3240" w:rsidP="00E3180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D57A28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DC_1A_n8A</w:t>
            </w:r>
          </w:p>
          <w:p w14:paraId="4602810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DC_7A_n8A</w:t>
            </w:r>
          </w:p>
          <w:p w14:paraId="691D235D" w14:textId="77777777" w:rsidR="002D3240" w:rsidRPr="006355E0" w:rsidRDefault="002D3240" w:rsidP="00E3180B">
            <w:pPr>
              <w:spacing w:after="0"/>
              <w:jc w:val="center"/>
              <w:textAlignment w:val="center"/>
              <w:rPr>
                <w:rFonts w:ascii="Arial" w:hAnsi="Arial" w:cs="Arial"/>
                <w:sz w:val="18"/>
                <w:szCs w:val="18"/>
                <w:lang w:bidi="ar"/>
              </w:rPr>
            </w:pPr>
            <w:r w:rsidRPr="006355E0">
              <w:rPr>
                <w:rFonts w:ascii="Arial" w:hAnsi="Arial"/>
                <w:sz w:val="18"/>
              </w:rPr>
              <w:t>DC_20A_n8A</w:t>
            </w:r>
          </w:p>
        </w:tc>
      </w:tr>
      <w:tr w:rsidR="002D3240" w:rsidRPr="006355E0" w14:paraId="42C999E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F2CC3" w14:textId="77777777" w:rsidR="002D3240" w:rsidRPr="006355E0" w:rsidRDefault="002D3240" w:rsidP="00E3180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F04F041" w14:textId="77777777" w:rsidR="002D3240" w:rsidRPr="006355E0" w:rsidRDefault="002D3240" w:rsidP="00E3180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B81EF63"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lang w:bidi="ar"/>
              </w:rPr>
              <w:t>DC_20A_n3A</w:t>
            </w:r>
          </w:p>
        </w:tc>
      </w:tr>
      <w:tr w:rsidR="002D3240" w:rsidRPr="006355E0" w14:paraId="480868B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142C0" w14:textId="77777777" w:rsidR="002D3240" w:rsidRPr="006355E0" w:rsidRDefault="002D3240" w:rsidP="00E3180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60A9CCF" w14:textId="77777777" w:rsidR="002D3240" w:rsidRPr="006355E0" w:rsidRDefault="002D3240" w:rsidP="00E3180B">
            <w:pPr>
              <w:keepNext/>
              <w:keepLines/>
              <w:spacing w:after="0"/>
              <w:jc w:val="center"/>
              <w:rPr>
                <w:rFonts w:ascii="Arial" w:eastAsia="Times New Roman" w:hAnsi="Arial"/>
                <w:sz w:val="18"/>
              </w:rPr>
            </w:pPr>
            <w:r w:rsidRPr="006355E0">
              <w:rPr>
                <w:rFonts w:ascii="Arial" w:hAnsi="Arial"/>
                <w:sz w:val="18"/>
              </w:rPr>
              <w:t>DC_1A_n8A</w:t>
            </w:r>
          </w:p>
          <w:p w14:paraId="702EA1F7" w14:textId="77777777" w:rsidR="002D3240" w:rsidRPr="006355E0" w:rsidRDefault="002D3240" w:rsidP="00E3180B">
            <w:pPr>
              <w:spacing w:after="0"/>
              <w:jc w:val="center"/>
              <w:textAlignment w:val="center"/>
              <w:rPr>
                <w:rFonts w:ascii="Arial" w:hAnsi="Arial"/>
                <w:sz w:val="18"/>
              </w:rPr>
            </w:pPr>
            <w:r w:rsidRPr="006355E0">
              <w:rPr>
                <w:rFonts w:ascii="Arial" w:hAnsi="Arial"/>
                <w:sz w:val="18"/>
              </w:rPr>
              <w:t>DC_20A_n8A</w:t>
            </w:r>
          </w:p>
        </w:tc>
      </w:tr>
      <w:tr w:rsidR="002D3240" w:rsidRPr="006355E0" w14:paraId="7B95FEA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6AC46" w14:textId="77777777" w:rsidR="002D3240" w:rsidRPr="006355E0" w:rsidRDefault="002D3240" w:rsidP="00E3180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2BA0D7" w14:textId="77777777" w:rsidR="002D3240" w:rsidRPr="006355E0" w:rsidRDefault="002D3240" w:rsidP="00E3180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2C646C7"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D3240" w:rsidRPr="006355E0" w14:paraId="5D54FBE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66B7C" w14:textId="77777777" w:rsidR="002D3240" w:rsidRPr="006355E0" w:rsidRDefault="002D3240" w:rsidP="00E3180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2665DC5" w14:textId="77777777" w:rsidR="002D3240" w:rsidRPr="006355E0" w:rsidRDefault="002D3240" w:rsidP="00E3180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C2833B8" w14:textId="77777777" w:rsidR="002D3240" w:rsidRPr="006355E0" w:rsidRDefault="002D3240" w:rsidP="00E3180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D3240" w:rsidRPr="006355E0" w14:paraId="33E6F55D" w14:textId="77777777" w:rsidTr="00E3180B">
        <w:trPr>
          <w:trHeight w:val="187"/>
          <w:jc w:val="center"/>
        </w:trPr>
        <w:tc>
          <w:tcPr>
            <w:tcW w:w="3397" w:type="dxa"/>
            <w:noWrap/>
          </w:tcPr>
          <w:p w14:paraId="2051841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DC_1A-7A-28A_n3A-n78A</w:t>
            </w:r>
          </w:p>
          <w:p w14:paraId="7245741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6D84963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DC_1A_n3A</w:t>
            </w:r>
          </w:p>
          <w:p w14:paraId="1283847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5A7C890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76A221F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DC_1A_n78A</w:t>
            </w:r>
          </w:p>
          <w:p w14:paraId="44FEF38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03D23FD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DC_28A_n78A</w:t>
            </w:r>
          </w:p>
        </w:tc>
      </w:tr>
      <w:tr w:rsidR="002D3240" w:rsidRPr="006355E0" w14:paraId="62FC800C" w14:textId="77777777" w:rsidTr="00E3180B">
        <w:trPr>
          <w:trHeight w:val="187"/>
          <w:jc w:val="center"/>
        </w:trPr>
        <w:tc>
          <w:tcPr>
            <w:tcW w:w="3397" w:type="dxa"/>
            <w:noWrap/>
          </w:tcPr>
          <w:p w14:paraId="3E5FD2B8"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DC_1A-7A-28A_n5A-n78A</w:t>
            </w:r>
          </w:p>
          <w:p w14:paraId="7D239FD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B770B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DC_1A_n5A</w:t>
            </w:r>
          </w:p>
          <w:p w14:paraId="4A6B06B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DC_1A_n78A</w:t>
            </w:r>
          </w:p>
          <w:p w14:paraId="06ECD70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DC_7A_n5A</w:t>
            </w:r>
          </w:p>
          <w:p w14:paraId="4702AEE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DC_7C_n5A</w:t>
            </w:r>
          </w:p>
          <w:p w14:paraId="4CFD32C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DC_7A_n78A</w:t>
            </w:r>
          </w:p>
          <w:p w14:paraId="2890F79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DC_7C_n78A</w:t>
            </w:r>
          </w:p>
          <w:p w14:paraId="5C77681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DC_28A_n5A</w:t>
            </w:r>
          </w:p>
          <w:p w14:paraId="6BE2484C"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zh-CN"/>
              </w:rPr>
              <w:t>DC_28A_n78A</w:t>
            </w:r>
          </w:p>
        </w:tc>
      </w:tr>
      <w:tr w:rsidR="002D3240" w:rsidRPr="006355E0" w14:paraId="35525D91" w14:textId="77777777" w:rsidTr="00E3180B">
        <w:trPr>
          <w:trHeight w:val="187"/>
          <w:jc w:val="center"/>
        </w:trPr>
        <w:tc>
          <w:tcPr>
            <w:tcW w:w="3397" w:type="dxa"/>
            <w:noWrap/>
          </w:tcPr>
          <w:p w14:paraId="0BC930B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405DB218"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5861A9C"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4B7AEF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5C0CAF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385D2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D59490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D3240" w:rsidRPr="006355E0" w14:paraId="77800BC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C6058"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2868E5C3" w14:textId="77777777" w:rsidR="002D3240" w:rsidRPr="006355E0" w:rsidRDefault="002D3240" w:rsidP="00E3180B">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4342D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3E689D4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4E6799B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sz w:val="18"/>
              </w:rPr>
              <w:t>DC_28A_n3A</w:t>
            </w:r>
          </w:p>
        </w:tc>
      </w:tr>
      <w:tr w:rsidR="002D3240" w:rsidRPr="006355E0" w14:paraId="5F756702" w14:textId="77777777" w:rsidTr="00E3180B">
        <w:trPr>
          <w:trHeight w:val="187"/>
          <w:jc w:val="center"/>
        </w:trPr>
        <w:tc>
          <w:tcPr>
            <w:tcW w:w="3397" w:type="dxa"/>
            <w:noWrap/>
          </w:tcPr>
          <w:p w14:paraId="065050B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234851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DC_1A_n40A</w:t>
            </w:r>
          </w:p>
          <w:p w14:paraId="43E3C28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13AAFE8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21F345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0CADE76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DC_28A_n40A</w:t>
            </w:r>
          </w:p>
          <w:p w14:paraId="0693642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DC_28A_n78A</w:t>
            </w:r>
          </w:p>
        </w:tc>
      </w:tr>
      <w:tr w:rsidR="002D3240" w:rsidRPr="006355E0" w14:paraId="0C20CF53" w14:textId="77777777" w:rsidTr="00E3180B">
        <w:trPr>
          <w:trHeight w:val="187"/>
          <w:jc w:val="center"/>
        </w:trPr>
        <w:tc>
          <w:tcPr>
            <w:tcW w:w="3397" w:type="dxa"/>
            <w:noWrap/>
          </w:tcPr>
          <w:p w14:paraId="35FD9ED4"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DC30275"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D421B5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ja-JP"/>
              </w:rPr>
              <w:t>DC_1A_n78A</w:t>
            </w:r>
          </w:p>
        </w:tc>
      </w:tr>
      <w:tr w:rsidR="002D3240" w:rsidRPr="006355E0" w14:paraId="77D90976" w14:textId="77777777" w:rsidTr="00E3180B">
        <w:trPr>
          <w:trHeight w:val="187"/>
          <w:jc w:val="center"/>
        </w:trPr>
        <w:tc>
          <w:tcPr>
            <w:tcW w:w="3397" w:type="dxa"/>
            <w:noWrap/>
            <w:vAlign w:val="center"/>
          </w:tcPr>
          <w:p w14:paraId="61BE656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04476A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D89EAB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EFF6CB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7F98AD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4FE0A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2692C6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D3240" w:rsidRPr="006355E0" w14:paraId="407CB044" w14:textId="77777777" w:rsidTr="00E3180B">
        <w:trPr>
          <w:trHeight w:val="187"/>
          <w:jc w:val="center"/>
        </w:trPr>
        <w:tc>
          <w:tcPr>
            <w:tcW w:w="3397" w:type="dxa"/>
            <w:noWrap/>
            <w:vAlign w:val="center"/>
          </w:tcPr>
          <w:p w14:paraId="5C4CEDD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E4D92F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10B241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3740F2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674FBC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EB706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45312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D3240" w:rsidRPr="006355E0" w14:paraId="160205F6" w14:textId="77777777" w:rsidTr="00E3180B">
        <w:trPr>
          <w:trHeight w:val="187"/>
          <w:jc w:val="center"/>
        </w:trPr>
        <w:tc>
          <w:tcPr>
            <w:tcW w:w="3397" w:type="dxa"/>
            <w:noWrap/>
            <w:vAlign w:val="center"/>
          </w:tcPr>
          <w:p w14:paraId="0A82F29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5CA1C5E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5310A9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57082D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8579A1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BE479B"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5CDDF7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D3240" w:rsidRPr="006355E0" w14:paraId="08B40C23" w14:textId="77777777" w:rsidTr="00E3180B">
        <w:trPr>
          <w:trHeight w:val="187"/>
          <w:jc w:val="center"/>
        </w:trPr>
        <w:tc>
          <w:tcPr>
            <w:tcW w:w="3397" w:type="dxa"/>
            <w:noWrap/>
            <w:vAlign w:val="center"/>
          </w:tcPr>
          <w:p w14:paraId="66AB774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B0B882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473243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0407ED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54DB39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0EEE93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75C28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D3240" w:rsidRPr="006355E0" w14:paraId="5E43877C" w14:textId="77777777" w:rsidTr="00E3180B">
        <w:trPr>
          <w:trHeight w:val="187"/>
          <w:jc w:val="center"/>
        </w:trPr>
        <w:tc>
          <w:tcPr>
            <w:tcW w:w="3397" w:type="dxa"/>
            <w:noWrap/>
            <w:vAlign w:val="center"/>
          </w:tcPr>
          <w:p w14:paraId="7E4252E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173975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812D8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BCA73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6745D6"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EF1BAD"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C059C2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D3240" w:rsidRPr="006355E0" w14:paraId="5C1F9C7F" w14:textId="77777777" w:rsidTr="00E3180B">
        <w:trPr>
          <w:trHeight w:val="187"/>
          <w:jc w:val="center"/>
        </w:trPr>
        <w:tc>
          <w:tcPr>
            <w:tcW w:w="3397" w:type="dxa"/>
            <w:noWrap/>
          </w:tcPr>
          <w:p w14:paraId="5FB196A8"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AED99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4825AD1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686F42E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0F6633B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5EDADC3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DC_11A_n3A</w:t>
            </w:r>
          </w:p>
          <w:p w14:paraId="0D3F9AB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DC_11A_n28A</w:t>
            </w:r>
          </w:p>
        </w:tc>
      </w:tr>
      <w:tr w:rsidR="002D3240" w:rsidRPr="006355E0" w14:paraId="74E087C3" w14:textId="77777777" w:rsidTr="00E3180B">
        <w:trPr>
          <w:trHeight w:val="187"/>
          <w:jc w:val="center"/>
        </w:trPr>
        <w:tc>
          <w:tcPr>
            <w:tcW w:w="3397" w:type="dxa"/>
            <w:noWrap/>
          </w:tcPr>
          <w:p w14:paraId="43C3A68D"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3D9571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03EE444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66BF13F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4B6EBED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729BB6C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DC_11A_n3A</w:t>
            </w:r>
          </w:p>
          <w:p w14:paraId="5ABF385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0813B04D" w14:textId="77777777" w:rsidTr="00E3180B">
        <w:trPr>
          <w:trHeight w:val="187"/>
          <w:jc w:val="center"/>
        </w:trPr>
        <w:tc>
          <w:tcPr>
            <w:tcW w:w="3397" w:type="dxa"/>
            <w:noWrap/>
          </w:tcPr>
          <w:p w14:paraId="64C54C3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0097D9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07232E9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6BBF4D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251D098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660464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DC_11A_n3A</w:t>
            </w:r>
          </w:p>
          <w:p w14:paraId="518F78A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6A91FD4A" w14:textId="77777777" w:rsidTr="00E3180B">
        <w:trPr>
          <w:trHeight w:val="187"/>
          <w:jc w:val="center"/>
        </w:trPr>
        <w:tc>
          <w:tcPr>
            <w:tcW w:w="3397" w:type="dxa"/>
            <w:noWrap/>
          </w:tcPr>
          <w:p w14:paraId="765F3E7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EEBE91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B5A086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4801F4B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E17113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DC_8A_n79A</w:t>
            </w:r>
          </w:p>
          <w:p w14:paraId="25FD207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7AD222E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DC_11A_n79A</w:t>
            </w:r>
          </w:p>
        </w:tc>
      </w:tr>
      <w:tr w:rsidR="002D3240" w:rsidRPr="006355E0" w14:paraId="42CF6DDC" w14:textId="77777777" w:rsidTr="00E3180B">
        <w:trPr>
          <w:trHeight w:val="187"/>
          <w:jc w:val="center"/>
        </w:trPr>
        <w:tc>
          <w:tcPr>
            <w:tcW w:w="3397" w:type="dxa"/>
            <w:noWrap/>
          </w:tcPr>
          <w:p w14:paraId="7DAEE602"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9BACAA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DFDEA5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114253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1CE44A0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7CF8DE5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72766361"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0E49B24C" w14:textId="77777777" w:rsidTr="00E3180B">
        <w:trPr>
          <w:trHeight w:val="187"/>
          <w:jc w:val="center"/>
        </w:trPr>
        <w:tc>
          <w:tcPr>
            <w:tcW w:w="3397" w:type="dxa"/>
            <w:noWrap/>
          </w:tcPr>
          <w:p w14:paraId="2AB660D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31AF1D9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260EBD6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1E854EA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7B26E03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1D737FE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72FDD10C"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DC_11A_n77A</w:t>
            </w:r>
          </w:p>
        </w:tc>
      </w:tr>
      <w:tr w:rsidR="002D3240" w:rsidRPr="006355E0" w14:paraId="739716F6" w14:textId="77777777" w:rsidTr="00E3180B">
        <w:trPr>
          <w:trHeight w:val="187"/>
          <w:jc w:val="center"/>
        </w:trPr>
        <w:tc>
          <w:tcPr>
            <w:tcW w:w="3397" w:type="dxa"/>
            <w:noWrap/>
          </w:tcPr>
          <w:p w14:paraId="3C49C7A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57E2F4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4E8CB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71D4C2F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A47B40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DC_8A_n79A</w:t>
            </w:r>
          </w:p>
          <w:p w14:paraId="7BD1480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6C5213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DC_11A_n79A</w:t>
            </w:r>
          </w:p>
        </w:tc>
      </w:tr>
      <w:tr w:rsidR="002D3240" w:rsidRPr="006355E0" w14:paraId="25FB51C3" w14:textId="77777777" w:rsidTr="00E3180B">
        <w:trPr>
          <w:trHeight w:val="187"/>
          <w:jc w:val="center"/>
        </w:trPr>
        <w:tc>
          <w:tcPr>
            <w:tcW w:w="3397" w:type="dxa"/>
            <w:noWrap/>
          </w:tcPr>
          <w:p w14:paraId="0658C41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6688A5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390047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070859C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6689C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DC_8A_n79A</w:t>
            </w:r>
          </w:p>
          <w:p w14:paraId="5654543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C2EAEF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DC_11A_n79A</w:t>
            </w:r>
          </w:p>
        </w:tc>
      </w:tr>
      <w:tr w:rsidR="002D3240" w:rsidRPr="006355E0" w14:paraId="3B7DA0D3" w14:textId="77777777" w:rsidTr="00E3180B">
        <w:trPr>
          <w:trHeight w:val="187"/>
          <w:jc w:val="center"/>
        </w:trPr>
        <w:tc>
          <w:tcPr>
            <w:tcW w:w="3397" w:type="dxa"/>
            <w:noWrap/>
            <w:vAlign w:val="center"/>
          </w:tcPr>
          <w:p w14:paraId="357C6E7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1A5E5A2"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DC_1A_n78A</w:t>
            </w:r>
          </w:p>
          <w:p w14:paraId="54671F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13359B5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0A961A5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DC_28A_n78A</w:t>
            </w:r>
          </w:p>
        </w:tc>
      </w:tr>
      <w:tr w:rsidR="002D3240" w:rsidRPr="006355E0" w14:paraId="57A6D0BD" w14:textId="77777777" w:rsidTr="00E3180B">
        <w:trPr>
          <w:trHeight w:val="187"/>
          <w:jc w:val="center"/>
        </w:trPr>
        <w:tc>
          <w:tcPr>
            <w:tcW w:w="3397" w:type="dxa"/>
            <w:noWrap/>
            <w:vAlign w:val="center"/>
          </w:tcPr>
          <w:p w14:paraId="5D8F85F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613EB6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53A22D0"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5643F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7AB36D"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8421BC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B2FE66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D3240" w:rsidRPr="006355E0" w14:paraId="5FFD7C43" w14:textId="77777777" w:rsidTr="00E3180B">
        <w:trPr>
          <w:trHeight w:val="187"/>
          <w:jc w:val="center"/>
        </w:trPr>
        <w:tc>
          <w:tcPr>
            <w:tcW w:w="3397" w:type="dxa"/>
            <w:noWrap/>
          </w:tcPr>
          <w:p w14:paraId="35A2BBE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3F0F4D3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4911BE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48BC68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7F00F83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634060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37B96FA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tc>
      </w:tr>
      <w:tr w:rsidR="002D3240" w:rsidRPr="006355E0" w14:paraId="349AD429" w14:textId="77777777" w:rsidTr="00E3180B">
        <w:trPr>
          <w:trHeight w:val="187"/>
          <w:jc w:val="center"/>
        </w:trPr>
        <w:tc>
          <w:tcPr>
            <w:tcW w:w="3397" w:type="dxa"/>
            <w:noWrap/>
          </w:tcPr>
          <w:p w14:paraId="1A94F65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FBA9BC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14F7020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DC_1A_n28A</w:t>
            </w:r>
          </w:p>
          <w:p w14:paraId="63158D2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4CD3E28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77A585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240F696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DC_42C_n3A</w:t>
            </w:r>
          </w:p>
          <w:p w14:paraId="7E4B76F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DC_42A_n28A</w:t>
            </w:r>
          </w:p>
          <w:p w14:paraId="301F1CA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DC_42C_n28A</w:t>
            </w:r>
          </w:p>
        </w:tc>
      </w:tr>
      <w:tr w:rsidR="002D3240" w:rsidRPr="006355E0" w14:paraId="187E1BA4" w14:textId="77777777" w:rsidTr="00E3180B">
        <w:trPr>
          <w:trHeight w:val="187"/>
          <w:jc w:val="center"/>
        </w:trPr>
        <w:tc>
          <w:tcPr>
            <w:tcW w:w="3397" w:type="dxa"/>
            <w:noWrap/>
          </w:tcPr>
          <w:p w14:paraId="32CA0A2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BF44B2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35F471A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7DB92D5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440D77B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53B66CF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tc>
      </w:tr>
      <w:tr w:rsidR="002D3240" w:rsidRPr="006355E0" w14:paraId="15097031" w14:textId="77777777" w:rsidTr="00E3180B">
        <w:trPr>
          <w:trHeight w:val="187"/>
          <w:jc w:val="center"/>
        </w:trPr>
        <w:tc>
          <w:tcPr>
            <w:tcW w:w="3397" w:type="dxa"/>
            <w:noWrap/>
          </w:tcPr>
          <w:p w14:paraId="38F71DF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7B469B0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5EB70C4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F5ECF7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6348FF1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026FC5F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tc>
      </w:tr>
      <w:tr w:rsidR="002D3240" w:rsidRPr="006355E0" w14:paraId="178E6A0A" w14:textId="77777777" w:rsidTr="00E3180B">
        <w:trPr>
          <w:trHeight w:val="187"/>
          <w:jc w:val="center"/>
        </w:trPr>
        <w:tc>
          <w:tcPr>
            <w:tcW w:w="3397" w:type="dxa"/>
            <w:noWrap/>
          </w:tcPr>
          <w:p w14:paraId="2621BFC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7C6F3B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26804C5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2FE249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0ACE6D0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2C3A6E6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58AA47B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DC_42C_n3A</w:t>
            </w:r>
          </w:p>
        </w:tc>
      </w:tr>
      <w:tr w:rsidR="002D3240" w:rsidRPr="006355E0" w14:paraId="3E2C8992" w14:textId="77777777" w:rsidTr="00E3180B">
        <w:trPr>
          <w:trHeight w:val="187"/>
          <w:jc w:val="center"/>
        </w:trPr>
        <w:tc>
          <w:tcPr>
            <w:tcW w:w="3397" w:type="dxa"/>
            <w:noWrap/>
          </w:tcPr>
          <w:p w14:paraId="4D86AF5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3016EC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DC_1A_n3A</w:t>
            </w:r>
          </w:p>
          <w:p w14:paraId="2904924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DC_1A_n77A</w:t>
            </w:r>
          </w:p>
          <w:p w14:paraId="2F6C858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DC_8A_n3A</w:t>
            </w:r>
          </w:p>
          <w:p w14:paraId="714BA72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7E58102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DC_42A_n3A</w:t>
            </w:r>
          </w:p>
          <w:p w14:paraId="136FAC2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DC_42C_n3A</w:t>
            </w:r>
          </w:p>
        </w:tc>
      </w:tr>
      <w:tr w:rsidR="002D3240" w:rsidRPr="006355E0" w14:paraId="3596019A" w14:textId="77777777" w:rsidTr="00E3180B">
        <w:trPr>
          <w:trHeight w:val="187"/>
          <w:jc w:val="center"/>
        </w:trPr>
        <w:tc>
          <w:tcPr>
            <w:tcW w:w="3397" w:type="dxa"/>
            <w:noWrap/>
          </w:tcPr>
          <w:p w14:paraId="4DA6765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6179CD7"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2E8896B"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DECB93E"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D8B6487"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79C6330" w14:textId="77777777" w:rsidR="002D3240" w:rsidRPr="006355E0" w:rsidRDefault="002D3240" w:rsidP="00E3180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D3240" w:rsidRPr="006355E0" w14:paraId="68E531E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850A1"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DCA089A"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B8ED2A"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36F2958"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A91DA94"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87B2FCA"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D3240" w:rsidRPr="006355E0" w14:paraId="47392B49" w14:textId="77777777" w:rsidTr="00E3180B">
        <w:trPr>
          <w:trHeight w:val="187"/>
          <w:jc w:val="center"/>
        </w:trPr>
        <w:tc>
          <w:tcPr>
            <w:tcW w:w="3397" w:type="dxa"/>
            <w:noWrap/>
          </w:tcPr>
          <w:p w14:paraId="3BB906E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44A6911"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5AD7DE6"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BC3E0C2"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492443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501F11"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C49948" w14:textId="77777777" w:rsidR="002D3240" w:rsidRPr="006355E0" w:rsidRDefault="002D3240" w:rsidP="00E3180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D3240" w:rsidRPr="006355E0" w14:paraId="7863F3D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E57F9"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DC1DE1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1723BA1"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6663B1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AF5FCFB"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9F718C9"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77ED953" w14:textId="77777777" w:rsidR="002D3240" w:rsidRPr="006355E0" w:rsidRDefault="002D3240" w:rsidP="00E3180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D3240" w:rsidRPr="006355E0" w14:paraId="4FE75721" w14:textId="77777777" w:rsidTr="00E3180B">
        <w:trPr>
          <w:trHeight w:val="187"/>
          <w:jc w:val="center"/>
        </w:trPr>
        <w:tc>
          <w:tcPr>
            <w:tcW w:w="3397" w:type="dxa"/>
            <w:noWrap/>
            <w:vAlign w:val="center"/>
          </w:tcPr>
          <w:p w14:paraId="2D8E127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E66276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003918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3F20D4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7F5448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752A4B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884F63C"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309547A4" w14:textId="77777777" w:rsidTr="00E3180B">
        <w:trPr>
          <w:trHeight w:val="187"/>
          <w:jc w:val="center"/>
        </w:trPr>
        <w:tc>
          <w:tcPr>
            <w:tcW w:w="3397" w:type="dxa"/>
            <w:noWrap/>
            <w:vAlign w:val="center"/>
          </w:tcPr>
          <w:p w14:paraId="7906661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586E5F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31AA6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363BBB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252416"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E63A3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E53D168"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2D58A8F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A35A4"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918D75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0989E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DFD562F"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AE04A67"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99318A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2674B9"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D3240" w:rsidRPr="006355E0" w14:paraId="01F30D4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6B158"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1DE5DD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C348B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C96A2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9F918B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4358B6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530F350"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D3240" w:rsidRPr="006355E0" w14:paraId="598D6FD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0D54C"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0C13BE8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C80D31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52F5DA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293F11"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A652FC4"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6E63BB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D3240" w:rsidRPr="006355E0" w14:paraId="1044DE6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93459"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562A039C"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4D96A3D"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3CD759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24C3A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69728E12"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AC12F6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D3240" w:rsidRPr="006355E0" w14:paraId="3CC6882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52103"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EA032C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2C8C91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3BD77E9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520AE77"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61D1E0D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BACBC7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D3240" w:rsidRPr="006355E0" w14:paraId="256AB24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13999"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57EB73B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C39BE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DC_19A_n77A</w:t>
            </w:r>
          </w:p>
          <w:p w14:paraId="3140FE5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D3240" w:rsidRPr="006355E0" w14:paraId="0F3F2F6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59FF1"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4F158DB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EB2D1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412D328E" w14:textId="77777777" w:rsidR="002D3240" w:rsidRDefault="002D3240" w:rsidP="00E3180B">
            <w:pPr>
              <w:keepNext/>
              <w:keepLines/>
              <w:spacing w:after="0"/>
              <w:jc w:val="center"/>
              <w:rPr>
                <w:rFonts w:ascii="Arial" w:hAnsi="Arial"/>
                <w:sz w:val="18"/>
                <w:lang w:eastAsia="ko-KR"/>
              </w:rPr>
            </w:pPr>
            <w:r w:rsidRPr="006355E0">
              <w:rPr>
                <w:rFonts w:ascii="Arial" w:hAnsi="Arial"/>
                <w:sz w:val="18"/>
                <w:lang w:eastAsia="ko-KR"/>
              </w:rPr>
              <w:t>DC_1A_n79A</w:t>
            </w:r>
          </w:p>
          <w:p w14:paraId="7DF946B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DC_19A_n78A</w:t>
            </w:r>
          </w:p>
          <w:p w14:paraId="5F1A4E6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D3240" w:rsidRPr="006355E0" w14:paraId="18B4B51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AFFD4" w14:textId="77777777" w:rsidR="002D3240" w:rsidRPr="006355E0" w:rsidRDefault="002D3240" w:rsidP="00E3180B">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052754" w14:textId="77777777" w:rsidR="002D3240" w:rsidRPr="006355E0" w:rsidRDefault="002D3240" w:rsidP="00E3180B">
            <w:pPr>
              <w:keepNext/>
              <w:keepLines/>
              <w:spacing w:after="0"/>
              <w:jc w:val="center"/>
              <w:rPr>
                <w:rFonts w:ascii="Arial" w:eastAsia="Times New Roman" w:hAnsi="Arial"/>
                <w:sz w:val="18"/>
              </w:rPr>
            </w:pPr>
            <w:r w:rsidRPr="006355E0">
              <w:rPr>
                <w:rFonts w:ascii="Arial" w:hAnsi="Arial"/>
                <w:sz w:val="18"/>
              </w:rPr>
              <w:t>DC_1A_n3A</w:t>
            </w:r>
          </w:p>
          <w:p w14:paraId="33C2AE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4E9A838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DC_28A_n3A</w:t>
            </w:r>
          </w:p>
        </w:tc>
      </w:tr>
      <w:tr w:rsidR="002D3240" w:rsidRPr="006355E0" w14:paraId="3CE5F6B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945EDD" w14:textId="77777777" w:rsidR="002D3240" w:rsidRPr="006355E0" w:rsidRDefault="002D3240" w:rsidP="00E3180B">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2083BD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50EDAFF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49840A9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99732B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6881C45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55551A7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D3240" w:rsidRPr="006355E0" w14:paraId="75CA454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5B080"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FC11449"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34230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4310D7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8DEC8C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D3240" w:rsidRPr="006355E0" w14:paraId="3CA5A0D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F8DDA"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481C9BA" w14:textId="77777777" w:rsidR="002D3240" w:rsidRPr="006355E0" w:rsidRDefault="002D3240" w:rsidP="00E3180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249CD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1A1CDC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75F434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D3240" w:rsidRPr="006355E0" w14:paraId="38BAD0F6" w14:textId="77777777" w:rsidTr="00E3180B">
        <w:trPr>
          <w:trHeight w:val="187"/>
          <w:jc w:val="center"/>
        </w:trPr>
        <w:tc>
          <w:tcPr>
            <w:tcW w:w="3397" w:type="dxa"/>
            <w:noWrap/>
          </w:tcPr>
          <w:p w14:paraId="39171C1C"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469E4220"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05BAB4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7C7957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EBDF7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D3240" w:rsidRPr="006355E0" w14:paraId="7B14F4AD" w14:textId="77777777" w:rsidTr="00E3180B">
        <w:trPr>
          <w:trHeight w:val="187"/>
          <w:jc w:val="center"/>
        </w:trPr>
        <w:tc>
          <w:tcPr>
            <w:tcW w:w="3397" w:type="dxa"/>
            <w:noWrap/>
            <w:vAlign w:val="center"/>
          </w:tcPr>
          <w:p w14:paraId="71EF4C2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44945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09F7E34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5D6B50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18EB4A5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158F0C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p w14:paraId="2BEE969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DC_21A_n79A</w:t>
            </w:r>
          </w:p>
        </w:tc>
      </w:tr>
      <w:tr w:rsidR="002D3240" w:rsidRPr="006355E0" w14:paraId="032C2988" w14:textId="77777777" w:rsidTr="00E3180B">
        <w:trPr>
          <w:trHeight w:val="187"/>
          <w:jc w:val="center"/>
        </w:trPr>
        <w:tc>
          <w:tcPr>
            <w:tcW w:w="3397" w:type="dxa"/>
            <w:noWrap/>
            <w:vAlign w:val="center"/>
          </w:tcPr>
          <w:p w14:paraId="6DFB836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4ED490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7E16A0E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45287DB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DC_1A_n79A</w:t>
            </w:r>
          </w:p>
          <w:p w14:paraId="3D6B923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62D660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p w14:paraId="554640A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DC_21A_n79A</w:t>
            </w:r>
          </w:p>
        </w:tc>
      </w:tr>
      <w:tr w:rsidR="002D3240" w:rsidRPr="006355E0" w14:paraId="1DD7E9E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2037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0F8C143A"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F0A25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DC_1A_n77A</w:t>
            </w:r>
          </w:p>
          <w:p w14:paraId="29903F44"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DC_1A_n79A</w:t>
            </w:r>
          </w:p>
        </w:tc>
      </w:tr>
      <w:tr w:rsidR="002D3240" w:rsidRPr="006355E0" w14:paraId="1974759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3E58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4F8695F" w14:textId="77777777" w:rsidR="002D3240" w:rsidRPr="006355E0" w:rsidRDefault="002D3240" w:rsidP="00E3180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EF1D6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DC_1A_n78A</w:t>
            </w:r>
          </w:p>
          <w:p w14:paraId="1846F11A" w14:textId="77777777" w:rsidR="002D3240" w:rsidRDefault="002D3240" w:rsidP="00E3180B">
            <w:pPr>
              <w:keepNext/>
              <w:keepLines/>
              <w:spacing w:after="0"/>
              <w:jc w:val="center"/>
              <w:rPr>
                <w:rFonts w:ascii="Arial" w:hAnsi="Arial"/>
                <w:sz w:val="18"/>
                <w:lang w:eastAsia="ko-KR"/>
              </w:rPr>
            </w:pPr>
            <w:r w:rsidRPr="006355E0">
              <w:rPr>
                <w:rFonts w:ascii="Arial" w:hAnsi="Arial"/>
                <w:sz w:val="18"/>
                <w:lang w:eastAsia="ko-KR"/>
              </w:rPr>
              <w:t>DC_1A_n79A</w:t>
            </w:r>
          </w:p>
          <w:p w14:paraId="749C244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25286341"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D3240" w:rsidRPr="006355E0" w14:paraId="4C67D05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F74C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BEB64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7762A08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1DB5F8E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691A418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2F50DE2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DC_42A_n28A</w:t>
            </w:r>
          </w:p>
        </w:tc>
      </w:tr>
      <w:tr w:rsidR="002D3240" w:rsidRPr="006355E0" w14:paraId="39E9D61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086B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2C6CD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6358A94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5B6310F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28DA2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0EA3B88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DC_42A_n28A</w:t>
            </w:r>
          </w:p>
        </w:tc>
      </w:tr>
      <w:tr w:rsidR="002D3240" w:rsidRPr="006355E0" w14:paraId="20BB2642"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683F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C2B97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DC_1A_n3A</w:t>
            </w:r>
          </w:p>
          <w:p w14:paraId="2551A5F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DC_1A_n28A</w:t>
            </w:r>
          </w:p>
          <w:p w14:paraId="4858636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DC_1A_n77A</w:t>
            </w:r>
          </w:p>
          <w:p w14:paraId="01EB01A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2FAB07D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DC_42C_n3A</w:t>
            </w:r>
          </w:p>
          <w:p w14:paraId="4F59527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DC_42A_n28A</w:t>
            </w:r>
          </w:p>
          <w:p w14:paraId="30BEBF3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DC_42C_n28A</w:t>
            </w:r>
          </w:p>
        </w:tc>
      </w:tr>
      <w:tr w:rsidR="002D3240" w:rsidRPr="006355E0" w14:paraId="7358E6D8" w14:textId="77777777" w:rsidTr="00E3180B">
        <w:trPr>
          <w:trHeight w:val="187"/>
          <w:jc w:val="center"/>
        </w:trPr>
        <w:tc>
          <w:tcPr>
            <w:tcW w:w="3397" w:type="dxa"/>
            <w:noWrap/>
            <w:vAlign w:val="center"/>
          </w:tcPr>
          <w:p w14:paraId="46B7741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06EC6B9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6E881A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0C1EE6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AE3DB5A"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2630828"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C3C8EC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A3DE3C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D3240" w:rsidRPr="006355E0" w14:paraId="1CDE7B41" w14:textId="77777777" w:rsidTr="00E3180B">
        <w:trPr>
          <w:trHeight w:val="187"/>
          <w:jc w:val="center"/>
        </w:trPr>
        <w:tc>
          <w:tcPr>
            <w:tcW w:w="3397" w:type="dxa"/>
            <w:noWrap/>
          </w:tcPr>
          <w:p w14:paraId="349CCF3A"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EC6A72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DC_5A_n2A</w:t>
            </w:r>
          </w:p>
          <w:p w14:paraId="26068CA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DC_7A_n2A</w:t>
            </w:r>
          </w:p>
          <w:p w14:paraId="644DEF34"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D3240" w:rsidRPr="006355E0" w14:paraId="7E115AA7" w14:textId="77777777" w:rsidTr="00E3180B">
        <w:trPr>
          <w:trHeight w:val="187"/>
          <w:jc w:val="center"/>
        </w:trPr>
        <w:tc>
          <w:tcPr>
            <w:tcW w:w="3397" w:type="dxa"/>
            <w:noWrap/>
          </w:tcPr>
          <w:p w14:paraId="1E2B2C8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9580E8E"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23363C8"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887D5C9" w14:textId="77777777" w:rsidR="002D3240" w:rsidRPr="006355E0" w:rsidRDefault="002D3240" w:rsidP="00E3180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E21499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2D3240" w:rsidRPr="006355E0" w14:paraId="2A6A2C5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C455" w14:textId="77777777" w:rsidR="002D3240" w:rsidRPr="006355E0" w:rsidRDefault="002D3240" w:rsidP="00E3180B">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FABE0E6"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FDFA04F" w14:textId="77777777" w:rsidR="002D3240" w:rsidRPr="006355E0" w:rsidRDefault="002D3240" w:rsidP="00E3180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115DED9" w14:textId="77777777" w:rsidR="002D3240" w:rsidRPr="006355E0" w:rsidRDefault="002D3240" w:rsidP="00E3180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F13171A" w14:textId="77777777" w:rsidR="002D3240" w:rsidRPr="006355E0" w:rsidRDefault="002D3240" w:rsidP="00E3180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D3240" w:rsidRPr="006355E0" w14:paraId="120586BC" w14:textId="77777777" w:rsidTr="00E3180B">
        <w:trPr>
          <w:trHeight w:val="187"/>
          <w:jc w:val="center"/>
        </w:trPr>
        <w:tc>
          <w:tcPr>
            <w:tcW w:w="3397" w:type="dxa"/>
            <w:noWrap/>
          </w:tcPr>
          <w:p w14:paraId="4633F50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DC_2A-5A-7A-66A_n66A</w:t>
            </w:r>
          </w:p>
          <w:p w14:paraId="524BC4D7"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FCB47E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DC_2A_n66A</w:t>
            </w:r>
          </w:p>
          <w:p w14:paraId="7491E33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DC_5A_n66A</w:t>
            </w:r>
          </w:p>
          <w:p w14:paraId="1BC6E30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DC_7A_n66A</w:t>
            </w:r>
          </w:p>
          <w:p w14:paraId="3800CEA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D3240" w:rsidRPr="006355E0" w14:paraId="465E684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EA380" w14:textId="77777777" w:rsidR="002D3240" w:rsidRPr="006355E0" w:rsidRDefault="002D3240" w:rsidP="00E3180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41A3511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DC_2A_n66A</w:t>
            </w:r>
          </w:p>
          <w:p w14:paraId="316AFFA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DC_5A_n66A</w:t>
            </w:r>
          </w:p>
          <w:p w14:paraId="70DD8B4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DC_7A_n66A</w:t>
            </w:r>
          </w:p>
          <w:p w14:paraId="7E34B05A" w14:textId="77777777" w:rsidR="002D3240" w:rsidRPr="006355E0" w:rsidRDefault="002D3240" w:rsidP="00E3180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2D3240" w:rsidRPr="006355E0" w14:paraId="1864440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24D52"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4ED161C" w14:textId="77777777" w:rsidR="002D3240" w:rsidRPr="006355E0" w:rsidRDefault="002D3240" w:rsidP="00E3180B">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2676096A" w14:textId="77777777" w:rsidR="002D3240" w:rsidRPr="006355E0" w:rsidRDefault="002D3240" w:rsidP="00E3180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953E7CD" w14:textId="77777777" w:rsidR="002D3240" w:rsidRPr="006355E0" w:rsidRDefault="002D3240" w:rsidP="00E3180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2F0511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D3240" w:rsidRPr="006355E0" w14:paraId="767C063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2F53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5D55687"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DC_2A_n2A</w:t>
            </w:r>
            <w:r w:rsidRPr="003D3984">
              <w:rPr>
                <w:rFonts w:ascii="Arial" w:hAnsi="Arial"/>
                <w:sz w:val="18"/>
                <w:vertAlign w:val="superscript"/>
                <w:lang w:val="en-US" w:eastAsia="sv-SE"/>
              </w:rPr>
              <w:t>4</w:t>
            </w:r>
          </w:p>
          <w:p w14:paraId="1465714E"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DC_5A_n2A</w:t>
            </w:r>
          </w:p>
          <w:p w14:paraId="12B88558"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DC_30A_n2A</w:t>
            </w:r>
          </w:p>
          <w:p w14:paraId="4BE049C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D3240" w:rsidRPr="006355E0" w14:paraId="5C38DA9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07C739"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8729BC4"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DC_2A_n66A</w:t>
            </w:r>
          </w:p>
          <w:p w14:paraId="1FCE81AD"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DC_5A_n66A</w:t>
            </w:r>
          </w:p>
          <w:p w14:paraId="50518AA9"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DC_30A_n66A</w:t>
            </w:r>
          </w:p>
          <w:p w14:paraId="634153CD" w14:textId="77777777" w:rsidR="002D3240" w:rsidRPr="006355E0" w:rsidRDefault="002D3240" w:rsidP="00E3180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D3240" w:rsidRPr="006355E0" w14:paraId="427B65A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64A51"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FDC42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95A743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E2850D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BB24E87" w14:textId="77777777" w:rsidR="002D3240" w:rsidRPr="003D3984" w:rsidRDefault="002D3240" w:rsidP="00E3180B">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00C2675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FAD4"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8015DF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577EF3D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3C5C9B6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DC_5A_n77A</w:t>
            </w:r>
          </w:p>
          <w:p w14:paraId="47C194C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68758D80" w14:textId="77777777" w:rsidR="002D3240" w:rsidRPr="003D3984" w:rsidRDefault="002D3240" w:rsidP="00E3180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2D3240" w:rsidRPr="006355E0" w14:paraId="14B5920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2D6B6" w14:textId="77777777" w:rsidR="002D3240" w:rsidRPr="003D3984" w:rsidRDefault="002D3240" w:rsidP="00E3180B">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F3CBC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13DC5C9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07D7FC0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DC_5A_n77A</w:t>
            </w:r>
          </w:p>
          <w:p w14:paraId="03EC216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14C99714" w14:textId="77777777" w:rsidR="002D3240" w:rsidRPr="003D3984" w:rsidRDefault="002D3240" w:rsidP="00E3180B">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2D3240" w:rsidRPr="006355E0" w14:paraId="280D08AE"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AF5C54"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675B0D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C0D4BDF"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5246CD8"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1709B9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D3240" w:rsidRPr="006355E0" w14:paraId="71995CD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2D07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D4CD4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49D431C0"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C85707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DC_5A_n66A</w:t>
            </w:r>
          </w:p>
          <w:p w14:paraId="563927CD" w14:textId="77777777" w:rsidR="002D3240" w:rsidRPr="006355E0" w:rsidRDefault="002D3240" w:rsidP="00E3180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9B8CCE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D3240" w:rsidRPr="006355E0" w14:paraId="3766F577" w14:textId="77777777" w:rsidTr="00E3180B">
        <w:trPr>
          <w:trHeight w:val="187"/>
          <w:jc w:val="center"/>
        </w:trPr>
        <w:tc>
          <w:tcPr>
            <w:tcW w:w="3397" w:type="dxa"/>
            <w:noWrap/>
          </w:tcPr>
          <w:p w14:paraId="238B49F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1A0986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DC_7A_n2A</w:t>
            </w:r>
          </w:p>
          <w:p w14:paraId="7903E9A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DC_12A_n2A</w:t>
            </w:r>
          </w:p>
          <w:p w14:paraId="2626BE8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DC_66A_n2A</w:t>
            </w:r>
          </w:p>
        </w:tc>
      </w:tr>
      <w:tr w:rsidR="002D3240" w:rsidRPr="006355E0" w14:paraId="78D3EB75" w14:textId="77777777" w:rsidTr="00E3180B">
        <w:trPr>
          <w:trHeight w:val="187"/>
          <w:jc w:val="center"/>
        </w:trPr>
        <w:tc>
          <w:tcPr>
            <w:tcW w:w="3397" w:type="dxa"/>
            <w:noWrap/>
          </w:tcPr>
          <w:p w14:paraId="03E39C3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DECB67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0D2177F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5804B63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DC_12A_n78A</w:t>
            </w:r>
          </w:p>
          <w:p w14:paraId="47CF5A9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sv-SE"/>
              </w:rPr>
              <w:t>DC_66A_n78A</w:t>
            </w:r>
          </w:p>
        </w:tc>
      </w:tr>
      <w:tr w:rsidR="002D3240" w:rsidRPr="006355E0" w14:paraId="34E85F1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CF112"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6B92C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28E3CF6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4698335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DC_12A_n78A</w:t>
            </w:r>
          </w:p>
          <w:p w14:paraId="57F6DF7B"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2D3240" w:rsidRPr="006355E0" w14:paraId="20480655" w14:textId="77777777" w:rsidTr="00E3180B">
        <w:trPr>
          <w:trHeight w:val="187"/>
          <w:jc w:val="center"/>
        </w:trPr>
        <w:tc>
          <w:tcPr>
            <w:tcW w:w="3397" w:type="dxa"/>
            <w:noWrap/>
            <w:vAlign w:val="center"/>
          </w:tcPr>
          <w:p w14:paraId="5194639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4BDBC8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3DF72A2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DC_7A_n25A</w:t>
            </w:r>
          </w:p>
          <w:p w14:paraId="4E18746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DC_7A_n66A</w:t>
            </w:r>
          </w:p>
          <w:p w14:paraId="1B367EA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DC_13A_n25A</w:t>
            </w:r>
          </w:p>
          <w:p w14:paraId="14A530A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DC_13A_n66A</w:t>
            </w:r>
          </w:p>
        </w:tc>
      </w:tr>
      <w:tr w:rsidR="002D3240" w:rsidRPr="006355E0" w14:paraId="1D182C33" w14:textId="77777777" w:rsidTr="00E3180B">
        <w:trPr>
          <w:trHeight w:val="187"/>
          <w:jc w:val="center"/>
        </w:trPr>
        <w:tc>
          <w:tcPr>
            <w:tcW w:w="3397" w:type="dxa"/>
            <w:noWrap/>
            <w:vAlign w:val="center"/>
          </w:tcPr>
          <w:p w14:paraId="06279CE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8BC3D3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2884356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DC_7A_n25A</w:t>
            </w:r>
          </w:p>
          <w:p w14:paraId="73017786"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DC_7A_n66A</w:t>
            </w:r>
          </w:p>
          <w:p w14:paraId="1A5337F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DC_13A_n25A</w:t>
            </w:r>
          </w:p>
          <w:p w14:paraId="05976C0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DC_13A_n66A</w:t>
            </w:r>
          </w:p>
        </w:tc>
      </w:tr>
      <w:tr w:rsidR="002D3240" w:rsidRPr="006355E0" w14:paraId="7ED90A92" w14:textId="77777777" w:rsidTr="00E3180B">
        <w:trPr>
          <w:trHeight w:val="187"/>
          <w:jc w:val="center"/>
        </w:trPr>
        <w:tc>
          <w:tcPr>
            <w:tcW w:w="3397" w:type="dxa"/>
            <w:noWrap/>
            <w:vAlign w:val="center"/>
          </w:tcPr>
          <w:p w14:paraId="43646A5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E50157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6155821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DC_7A_n25A</w:t>
            </w:r>
          </w:p>
          <w:p w14:paraId="286C041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DC_7A_n66A</w:t>
            </w:r>
          </w:p>
          <w:p w14:paraId="52E6DE5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DC_13A_n25A</w:t>
            </w:r>
          </w:p>
          <w:p w14:paraId="7DECC1F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cs="Arial"/>
                <w:sz w:val="18"/>
                <w:szCs w:val="18"/>
              </w:rPr>
              <w:t>DC_13A_n66A</w:t>
            </w:r>
          </w:p>
        </w:tc>
      </w:tr>
      <w:tr w:rsidR="002D3240" w:rsidRPr="006355E0" w14:paraId="5B031C11" w14:textId="77777777" w:rsidTr="00E3180B">
        <w:trPr>
          <w:trHeight w:val="187"/>
          <w:jc w:val="center"/>
        </w:trPr>
        <w:tc>
          <w:tcPr>
            <w:tcW w:w="3397" w:type="dxa"/>
            <w:noWrap/>
          </w:tcPr>
          <w:p w14:paraId="677782F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DC_2A-7A-13A-66A_n66A</w:t>
            </w:r>
          </w:p>
          <w:p w14:paraId="6EE733C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6BA96D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DC_2A_n66A</w:t>
            </w:r>
          </w:p>
          <w:p w14:paraId="2F3A650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DC_7A_n66A</w:t>
            </w:r>
          </w:p>
          <w:p w14:paraId="6E4318C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DC_13A_n66A</w:t>
            </w:r>
          </w:p>
          <w:p w14:paraId="1F1A9CE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2D3240" w:rsidRPr="006355E0" w14:paraId="4A7FA61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8AE91"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22DA3D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DC_2A_n66A</w:t>
            </w:r>
          </w:p>
          <w:p w14:paraId="0BF3BE5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DC_7A_n66A</w:t>
            </w:r>
          </w:p>
          <w:p w14:paraId="20DA92E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DC_13A_n66A</w:t>
            </w:r>
          </w:p>
          <w:p w14:paraId="7C43A78C" w14:textId="77777777" w:rsidR="002D3240" w:rsidRPr="006355E0" w:rsidRDefault="002D3240" w:rsidP="00E3180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2D3240" w:rsidRPr="006355E0" w14:paraId="77ED82B6" w14:textId="77777777" w:rsidTr="00E3180B">
        <w:trPr>
          <w:trHeight w:val="187"/>
          <w:jc w:val="center"/>
        </w:trPr>
        <w:tc>
          <w:tcPr>
            <w:tcW w:w="3397" w:type="dxa"/>
            <w:noWrap/>
          </w:tcPr>
          <w:p w14:paraId="1E12859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79A9F4F"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1DE63CE" w14:textId="77777777" w:rsidR="002D3240" w:rsidRPr="006355E0" w:rsidRDefault="002D3240" w:rsidP="00E3180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BA7A1F7"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8FD493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2D3240" w:rsidRPr="006355E0" w14:paraId="42B113A0" w14:textId="77777777" w:rsidTr="00E3180B">
        <w:trPr>
          <w:trHeight w:val="187"/>
          <w:jc w:val="center"/>
        </w:trPr>
        <w:tc>
          <w:tcPr>
            <w:tcW w:w="3397" w:type="dxa"/>
            <w:noWrap/>
          </w:tcPr>
          <w:p w14:paraId="6DBC7CDF"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30F617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01BB03C"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144ADB6" w14:textId="77777777" w:rsidR="002D3240" w:rsidRPr="006355E0" w:rsidRDefault="002D3240" w:rsidP="00E3180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2C8F6A2"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2AA84A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2D3240" w:rsidRPr="006355E0" w14:paraId="356B3AC6" w14:textId="77777777" w:rsidTr="00E3180B">
        <w:trPr>
          <w:trHeight w:val="187"/>
          <w:jc w:val="center"/>
        </w:trPr>
        <w:tc>
          <w:tcPr>
            <w:tcW w:w="3397" w:type="dxa"/>
            <w:noWrap/>
            <w:vAlign w:val="center"/>
          </w:tcPr>
          <w:p w14:paraId="1E4ACA1A" w14:textId="77777777" w:rsidR="002D3240" w:rsidRPr="006355E0" w:rsidRDefault="002D3240" w:rsidP="00E3180B">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6380D48" w14:textId="77777777" w:rsidR="002D3240" w:rsidRPr="006355E0" w:rsidRDefault="002D3240" w:rsidP="00E3180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F6241B9" w14:textId="77777777" w:rsidR="002D3240" w:rsidRPr="006355E0" w:rsidRDefault="002D3240" w:rsidP="00E3180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780236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29DA43E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DC_66A_n78A</w:t>
            </w:r>
          </w:p>
        </w:tc>
      </w:tr>
      <w:tr w:rsidR="002D3240" w:rsidRPr="006355E0" w14:paraId="177B7E2B" w14:textId="77777777" w:rsidTr="00E3180B">
        <w:trPr>
          <w:trHeight w:val="187"/>
          <w:jc w:val="center"/>
        </w:trPr>
        <w:tc>
          <w:tcPr>
            <w:tcW w:w="3397" w:type="dxa"/>
            <w:noWrap/>
            <w:vAlign w:val="center"/>
          </w:tcPr>
          <w:p w14:paraId="6DBA9991" w14:textId="77777777" w:rsidR="002D3240" w:rsidRPr="006355E0" w:rsidRDefault="002D3240" w:rsidP="00E3180B">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AA22F23" w14:textId="77777777" w:rsidR="002D3240" w:rsidRPr="006355E0" w:rsidRDefault="002D3240" w:rsidP="00E3180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AF7151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63F05F0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DC_66A_n78A</w:t>
            </w:r>
          </w:p>
        </w:tc>
      </w:tr>
      <w:tr w:rsidR="002D3240" w:rsidRPr="006355E0" w14:paraId="78D9279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4088A"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AE89CED"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D3240" w:rsidRPr="006355E0" w14:paraId="3B53475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15AB9"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9236F6"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D3240" w:rsidRPr="006355E0" w14:paraId="6DE8581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4DBDB"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AD30EB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D3240" w:rsidRPr="006355E0" w14:paraId="033BA291" w14:textId="77777777" w:rsidTr="00E3180B">
        <w:trPr>
          <w:trHeight w:val="187"/>
          <w:jc w:val="center"/>
        </w:trPr>
        <w:tc>
          <w:tcPr>
            <w:tcW w:w="3397" w:type="dxa"/>
            <w:noWrap/>
          </w:tcPr>
          <w:p w14:paraId="05898EB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DC_2A-7A-66A_n66A-n77A</w:t>
            </w:r>
          </w:p>
          <w:p w14:paraId="09346988" w14:textId="77777777" w:rsidR="002D3240" w:rsidRPr="006355E0" w:rsidRDefault="002D3240" w:rsidP="00E3180B">
            <w:pPr>
              <w:keepNext/>
              <w:keepLines/>
              <w:spacing w:after="0"/>
              <w:jc w:val="center"/>
              <w:rPr>
                <w:rFonts w:ascii="Arial" w:hAnsi="Arial"/>
                <w:sz w:val="18"/>
                <w:lang w:val="en-US"/>
              </w:rPr>
            </w:pPr>
            <w:r w:rsidRPr="006355E0">
              <w:rPr>
                <w:rFonts w:ascii="Arial" w:hAnsi="Arial"/>
                <w:sz w:val="18"/>
                <w:lang w:val="en-US"/>
              </w:rPr>
              <w:t>DC_2A-7A-7A-66A_n66A-n77A</w:t>
            </w:r>
          </w:p>
          <w:p w14:paraId="3AC14D97"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4CA62C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2D3240" w:rsidRPr="006355E0" w14:paraId="009ED729" w14:textId="77777777" w:rsidTr="00E3180B">
        <w:trPr>
          <w:trHeight w:val="187"/>
          <w:jc w:val="center"/>
        </w:trPr>
        <w:tc>
          <w:tcPr>
            <w:tcW w:w="3397" w:type="dxa"/>
            <w:noWrap/>
          </w:tcPr>
          <w:p w14:paraId="21D85258"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2DBC042"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36B56A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7E7303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B32652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75F96EE"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92E1BC6"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8EC69AC"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2D3240" w:rsidRPr="006355E0" w14:paraId="6157E656"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0F40B"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78F340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BCB89F1"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A77D27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1D313F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9B310E0" w14:textId="77777777" w:rsidR="002D3240" w:rsidRPr="006355E0" w:rsidRDefault="002D3240" w:rsidP="00E3180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59B494C"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2D3240" w:rsidRPr="006355E0" w14:paraId="502A4C64" w14:textId="77777777" w:rsidTr="00E3180B">
        <w:trPr>
          <w:trHeight w:val="187"/>
          <w:jc w:val="center"/>
        </w:trPr>
        <w:tc>
          <w:tcPr>
            <w:tcW w:w="3397" w:type="dxa"/>
            <w:noWrap/>
          </w:tcPr>
          <w:p w14:paraId="042C69A8"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6DE018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DC_7A_n2A</w:t>
            </w:r>
          </w:p>
          <w:p w14:paraId="7DEDC4C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DC_66A_n2A</w:t>
            </w:r>
          </w:p>
          <w:p w14:paraId="25A1EDB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DC_71A_n2A</w:t>
            </w:r>
          </w:p>
        </w:tc>
      </w:tr>
      <w:tr w:rsidR="002D3240" w:rsidRPr="006355E0" w14:paraId="5C184647" w14:textId="77777777" w:rsidTr="00E3180B">
        <w:trPr>
          <w:trHeight w:val="187"/>
          <w:jc w:val="center"/>
        </w:trPr>
        <w:tc>
          <w:tcPr>
            <w:tcW w:w="3397" w:type="dxa"/>
            <w:noWrap/>
          </w:tcPr>
          <w:p w14:paraId="01C18547"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7822AC5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653969C1"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669B093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DC_66A_n78A</w:t>
            </w:r>
          </w:p>
          <w:p w14:paraId="64BDB010"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sv-SE"/>
              </w:rPr>
              <w:t>DC_71A_n78A</w:t>
            </w:r>
          </w:p>
        </w:tc>
      </w:tr>
      <w:tr w:rsidR="002D3240" w:rsidRPr="006355E0" w14:paraId="59250E3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D0449"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7AA2CF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DC_2A_n78A</w:t>
            </w:r>
          </w:p>
          <w:p w14:paraId="068C3F1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4D5D787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DC_66A_n78A</w:t>
            </w:r>
          </w:p>
          <w:p w14:paraId="15E3A45C"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2D3240" w:rsidRPr="006355E0" w14:paraId="3F4E8332" w14:textId="77777777" w:rsidTr="00E3180B">
        <w:trPr>
          <w:trHeight w:val="187"/>
          <w:jc w:val="center"/>
        </w:trPr>
        <w:tc>
          <w:tcPr>
            <w:tcW w:w="3397" w:type="dxa"/>
            <w:noWrap/>
          </w:tcPr>
          <w:p w14:paraId="7D9E9DE1"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91BBB6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DC_12A_n2A</w:t>
            </w:r>
          </w:p>
          <w:p w14:paraId="47F0F8D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DC_30A_n2A</w:t>
            </w:r>
          </w:p>
          <w:p w14:paraId="02883B1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DC_66A_n2A</w:t>
            </w:r>
          </w:p>
        </w:tc>
      </w:tr>
      <w:tr w:rsidR="002D3240" w:rsidRPr="006355E0" w14:paraId="310BB341" w14:textId="77777777" w:rsidTr="00E3180B">
        <w:trPr>
          <w:trHeight w:val="187"/>
          <w:jc w:val="center"/>
        </w:trPr>
        <w:tc>
          <w:tcPr>
            <w:tcW w:w="3397" w:type="dxa"/>
            <w:noWrap/>
          </w:tcPr>
          <w:p w14:paraId="420BD95A"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B9E276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DC_2A_n66A</w:t>
            </w:r>
          </w:p>
          <w:p w14:paraId="5D5ADF8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DC_12A_n66A</w:t>
            </w:r>
          </w:p>
          <w:p w14:paraId="023F207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DC_30A_n66A</w:t>
            </w:r>
          </w:p>
          <w:p w14:paraId="4ACCE22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D3240" w:rsidRPr="006355E0" w14:paraId="42C85982" w14:textId="77777777" w:rsidTr="00E3180B">
        <w:trPr>
          <w:trHeight w:val="187"/>
          <w:jc w:val="center"/>
        </w:trPr>
        <w:tc>
          <w:tcPr>
            <w:tcW w:w="3397" w:type="dxa"/>
            <w:noWrap/>
            <w:vAlign w:val="center"/>
          </w:tcPr>
          <w:p w14:paraId="28E895F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DCEC86C"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0EBDC5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36F8CF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7F46B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65A50256" w14:textId="77777777" w:rsidTr="00E3180B">
        <w:trPr>
          <w:trHeight w:val="187"/>
          <w:jc w:val="center"/>
        </w:trPr>
        <w:tc>
          <w:tcPr>
            <w:tcW w:w="3397" w:type="dxa"/>
            <w:noWrap/>
            <w:vAlign w:val="center"/>
          </w:tcPr>
          <w:p w14:paraId="1B1E9C3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05B57C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4B431B7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DC_13A_n2A</w:t>
            </w:r>
          </w:p>
          <w:p w14:paraId="6880E06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332E68B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DC_66A_n2A</w:t>
            </w:r>
          </w:p>
          <w:p w14:paraId="1673703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13F0ECBB" w14:textId="77777777" w:rsidTr="00E3180B">
        <w:trPr>
          <w:trHeight w:val="187"/>
          <w:jc w:val="center"/>
        </w:trPr>
        <w:tc>
          <w:tcPr>
            <w:tcW w:w="3397" w:type="dxa"/>
            <w:noWrap/>
            <w:vAlign w:val="center"/>
          </w:tcPr>
          <w:p w14:paraId="06578FF6"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83A875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2867E11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DC_13A_n2A</w:t>
            </w:r>
          </w:p>
          <w:p w14:paraId="3431FA5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7C5D485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DC_66A_n2A</w:t>
            </w:r>
          </w:p>
          <w:p w14:paraId="21AD646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730602FC" w14:textId="77777777" w:rsidTr="00E3180B">
        <w:trPr>
          <w:trHeight w:val="187"/>
          <w:jc w:val="center"/>
        </w:trPr>
        <w:tc>
          <w:tcPr>
            <w:tcW w:w="3397" w:type="dxa"/>
            <w:noWrap/>
            <w:vAlign w:val="center"/>
          </w:tcPr>
          <w:p w14:paraId="1CB66F58"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DDA394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57D4C02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17DD2E3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1B43438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7E8297C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75B595FD" w14:textId="77777777" w:rsidTr="00E3180B">
        <w:trPr>
          <w:trHeight w:val="187"/>
          <w:jc w:val="center"/>
        </w:trPr>
        <w:tc>
          <w:tcPr>
            <w:tcW w:w="3397" w:type="dxa"/>
            <w:noWrap/>
            <w:vAlign w:val="center"/>
          </w:tcPr>
          <w:p w14:paraId="48AD7F3F"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2F77DE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2BA62E4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214B5E4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636D5C0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7570714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0554DC0F" w14:textId="77777777" w:rsidTr="00E3180B">
        <w:trPr>
          <w:trHeight w:val="187"/>
          <w:jc w:val="center"/>
        </w:trPr>
        <w:tc>
          <w:tcPr>
            <w:tcW w:w="3397" w:type="dxa"/>
            <w:noWrap/>
            <w:vAlign w:val="center"/>
          </w:tcPr>
          <w:p w14:paraId="524800EC"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F583ADF"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DC_2A_n5A</w:t>
            </w:r>
          </w:p>
          <w:p w14:paraId="66D74E6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p>
          <w:p w14:paraId="6CE6E97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p>
          <w:p w14:paraId="7197F26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DC_66A_n5A</w:t>
            </w:r>
          </w:p>
          <w:p w14:paraId="6D3AD6F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DC_66A_n77A</w:t>
            </w:r>
          </w:p>
        </w:tc>
      </w:tr>
      <w:tr w:rsidR="002D3240" w:rsidRPr="006355E0" w14:paraId="537014EB" w14:textId="77777777" w:rsidTr="00E3180B">
        <w:trPr>
          <w:trHeight w:val="187"/>
          <w:jc w:val="center"/>
        </w:trPr>
        <w:tc>
          <w:tcPr>
            <w:tcW w:w="3397" w:type="dxa"/>
            <w:noWrap/>
            <w:vAlign w:val="center"/>
          </w:tcPr>
          <w:p w14:paraId="238ACC58"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ECE1BD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40EF91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DC_2A_n66A</w:t>
            </w:r>
          </w:p>
          <w:p w14:paraId="2D760BF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B505AD"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DC_13A_n66A</w:t>
            </w:r>
          </w:p>
          <w:p w14:paraId="4FA7919E"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A8A371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2D3240" w:rsidRPr="006355E0" w14:paraId="4538F47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F519E" w14:textId="77777777" w:rsidR="002D3240" w:rsidRPr="006355E0" w:rsidRDefault="002D3240" w:rsidP="00E3180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B4AD07F"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DC_2A_n2A</w:t>
            </w:r>
            <w:r w:rsidRPr="003D3984">
              <w:rPr>
                <w:rFonts w:ascii="Arial" w:hAnsi="Arial"/>
                <w:sz w:val="18"/>
                <w:vertAlign w:val="superscript"/>
                <w:lang w:val="en-US" w:eastAsia="sv-SE"/>
              </w:rPr>
              <w:t>4</w:t>
            </w:r>
          </w:p>
          <w:p w14:paraId="102D7786"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DC_14A_n2A</w:t>
            </w:r>
          </w:p>
          <w:p w14:paraId="3B4F0BEC"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DC_30A_n2A</w:t>
            </w:r>
          </w:p>
          <w:p w14:paraId="6289381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D3240" w:rsidRPr="006355E0" w14:paraId="78C2870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8331B" w14:textId="77777777" w:rsidR="002D3240" w:rsidRPr="006355E0" w:rsidRDefault="002D3240" w:rsidP="00E3180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69D6888"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DC_2A_n66A</w:t>
            </w:r>
          </w:p>
          <w:p w14:paraId="2FBFD517"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DC_14A_n66A</w:t>
            </w:r>
          </w:p>
          <w:p w14:paraId="6D5EA939"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DC_30A_n66A</w:t>
            </w:r>
          </w:p>
          <w:p w14:paraId="638ECFB0" w14:textId="77777777" w:rsidR="002D3240" w:rsidRPr="006355E0" w:rsidRDefault="002D3240" w:rsidP="00E3180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D3240" w:rsidRPr="006355E0" w14:paraId="4EAC49E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1F2B3" w14:textId="77777777" w:rsidR="002D3240" w:rsidRPr="006355E0" w:rsidRDefault="002D3240" w:rsidP="00E3180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88A5D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4F7A7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519A150"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4E51FD"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6E67318C" w14:textId="77777777" w:rsidTr="00E3180B">
        <w:trPr>
          <w:trHeight w:val="187"/>
          <w:jc w:val="center"/>
        </w:trPr>
        <w:tc>
          <w:tcPr>
            <w:tcW w:w="3397" w:type="dxa"/>
            <w:noWrap/>
          </w:tcPr>
          <w:p w14:paraId="429B6C1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F8DC9E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DC_2A_n2A</w:t>
            </w:r>
            <w:r w:rsidRPr="003D3984">
              <w:rPr>
                <w:rFonts w:ascii="Arial" w:hAnsi="Arial"/>
                <w:sz w:val="18"/>
                <w:vertAlign w:val="superscript"/>
                <w:lang w:val="en-US" w:eastAsia="sv-SE"/>
              </w:rPr>
              <w:t>4</w:t>
            </w:r>
          </w:p>
          <w:p w14:paraId="5D86805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DC_30A_n2A</w:t>
            </w:r>
          </w:p>
          <w:p w14:paraId="0BF5C3D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DC_66A_n2A</w:t>
            </w:r>
          </w:p>
        </w:tc>
      </w:tr>
      <w:tr w:rsidR="002D3240" w:rsidRPr="006355E0" w14:paraId="7A94A55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4C04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DB0ED02"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DC_2A_n66A</w:t>
            </w:r>
          </w:p>
          <w:p w14:paraId="37814CAE"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DC_30A_n66A</w:t>
            </w:r>
          </w:p>
          <w:p w14:paraId="766778DD" w14:textId="77777777" w:rsidR="002D3240" w:rsidRPr="006355E0" w:rsidRDefault="002D3240" w:rsidP="00E3180B">
            <w:pPr>
              <w:keepNext/>
              <w:keepLines/>
              <w:spacing w:after="0"/>
              <w:jc w:val="center"/>
              <w:rPr>
                <w:rFonts w:ascii="Arial" w:hAnsi="Arial"/>
                <w:sz w:val="18"/>
                <w:lang w:eastAsia="ja-JP"/>
              </w:rPr>
            </w:pPr>
            <w:r w:rsidRPr="003D3984">
              <w:rPr>
                <w:rFonts w:ascii="Arial" w:hAnsi="Arial"/>
                <w:sz w:val="18"/>
                <w:lang w:val="en-US" w:eastAsia="sv-SE"/>
              </w:rPr>
              <w:t>DC_66A_n66A</w:t>
            </w:r>
            <w:r w:rsidRPr="003D3984">
              <w:rPr>
                <w:rFonts w:ascii="Arial" w:hAnsi="Arial"/>
                <w:sz w:val="18"/>
                <w:vertAlign w:val="superscript"/>
                <w:lang w:val="en-US" w:eastAsia="sv-SE"/>
              </w:rPr>
              <w:t>4</w:t>
            </w:r>
          </w:p>
        </w:tc>
      </w:tr>
      <w:tr w:rsidR="002D3240" w:rsidRPr="006355E0" w14:paraId="2216D81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768D9" w14:textId="77777777" w:rsidR="002D3240" w:rsidRPr="006355E0" w:rsidRDefault="002D3240" w:rsidP="00E3180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29E24DF"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7F96943"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647F88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D3240" w:rsidRPr="006355E0" w14:paraId="06162B4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CE44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97DCC7C"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DC_2A_n5A</w:t>
            </w:r>
          </w:p>
          <w:p w14:paraId="5A1A8B56"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DC_30A_n5A</w:t>
            </w:r>
          </w:p>
          <w:p w14:paraId="4760375C" w14:textId="77777777" w:rsidR="002D3240" w:rsidRPr="003D3984" w:rsidRDefault="002D3240" w:rsidP="00E3180B">
            <w:pPr>
              <w:keepNext/>
              <w:keepLines/>
              <w:spacing w:after="0"/>
              <w:jc w:val="center"/>
              <w:rPr>
                <w:rFonts w:ascii="Arial" w:hAnsi="Arial"/>
                <w:sz w:val="18"/>
                <w:lang w:val="en-US" w:eastAsia="sv-SE"/>
              </w:rPr>
            </w:pPr>
            <w:r w:rsidRPr="003D3984">
              <w:rPr>
                <w:rFonts w:ascii="Arial" w:hAnsi="Arial"/>
                <w:sz w:val="18"/>
                <w:lang w:val="en-US" w:eastAsia="sv-SE"/>
              </w:rPr>
              <w:t>DC_66A_n5A</w:t>
            </w:r>
          </w:p>
          <w:p w14:paraId="5138AB73" w14:textId="77777777" w:rsidR="002D3240" w:rsidRPr="006355E0" w:rsidRDefault="002D3240" w:rsidP="00E3180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2D3240" w:rsidRPr="006355E0" w14:paraId="7027A054" w14:textId="77777777" w:rsidTr="00E3180B">
        <w:trPr>
          <w:trHeight w:val="187"/>
          <w:jc w:val="center"/>
        </w:trPr>
        <w:tc>
          <w:tcPr>
            <w:tcW w:w="3397" w:type="dxa"/>
            <w:noWrap/>
          </w:tcPr>
          <w:p w14:paraId="1B86133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DC_2A-46A-66A_n41A-n71A</w:t>
            </w:r>
          </w:p>
          <w:p w14:paraId="019CCE9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DC_2A-46C-66A_n41A-n71A</w:t>
            </w:r>
          </w:p>
          <w:p w14:paraId="77AE8956"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DD7AC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DC_2A_n41A</w:t>
            </w:r>
          </w:p>
          <w:p w14:paraId="5604138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DC_2A_n71A</w:t>
            </w:r>
          </w:p>
          <w:p w14:paraId="756D648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DC_66A_n41A</w:t>
            </w:r>
          </w:p>
          <w:p w14:paraId="00B6640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DC_66A_n71A</w:t>
            </w:r>
          </w:p>
        </w:tc>
      </w:tr>
      <w:tr w:rsidR="002D3240" w:rsidRPr="006355E0" w14:paraId="0053E240" w14:textId="77777777" w:rsidTr="00E3180B">
        <w:trPr>
          <w:trHeight w:val="187"/>
          <w:jc w:val="center"/>
        </w:trPr>
        <w:tc>
          <w:tcPr>
            <w:tcW w:w="3397" w:type="dxa"/>
            <w:noWrap/>
            <w:vAlign w:val="center"/>
          </w:tcPr>
          <w:p w14:paraId="3B3E9D2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C205A27"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302F7AB6"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8836B5D"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54BAA10E"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6C180DD" w14:textId="77777777" w:rsidR="002D3240" w:rsidRPr="006355E0" w:rsidRDefault="002D3240" w:rsidP="00E3180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8794B8B"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ja-JP"/>
              </w:rPr>
              <w:t>DC_8A_n40A</w:t>
            </w:r>
          </w:p>
        </w:tc>
      </w:tr>
      <w:tr w:rsidR="002D3240" w:rsidRPr="006355E0" w14:paraId="16F6EB79" w14:textId="77777777" w:rsidTr="00E3180B">
        <w:trPr>
          <w:trHeight w:val="187"/>
          <w:jc w:val="center"/>
        </w:trPr>
        <w:tc>
          <w:tcPr>
            <w:tcW w:w="3397" w:type="dxa"/>
            <w:noWrap/>
          </w:tcPr>
          <w:p w14:paraId="2D1B610E"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0E672B95"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6FFBEA9" w14:textId="77777777" w:rsidR="002D3240" w:rsidRPr="006355E0" w:rsidRDefault="002D3240" w:rsidP="00E3180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C421078"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7E927A" w14:textId="77777777" w:rsidR="002D3240" w:rsidRPr="006355E0" w:rsidRDefault="002D3240" w:rsidP="00E3180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BC625B8"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BA1BDB0" w14:textId="77777777" w:rsidR="002D3240" w:rsidRPr="006355E0" w:rsidRDefault="002D3240" w:rsidP="00E3180B">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28EE6C2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42EF7"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07A8170"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6C47901"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1A631AF8"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70E5C61"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CFAEF9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1C68BD0"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1701FA9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6DEFD"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B95882B"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95C7EA"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0723443D"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EFD7EAC"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DF17443"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305F7D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64ABA6A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6C2D4"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29D1F4D"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0C6901C"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C93526B"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ACDC150" w14:textId="77777777" w:rsidR="002D3240" w:rsidRPr="006355E0" w:rsidRDefault="002D3240" w:rsidP="00E3180B">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27E105F"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9470585"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D3240" w:rsidRPr="006355E0" w14:paraId="6964991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4CDED" w14:textId="77777777" w:rsidR="002D3240" w:rsidRPr="006355E0" w:rsidRDefault="002D3240" w:rsidP="00E3180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6FCC99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4ACEDDE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7D22DEC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DC_8A_n1A</w:t>
            </w:r>
          </w:p>
          <w:p w14:paraId="3DC92A32" w14:textId="77777777" w:rsidR="002D3240" w:rsidRPr="006355E0" w:rsidRDefault="002D3240" w:rsidP="00E3180B">
            <w:pPr>
              <w:keepNext/>
              <w:keepLines/>
              <w:spacing w:after="0"/>
              <w:jc w:val="center"/>
              <w:rPr>
                <w:rFonts w:ascii="Arial" w:hAnsi="Arial"/>
                <w:sz w:val="18"/>
                <w:lang w:val="fr-FR" w:eastAsia="ja-JP"/>
              </w:rPr>
            </w:pPr>
            <w:r w:rsidRPr="006355E0">
              <w:rPr>
                <w:rFonts w:ascii="Arial" w:hAnsi="Arial"/>
                <w:sz w:val="18"/>
                <w:lang w:val="fr-FR"/>
              </w:rPr>
              <w:t>DC_20A_n1A</w:t>
            </w:r>
          </w:p>
        </w:tc>
      </w:tr>
      <w:tr w:rsidR="002D3240" w:rsidRPr="006355E0" w14:paraId="1D3EB17B" w14:textId="77777777" w:rsidTr="00E3180B">
        <w:trPr>
          <w:trHeight w:val="187"/>
          <w:jc w:val="center"/>
        </w:trPr>
        <w:tc>
          <w:tcPr>
            <w:tcW w:w="3397" w:type="dxa"/>
            <w:noWrap/>
          </w:tcPr>
          <w:p w14:paraId="53526B96"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BF63DF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50B4433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DC_3A_n78A</w:t>
            </w:r>
          </w:p>
          <w:p w14:paraId="2E82581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DC_7A_n28A</w:t>
            </w:r>
          </w:p>
          <w:p w14:paraId="597A210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DC_7A_n78A</w:t>
            </w:r>
          </w:p>
          <w:p w14:paraId="3D52E07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2F7B036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2D3240" w:rsidRPr="006355E0" w14:paraId="7EAAD8AF" w14:textId="77777777" w:rsidTr="00E3180B">
        <w:trPr>
          <w:trHeight w:val="187"/>
          <w:jc w:val="center"/>
        </w:trPr>
        <w:tc>
          <w:tcPr>
            <w:tcW w:w="3397" w:type="dxa"/>
            <w:noWrap/>
            <w:vAlign w:val="center"/>
          </w:tcPr>
          <w:p w14:paraId="092B8976" w14:textId="77777777" w:rsidR="002D3240" w:rsidRPr="006355E0" w:rsidRDefault="002D3240" w:rsidP="00E3180B">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6453C2C"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DC_3A_n1A</w:t>
            </w:r>
          </w:p>
          <w:p w14:paraId="092248B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034B669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DC_8A_n1A</w:t>
            </w:r>
          </w:p>
        </w:tc>
      </w:tr>
      <w:tr w:rsidR="002D3240" w:rsidRPr="006355E0" w14:paraId="45FEE6B4" w14:textId="77777777" w:rsidTr="00E3180B">
        <w:trPr>
          <w:trHeight w:val="187"/>
          <w:jc w:val="center"/>
        </w:trPr>
        <w:tc>
          <w:tcPr>
            <w:tcW w:w="3397" w:type="dxa"/>
            <w:noWrap/>
            <w:vAlign w:val="center"/>
          </w:tcPr>
          <w:p w14:paraId="7B47B61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922C078"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DC_3A_n78A</w:t>
            </w:r>
          </w:p>
          <w:p w14:paraId="153E832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1A3A34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tc>
      </w:tr>
      <w:tr w:rsidR="002D3240" w:rsidRPr="006355E0" w14:paraId="3EED4FE0" w14:textId="77777777" w:rsidTr="00E3180B">
        <w:trPr>
          <w:trHeight w:val="187"/>
          <w:jc w:val="center"/>
        </w:trPr>
        <w:tc>
          <w:tcPr>
            <w:tcW w:w="3397" w:type="dxa"/>
            <w:noWrap/>
          </w:tcPr>
          <w:p w14:paraId="5EE56D4B" w14:textId="77777777" w:rsidR="002D3240" w:rsidRPr="006355E0" w:rsidRDefault="002D3240" w:rsidP="00E3180B">
            <w:pPr>
              <w:keepNext/>
              <w:keepLines/>
              <w:spacing w:after="0"/>
              <w:jc w:val="center"/>
              <w:rPr>
                <w:rFonts w:ascii="Arial" w:hAnsi="Arial"/>
                <w:b/>
                <w:sz w:val="18"/>
                <w:lang w:eastAsia="fi-FI"/>
              </w:rPr>
            </w:pPr>
            <w:r w:rsidRPr="006355E0">
              <w:rPr>
                <w:rFonts w:ascii="Arial" w:hAnsi="Arial"/>
                <w:sz w:val="18"/>
                <w:lang w:eastAsia="fi-FI"/>
              </w:rPr>
              <w:t>DC_3A-7A-8A-40A_n1A</w:t>
            </w:r>
          </w:p>
          <w:p w14:paraId="229EB149"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D040B98"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5F3DAA65" w14:textId="77777777" w:rsidR="002D3240" w:rsidRPr="006355E0" w:rsidRDefault="002D3240" w:rsidP="00E3180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5BBEDF46" w14:textId="77777777" w:rsidR="002D3240" w:rsidRPr="006355E0" w:rsidRDefault="002D3240" w:rsidP="00E3180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4886090"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2D3240" w:rsidRPr="006355E0" w14:paraId="4100E314" w14:textId="77777777" w:rsidTr="00E3180B">
        <w:trPr>
          <w:trHeight w:val="187"/>
          <w:jc w:val="center"/>
        </w:trPr>
        <w:tc>
          <w:tcPr>
            <w:tcW w:w="3397" w:type="dxa"/>
            <w:noWrap/>
          </w:tcPr>
          <w:p w14:paraId="311E1CD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DC_3A-7A-8A-40A_n78A</w:t>
            </w:r>
          </w:p>
          <w:p w14:paraId="6B4637FA" w14:textId="77777777" w:rsidR="002D3240" w:rsidRPr="006355E0" w:rsidRDefault="002D3240" w:rsidP="00E3180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7FDE6F06"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1356271A"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6B26D5E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4BE8E75E" w14:textId="77777777" w:rsidR="002D3240" w:rsidRPr="006355E0" w:rsidRDefault="002D3240" w:rsidP="00E3180B">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2D3240" w:rsidRPr="006355E0" w14:paraId="05080BC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45F9D"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AA4F2B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0500007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6C1DBE19"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4C12B71F"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4372B93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8EA99" w14:textId="77777777" w:rsidR="002D3240" w:rsidRPr="006355E0" w:rsidRDefault="002D3240" w:rsidP="00E3180B">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10CBB7B"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10815DF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4DFE7F0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DC_8A_n78A</w:t>
            </w:r>
          </w:p>
          <w:p w14:paraId="375B44FF"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D3240" w:rsidRPr="006355E0" w14:paraId="7CFA9F79" w14:textId="77777777" w:rsidTr="00E3180B">
        <w:trPr>
          <w:trHeight w:val="187"/>
          <w:jc w:val="center"/>
        </w:trPr>
        <w:tc>
          <w:tcPr>
            <w:tcW w:w="3397" w:type="dxa"/>
            <w:noWrap/>
          </w:tcPr>
          <w:p w14:paraId="2339216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1C2D71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DC_3A_n40A</w:t>
            </w:r>
          </w:p>
          <w:p w14:paraId="0AC1639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38159AF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2FE63DF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2EE4C0F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DC_8A_n40A</w:t>
            </w:r>
          </w:p>
          <w:p w14:paraId="18CC9EF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tc>
      </w:tr>
      <w:tr w:rsidR="002D3240" w:rsidRPr="006355E0" w14:paraId="4A1F9A00" w14:textId="77777777" w:rsidTr="00E3180B">
        <w:trPr>
          <w:trHeight w:val="187"/>
          <w:jc w:val="center"/>
        </w:trPr>
        <w:tc>
          <w:tcPr>
            <w:tcW w:w="3397" w:type="dxa"/>
            <w:noWrap/>
          </w:tcPr>
          <w:p w14:paraId="35C4E4E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D8F87F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DC_3A_n1A</w:t>
            </w:r>
          </w:p>
          <w:p w14:paraId="665F8164"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78F3CCC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DC_7A_n1A</w:t>
            </w:r>
          </w:p>
          <w:p w14:paraId="3C045E10"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E996F3F"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F4D78CA"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D3240" w:rsidRPr="006355E0" w14:paraId="327B4406" w14:textId="77777777" w:rsidTr="00E3180B">
        <w:trPr>
          <w:trHeight w:val="187"/>
          <w:jc w:val="center"/>
        </w:trPr>
        <w:tc>
          <w:tcPr>
            <w:tcW w:w="3397" w:type="dxa"/>
            <w:noWrap/>
          </w:tcPr>
          <w:p w14:paraId="3963C9D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4422C45"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DC_3A_n1A</w:t>
            </w:r>
          </w:p>
          <w:p w14:paraId="39A928A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DC_3C_n1A</w:t>
            </w:r>
          </w:p>
          <w:p w14:paraId="2988B95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DC_3A_n78A</w:t>
            </w:r>
          </w:p>
          <w:p w14:paraId="7D3A8342"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8CA8093"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DC_7A_n1A</w:t>
            </w:r>
          </w:p>
          <w:p w14:paraId="1BB35C26"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AE2E1F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D048BF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D3240" w:rsidRPr="006355E0" w14:paraId="40CD01BD" w14:textId="77777777" w:rsidTr="00E3180B">
        <w:trPr>
          <w:trHeight w:val="187"/>
          <w:jc w:val="center"/>
        </w:trPr>
        <w:tc>
          <w:tcPr>
            <w:tcW w:w="3397" w:type="dxa"/>
            <w:noWrap/>
          </w:tcPr>
          <w:p w14:paraId="3DED6F39"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58D0BDC4"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DC_3A_n8A</w:t>
            </w:r>
          </w:p>
          <w:p w14:paraId="5B0CDCCC"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DC_3A_n78A</w:t>
            </w:r>
          </w:p>
          <w:p w14:paraId="177F5AB9"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DC_7A_n8A</w:t>
            </w:r>
          </w:p>
          <w:p w14:paraId="0BC8322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DC_7A_n78A</w:t>
            </w:r>
          </w:p>
          <w:p w14:paraId="1A394FA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DC_20A_n8A</w:t>
            </w:r>
          </w:p>
          <w:p w14:paraId="23B062DA"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DC_20A_n78A</w:t>
            </w:r>
          </w:p>
        </w:tc>
      </w:tr>
      <w:tr w:rsidR="002D3240" w:rsidRPr="006355E0" w14:paraId="780DE3BB" w14:textId="77777777" w:rsidTr="00E3180B">
        <w:trPr>
          <w:trHeight w:val="187"/>
          <w:jc w:val="center"/>
        </w:trPr>
        <w:tc>
          <w:tcPr>
            <w:tcW w:w="3397" w:type="dxa"/>
            <w:noWrap/>
            <w:vAlign w:val="center"/>
          </w:tcPr>
          <w:p w14:paraId="13C8808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DF6D4B2"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514A5F7E"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D3E52C5" w14:textId="77777777" w:rsidR="002D3240" w:rsidRPr="006355E0" w:rsidRDefault="002D3240" w:rsidP="00E3180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AFA1BEB"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2D3240" w:rsidRPr="006355E0" w14:paraId="136802F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66336" w14:textId="77777777" w:rsidR="002D3240" w:rsidRPr="006355E0" w:rsidRDefault="002D3240" w:rsidP="00E3180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C78E635" w14:textId="77777777" w:rsidR="002D3240" w:rsidRPr="006355E0" w:rsidRDefault="002D3240" w:rsidP="00E3180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524660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DC_3A_n28A</w:t>
            </w:r>
          </w:p>
          <w:p w14:paraId="106C090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DC_3A_n78A</w:t>
            </w:r>
          </w:p>
          <w:p w14:paraId="1BA2C7E1" w14:textId="77777777" w:rsidR="002D3240" w:rsidRPr="006355E0" w:rsidRDefault="002D3240" w:rsidP="00E3180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EDACC0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DC_7A_n28A</w:t>
            </w:r>
          </w:p>
          <w:p w14:paraId="3AD1A805"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DC_7A_n78A</w:t>
            </w:r>
          </w:p>
          <w:p w14:paraId="1827973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DC_20A_n28A</w:t>
            </w:r>
          </w:p>
          <w:p w14:paraId="41E1EDAE"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ko-KR"/>
              </w:rPr>
              <w:t>DC_20A_n78A</w:t>
            </w:r>
          </w:p>
        </w:tc>
      </w:tr>
      <w:tr w:rsidR="002D3240" w:rsidRPr="006355E0" w14:paraId="0A9343C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717B3" w14:textId="77777777" w:rsidR="002D3240" w:rsidRPr="006355E0" w:rsidRDefault="002D3240" w:rsidP="00E3180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64F08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0D6DA98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430DFC4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rPr>
              <w:t>DC_20A_n1A</w:t>
            </w:r>
          </w:p>
        </w:tc>
      </w:tr>
      <w:tr w:rsidR="002D3240" w:rsidRPr="006355E0" w14:paraId="269F9C13" w14:textId="77777777" w:rsidTr="00E3180B">
        <w:trPr>
          <w:trHeight w:val="187"/>
          <w:jc w:val="center"/>
        </w:trPr>
        <w:tc>
          <w:tcPr>
            <w:tcW w:w="3397" w:type="dxa"/>
            <w:noWrap/>
          </w:tcPr>
          <w:p w14:paraId="4E9AD313"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24A04DD4"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34D69442"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DC_7A_n78A</w:t>
            </w:r>
          </w:p>
          <w:p w14:paraId="27028471"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sv-SE"/>
              </w:rPr>
              <w:t>DC_20A_n78A</w:t>
            </w:r>
          </w:p>
        </w:tc>
      </w:tr>
      <w:tr w:rsidR="002D3240" w:rsidRPr="006355E0" w14:paraId="050CC539" w14:textId="77777777" w:rsidTr="00E3180B">
        <w:trPr>
          <w:trHeight w:val="187"/>
          <w:jc w:val="center"/>
        </w:trPr>
        <w:tc>
          <w:tcPr>
            <w:tcW w:w="3397" w:type="dxa"/>
            <w:noWrap/>
          </w:tcPr>
          <w:p w14:paraId="54334125"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4D5703C7"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DC_3A_n78A</w:t>
            </w:r>
          </w:p>
          <w:p w14:paraId="1E38D33E" w14:textId="77777777" w:rsidR="002D3240" w:rsidRPr="006355E0" w:rsidRDefault="002D3240" w:rsidP="00E3180B">
            <w:pPr>
              <w:keepNext/>
              <w:keepLines/>
              <w:spacing w:after="0"/>
              <w:jc w:val="center"/>
              <w:rPr>
                <w:rFonts w:ascii="Arial" w:hAnsi="Arial"/>
                <w:sz w:val="18"/>
                <w:lang w:eastAsia="sv-SE"/>
              </w:rPr>
            </w:pPr>
            <w:r w:rsidRPr="006355E0">
              <w:rPr>
                <w:rFonts w:ascii="Arial" w:hAnsi="Arial"/>
                <w:sz w:val="18"/>
                <w:lang w:eastAsia="sv-SE"/>
              </w:rPr>
              <w:t>DC_20A_n78A</w:t>
            </w:r>
          </w:p>
        </w:tc>
      </w:tr>
      <w:tr w:rsidR="002D3240" w:rsidRPr="006355E0" w14:paraId="1C82353B" w14:textId="77777777" w:rsidTr="00E3180B">
        <w:trPr>
          <w:trHeight w:val="187"/>
          <w:jc w:val="center"/>
        </w:trPr>
        <w:tc>
          <w:tcPr>
            <w:tcW w:w="3397" w:type="dxa"/>
            <w:noWrap/>
          </w:tcPr>
          <w:p w14:paraId="55F6CB10" w14:textId="77777777" w:rsidR="002D3240" w:rsidRPr="006355E0" w:rsidRDefault="002D3240" w:rsidP="00E3180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7D8F6D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59832BC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DC_3A_n40A</w:t>
            </w:r>
          </w:p>
          <w:p w14:paraId="1833C48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DC_7A_n1A</w:t>
            </w:r>
          </w:p>
          <w:p w14:paraId="1506D78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DC_7A_n40A</w:t>
            </w:r>
          </w:p>
          <w:p w14:paraId="4286BB7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DC_28A_n1A</w:t>
            </w:r>
          </w:p>
          <w:p w14:paraId="45D1CBB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DC_28A_n40A</w:t>
            </w:r>
          </w:p>
        </w:tc>
      </w:tr>
      <w:tr w:rsidR="002D3240" w:rsidRPr="006355E0" w14:paraId="7F0728FC" w14:textId="77777777" w:rsidTr="00E3180B">
        <w:trPr>
          <w:trHeight w:val="187"/>
          <w:jc w:val="center"/>
        </w:trPr>
        <w:tc>
          <w:tcPr>
            <w:tcW w:w="3397" w:type="dxa"/>
            <w:noWrap/>
          </w:tcPr>
          <w:p w14:paraId="4A40DF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5DAF8C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DC_3A_n1A</w:t>
            </w:r>
          </w:p>
          <w:p w14:paraId="2C871CA0"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DC_7A_n1A</w:t>
            </w:r>
          </w:p>
          <w:p w14:paraId="5661E54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DC_28A_n1A</w:t>
            </w:r>
          </w:p>
          <w:p w14:paraId="04A6267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751D9FB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0C85AB3E"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sz w:val="18"/>
                <w:szCs w:val="18"/>
              </w:rPr>
              <w:t>DC_28A_n78A</w:t>
            </w:r>
          </w:p>
        </w:tc>
      </w:tr>
      <w:tr w:rsidR="002D3240" w:rsidRPr="006355E0" w14:paraId="17352163" w14:textId="77777777" w:rsidTr="00E3180B">
        <w:trPr>
          <w:trHeight w:val="187"/>
          <w:jc w:val="center"/>
        </w:trPr>
        <w:tc>
          <w:tcPr>
            <w:tcW w:w="3397" w:type="dxa"/>
            <w:noWrap/>
            <w:vAlign w:val="center"/>
          </w:tcPr>
          <w:p w14:paraId="50BC45F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1D58087"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6B0ACC8"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52E16A8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2CC03F71"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664EA4B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DC_7A_n78A</w:t>
            </w:r>
          </w:p>
          <w:p w14:paraId="721127E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DC_28A_n78A</w:t>
            </w:r>
          </w:p>
        </w:tc>
      </w:tr>
      <w:tr w:rsidR="002D3240" w:rsidRPr="006355E0" w14:paraId="1C614A81" w14:textId="77777777" w:rsidTr="00E3180B">
        <w:trPr>
          <w:trHeight w:val="187"/>
          <w:jc w:val="center"/>
        </w:trPr>
        <w:tc>
          <w:tcPr>
            <w:tcW w:w="3397" w:type="dxa"/>
            <w:noWrap/>
            <w:vAlign w:val="center"/>
          </w:tcPr>
          <w:p w14:paraId="6C4EA3A9"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1FE97C4A"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B51D9F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DC_7A_n3A</w:t>
            </w:r>
          </w:p>
          <w:p w14:paraId="6E2352E2"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DC_7C_n3A</w:t>
            </w:r>
          </w:p>
          <w:p w14:paraId="5C2FA1D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DC_28A_n3A</w:t>
            </w:r>
          </w:p>
          <w:p w14:paraId="2A615535"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DC_3A_n78A</w:t>
            </w:r>
          </w:p>
          <w:p w14:paraId="730E9563"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185ED94"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DC_7C_n78A</w:t>
            </w:r>
          </w:p>
          <w:p w14:paraId="59F80EEC"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cs="Arial"/>
                <w:sz w:val="18"/>
                <w:szCs w:val="18"/>
              </w:rPr>
              <w:t>DC_28A_n78A</w:t>
            </w:r>
          </w:p>
        </w:tc>
      </w:tr>
      <w:tr w:rsidR="002D3240" w:rsidRPr="006355E0" w14:paraId="3C0E660C" w14:textId="77777777" w:rsidTr="00E3180B">
        <w:trPr>
          <w:trHeight w:val="187"/>
          <w:jc w:val="center"/>
        </w:trPr>
        <w:tc>
          <w:tcPr>
            <w:tcW w:w="3397" w:type="dxa"/>
            <w:noWrap/>
          </w:tcPr>
          <w:p w14:paraId="5B73F760"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AE606C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359EBF29"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6184A95"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CF202EF"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B67454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3D9359F"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EEAC82A"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00DBDF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A3D63E1"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02D7C96"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C117C21"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5D3DE92"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D3240" w:rsidRPr="006355E0" w14:paraId="447BDD0B" w14:textId="77777777" w:rsidTr="00E3180B">
        <w:trPr>
          <w:trHeight w:val="187"/>
          <w:jc w:val="center"/>
        </w:trPr>
        <w:tc>
          <w:tcPr>
            <w:tcW w:w="3397" w:type="dxa"/>
            <w:noWrap/>
          </w:tcPr>
          <w:p w14:paraId="0F6DC07D"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07E44FE"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2985F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F05F9D9"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4EF55B"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27551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AF718B7"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D3240" w:rsidRPr="006355E0" w14:paraId="5679C927" w14:textId="77777777" w:rsidTr="00E3180B">
        <w:trPr>
          <w:trHeight w:val="187"/>
          <w:jc w:val="center"/>
        </w:trPr>
        <w:tc>
          <w:tcPr>
            <w:tcW w:w="3397" w:type="dxa"/>
            <w:noWrap/>
          </w:tcPr>
          <w:p w14:paraId="5EDBBEE5"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F375094"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81AFB21"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E211820"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6A75646"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A57C52"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9F14CD"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8EDF375" w14:textId="77777777" w:rsidR="002D3240" w:rsidRPr="006355E0" w:rsidRDefault="002D3240" w:rsidP="00E3180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BA1BA6E" w14:textId="77777777" w:rsidR="002D3240" w:rsidRPr="006355E0" w:rsidRDefault="002D3240" w:rsidP="00E3180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D3240" w:rsidRPr="006355E0" w14:paraId="226087F9" w14:textId="77777777" w:rsidTr="00E3180B">
        <w:trPr>
          <w:trHeight w:val="187"/>
          <w:jc w:val="center"/>
        </w:trPr>
        <w:tc>
          <w:tcPr>
            <w:tcW w:w="3397" w:type="dxa"/>
            <w:noWrap/>
          </w:tcPr>
          <w:p w14:paraId="1926CA0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021B8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DC_3A_n40A</w:t>
            </w:r>
          </w:p>
          <w:p w14:paraId="28B1C7A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4745F22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DC_7A_n40A</w:t>
            </w:r>
          </w:p>
          <w:p w14:paraId="616743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DC_7A_n78A</w:t>
            </w:r>
          </w:p>
          <w:p w14:paraId="5193234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DC_28A_n40A</w:t>
            </w:r>
          </w:p>
          <w:p w14:paraId="14BC99AF"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DC_28A_n78A</w:t>
            </w:r>
          </w:p>
        </w:tc>
      </w:tr>
      <w:tr w:rsidR="002D3240" w:rsidRPr="006355E0" w14:paraId="48A770A1" w14:textId="77777777" w:rsidTr="00E3180B">
        <w:trPr>
          <w:trHeight w:val="187"/>
          <w:jc w:val="center"/>
        </w:trPr>
        <w:tc>
          <w:tcPr>
            <w:tcW w:w="3397" w:type="dxa"/>
            <w:noWrap/>
          </w:tcPr>
          <w:p w14:paraId="6C4D142D"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40BEF7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8EDADE0"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1342C7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99A8CA7"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91297B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9533866"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59F64C24" w14:textId="77777777" w:rsidTr="00E3180B">
        <w:trPr>
          <w:trHeight w:val="187"/>
          <w:jc w:val="center"/>
        </w:trPr>
        <w:tc>
          <w:tcPr>
            <w:tcW w:w="3397" w:type="dxa"/>
            <w:noWrap/>
          </w:tcPr>
          <w:p w14:paraId="5A98A694"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D3B70A8"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C5D9E4B"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E8E851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C9518D4"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EE6437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2B662B9"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69C318EA" w14:textId="77777777" w:rsidTr="00E3180B">
        <w:trPr>
          <w:trHeight w:val="187"/>
          <w:jc w:val="center"/>
        </w:trPr>
        <w:tc>
          <w:tcPr>
            <w:tcW w:w="3397" w:type="dxa"/>
            <w:noWrap/>
          </w:tcPr>
          <w:p w14:paraId="58D3E182" w14:textId="77777777" w:rsidR="002D3240" w:rsidRPr="006355E0" w:rsidRDefault="002D3240" w:rsidP="00E3180B">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37F2FA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515454C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2B44AC0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04889E0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0823345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499B66C9"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D3240" w:rsidRPr="006355E0" w14:paraId="06388FE1" w14:textId="77777777" w:rsidTr="00E3180B">
        <w:trPr>
          <w:trHeight w:val="187"/>
          <w:jc w:val="center"/>
        </w:trPr>
        <w:tc>
          <w:tcPr>
            <w:tcW w:w="3397" w:type="dxa"/>
            <w:noWrap/>
          </w:tcPr>
          <w:p w14:paraId="7C9FB86C" w14:textId="77777777" w:rsidR="002D3240" w:rsidRPr="006355E0" w:rsidRDefault="002D3240" w:rsidP="00E3180B">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6730B4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DC_3A_n28A</w:t>
            </w:r>
          </w:p>
          <w:p w14:paraId="5683BE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173FEBF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DC_8A_n28A</w:t>
            </w:r>
          </w:p>
          <w:p w14:paraId="0A4CAEE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DC_8A_n77A</w:t>
            </w:r>
          </w:p>
          <w:p w14:paraId="3ADEF95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DC_11A_n28A</w:t>
            </w:r>
          </w:p>
          <w:p w14:paraId="17111AA9"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D3240" w:rsidRPr="006355E0" w14:paraId="43497571" w14:textId="77777777" w:rsidTr="00E3180B">
        <w:trPr>
          <w:trHeight w:val="187"/>
          <w:jc w:val="center"/>
        </w:trPr>
        <w:tc>
          <w:tcPr>
            <w:tcW w:w="3397" w:type="dxa"/>
            <w:noWrap/>
          </w:tcPr>
          <w:p w14:paraId="42F44CFB" w14:textId="77777777" w:rsidR="002D3240" w:rsidRPr="006355E0" w:rsidRDefault="002D3240" w:rsidP="00E3180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313A1366"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DC_3A_n78A</w:t>
            </w:r>
          </w:p>
          <w:p w14:paraId="1C06FE3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DC_8A_n78A</w:t>
            </w:r>
          </w:p>
          <w:p w14:paraId="5352FC0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DC_20A_n78A</w:t>
            </w:r>
          </w:p>
          <w:p w14:paraId="319BDBB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DC_28A_n78A</w:t>
            </w:r>
          </w:p>
        </w:tc>
      </w:tr>
      <w:tr w:rsidR="002D3240" w:rsidRPr="006355E0" w14:paraId="3A9EE8C5" w14:textId="77777777" w:rsidTr="00E3180B">
        <w:trPr>
          <w:trHeight w:val="187"/>
          <w:jc w:val="center"/>
        </w:trPr>
        <w:tc>
          <w:tcPr>
            <w:tcW w:w="3397" w:type="dxa"/>
            <w:noWrap/>
          </w:tcPr>
          <w:p w14:paraId="742B4817" w14:textId="77777777" w:rsidR="002D3240" w:rsidRPr="006355E0" w:rsidRDefault="002D3240" w:rsidP="00E3180B">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B79849B"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FE0F7AA"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48A07EE"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E5F00C4"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DAD27B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6DA2A8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48A63114" w14:textId="77777777" w:rsidTr="00E3180B">
        <w:trPr>
          <w:trHeight w:val="187"/>
          <w:jc w:val="center"/>
        </w:trPr>
        <w:tc>
          <w:tcPr>
            <w:tcW w:w="3397" w:type="dxa"/>
            <w:noWrap/>
          </w:tcPr>
          <w:p w14:paraId="7D5491F9" w14:textId="77777777" w:rsidR="002D3240" w:rsidRPr="006355E0" w:rsidRDefault="002D3240" w:rsidP="00E3180B">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070F771"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8D178CC"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71426A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1B3738"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E2250C9"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82092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05C27A0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5952C" w14:textId="77777777" w:rsidR="002D3240" w:rsidRPr="006355E0" w:rsidRDefault="002D3240" w:rsidP="00E3180B">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32888B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5116BC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860C44D"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57A65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DC_3A_n77A</w:t>
            </w:r>
          </w:p>
          <w:p w14:paraId="24957F2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DC_19A_n77A</w:t>
            </w:r>
          </w:p>
          <w:p w14:paraId="163B8DF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DC_21A_n77A</w:t>
            </w:r>
          </w:p>
        </w:tc>
      </w:tr>
      <w:tr w:rsidR="002D3240" w:rsidRPr="006355E0" w14:paraId="27170B4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F251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5CEF46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F837986"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11D9DCA1" w14:textId="77777777" w:rsidR="002D3240" w:rsidRPr="006355E0" w:rsidRDefault="002D3240" w:rsidP="00E3180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F1C2E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6ECE535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p w14:paraId="7C60C29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DC_21A_n78A</w:t>
            </w:r>
          </w:p>
        </w:tc>
      </w:tr>
      <w:tr w:rsidR="002D3240" w:rsidRPr="006355E0" w14:paraId="4972F99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8819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DC_3A-19A-21A-42A_n79A</w:t>
            </w:r>
          </w:p>
          <w:p w14:paraId="592FDBFD"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DC_3A-19A-21A-42A_n79C</w:t>
            </w:r>
          </w:p>
          <w:p w14:paraId="1C174ED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DC_3A-19A-21A-42C_n79A</w:t>
            </w:r>
          </w:p>
          <w:p w14:paraId="4538E82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32EC34F"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DC_3A_n79A</w:t>
            </w:r>
          </w:p>
          <w:p w14:paraId="24078ECF"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fi-FI"/>
              </w:rPr>
              <w:t>DC_19A_n79A</w:t>
            </w:r>
          </w:p>
          <w:p w14:paraId="50FE5E42"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fi-FI"/>
              </w:rPr>
              <w:t>DC_21A_n79A</w:t>
            </w:r>
          </w:p>
        </w:tc>
      </w:tr>
      <w:tr w:rsidR="002D3240" w:rsidRPr="006355E0" w14:paraId="08FBED2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F14F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B341728"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6921B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543E33B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7152674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0150849B"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DC_19A_n77A</w:t>
            </w:r>
          </w:p>
        </w:tc>
      </w:tr>
      <w:tr w:rsidR="002D3240" w:rsidRPr="006355E0" w14:paraId="64B6F007"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C69A0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5102393"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31878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5229510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DC_3A_n78A</w:t>
            </w:r>
          </w:p>
          <w:p w14:paraId="16169DF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7CB5C79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DC_19A_n78A</w:t>
            </w:r>
          </w:p>
        </w:tc>
      </w:tr>
      <w:tr w:rsidR="002D3240" w:rsidRPr="006355E0" w14:paraId="0888F891" w14:textId="77777777" w:rsidTr="00E3180B">
        <w:trPr>
          <w:trHeight w:val="187"/>
          <w:jc w:val="center"/>
        </w:trPr>
        <w:tc>
          <w:tcPr>
            <w:tcW w:w="3397" w:type="dxa"/>
            <w:noWrap/>
          </w:tcPr>
          <w:p w14:paraId="5923264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DC_3A-19A-42A_n1A-n79A</w:t>
            </w:r>
          </w:p>
          <w:p w14:paraId="347FE3DB"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9552AA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4351A68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DC_3A_n79A</w:t>
            </w:r>
          </w:p>
          <w:p w14:paraId="2E6D5CE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34930DE6"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DC_19A_n79A</w:t>
            </w:r>
          </w:p>
        </w:tc>
      </w:tr>
      <w:tr w:rsidR="002D3240" w:rsidRPr="006355E0" w14:paraId="2B624B22" w14:textId="77777777" w:rsidTr="00E3180B">
        <w:trPr>
          <w:trHeight w:val="187"/>
          <w:jc w:val="center"/>
        </w:trPr>
        <w:tc>
          <w:tcPr>
            <w:tcW w:w="3397" w:type="dxa"/>
            <w:noWrap/>
          </w:tcPr>
          <w:p w14:paraId="09B4752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AFED532"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DC_3A_n1A</w:t>
            </w:r>
          </w:p>
          <w:p w14:paraId="4D45C750"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DC_20A_n1A</w:t>
            </w:r>
          </w:p>
          <w:p w14:paraId="08FC347D" w14:textId="77777777" w:rsidR="002D3240" w:rsidRPr="006355E0" w:rsidRDefault="002D3240" w:rsidP="00E3180B">
            <w:pPr>
              <w:keepNext/>
              <w:keepLines/>
              <w:spacing w:after="0"/>
              <w:jc w:val="center"/>
              <w:rPr>
                <w:rFonts w:ascii="Arial" w:hAnsi="Arial"/>
                <w:sz w:val="18"/>
                <w:lang w:eastAsia="zh-CN"/>
              </w:rPr>
            </w:pPr>
            <w:r w:rsidRPr="006355E0">
              <w:rPr>
                <w:rFonts w:ascii="Arial" w:hAnsi="Arial"/>
                <w:sz w:val="18"/>
                <w:lang w:eastAsia="zh-CN"/>
              </w:rPr>
              <w:t>DC_3A_n28A</w:t>
            </w:r>
          </w:p>
          <w:p w14:paraId="4E764C8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zh-CN"/>
              </w:rPr>
              <w:t>DC_20A_n28A</w:t>
            </w:r>
          </w:p>
        </w:tc>
      </w:tr>
      <w:tr w:rsidR="002D3240" w:rsidRPr="006355E0" w14:paraId="5A17F7BD" w14:textId="77777777" w:rsidTr="00E3180B">
        <w:trPr>
          <w:trHeight w:val="187"/>
          <w:jc w:val="center"/>
        </w:trPr>
        <w:tc>
          <w:tcPr>
            <w:tcW w:w="3397" w:type="dxa"/>
            <w:noWrap/>
          </w:tcPr>
          <w:p w14:paraId="74E90F65"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C0090CD"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CBFCCBC"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51E0DFB"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D0B2D2C" w14:textId="77777777" w:rsidR="002D3240" w:rsidRPr="006355E0" w:rsidRDefault="002D3240" w:rsidP="00E3180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0D0ECC4"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zh-TW"/>
              </w:rPr>
              <w:t>DC_20A_n28A</w:t>
            </w:r>
          </w:p>
        </w:tc>
      </w:tr>
      <w:tr w:rsidR="002D3240" w:rsidRPr="006355E0" w14:paraId="1D4D4CD9" w14:textId="77777777" w:rsidTr="00E3180B">
        <w:trPr>
          <w:trHeight w:val="187"/>
          <w:jc w:val="center"/>
        </w:trPr>
        <w:tc>
          <w:tcPr>
            <w:tcW w:w="3397" w:type="dxa"/>
            <w:noWrap/>
            <w:vAlign w:val="center"/>
          </w:tcPr>
          <w:p w14:paraId="6487F40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EA8F59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42E1E41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6EF912F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64594CD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DC_21A_n1A</w:t>
            </w:r>
          </w:p>
          <w:p w14:paraId="50E4EC0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p w14:paraId="793FBD47"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5B3D117E" w14:textId="77777777" w:rsidTr="00E3180B">
        <w:trPr>
          <w:trHeight w:val="187"/>
          <w:jc w:val="center"/>
        </w:trPr>
        <w:tc>
          <w:tcPr>
            <w:tcW w:w="3397" w:type="dxa"/>
            <w:noWrap/>
            <w:vAlign w:val="center"/>
          </w:tcPr>
          <w:p w14:paraId="3989E4A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A15502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1EB1BE1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23D5656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4CA0B28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DC_21A_n1A</w:t>
            </w:r>
          </w:p>
          <w:p w14:paraId="4BECE9A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p w14:paraId="5ACBE5D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47FBEC41" w14:textId="77777777" w:rsidTr="00E3180B">
        <w:trPr>
          <w:trHeight w:val="187"/>
          <w:jc w:val="center"/>
        </w:trPr>
        <w:tc>
          <w:tcPr>
            <w:tcW w:w="3397" w:type="dxa"/>
            <w:noWrap/>
            <w:vAlign w:val="center"/>
          </w:tcPr>
          <w:p w14:paraId="50D4E4F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25FC70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7F63D47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DC_3A_n77A</w:t>
            </w:r>
          </w:p>
          <w:p w14:paraId="33DC14B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D1428D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2970ABC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DC_21A_n77A</w:t>
            </w:r>
          </w:p>
          <w:p w14:paraId="627BF1E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4C9C546F" w14:textId="77777777" w:rsidTr="00E3180B">
        <w:trPr>
          <w:trHeight w:val="187"/>
          <w:jc w:val="center"/>
        </w:trPr>
        <w:tc>
          <w:tcPr>
            <w:tcW w:w="3397" w:type="dxa"/>
            <w:noWrap/>
            <w:vAlign w:val="center"/>
          </w:tcPr>
          <w:p w14:paraId="26A3627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50440F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6F3C711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DC_3A_n8A</w:t>
            </w:r>
          </w:p>
          <w:p w14:paraId="7CCB256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8675E3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5095ACC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DC_7A_n8A</w:t>
            </w:r>
          </w:p>
          <w:p w14:paraId="19116D5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D3240" w:rsidRPr="006355E0" w14:paraId="6F86E250" w14:textId="77777777" w:rsidTr="00E3180B">
        <w:trPr>
          <w:trHeight w:val="187"/>
          <w:jc w:val="center"/>
        </w:trPr>
        <w:tc>
          <w:tcPr>
            <w:tcW w:w="3397" w:type="dxa"/>
            <w:noWrap/>
            <w:vAlign w:val="center"/>
          </w:tcPr>
          <w:p w14:paraId="245FF826" w14:textId="77777777" w:rsidR="002D3240" w:rsidRPr="006355E0" w:rsidRDefault="002D3240" w:rsidP="00E3180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0BF8AC5" w14:textId="77777777" w:rsidR="002D3240" w:rsidRPr="006355E0" w:rsidRDefault="002D3240" w:rsidP="00E3180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F3B6D8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5E686B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DC_3A_n1A</w:t>
            </w:r>
          </w:p>
          <w:p w14:paraId="37CB528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DC_3A_n8A</w:t>
            </w:r>
          </w:p>
          <w:p w14:paraId="0E28FCE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57ADBD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654FE0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DC_7A_n8A</w:t>
            </w:r>
          </w:p>
          <w:p w14:paraId="4454427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D3240" w:rsidRPr="006355E0" w14:paraId="510B9698" w14:textId="77777777" w:rsidTr="00E3180B">
        <w:trPr>
          <w:trHeight w:val="187"/>
          <w:jc w:val="center"/>
        </w:trPr>
        <w:tc>
          <w:tcPr>
            <w:tcW w:w="3397" w:type="dxa"/>
            <w:noWrap/>
            <w:vAlign w:val="center"/>
          </w:tcPr>
          <w:p w14:paraId="24A5066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9F39A9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DC_3A_n28A</w:t>
            </w:r>
          </w:p>
          <w:p w14:paraId="417FB39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5B1A261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DC_3A_n79A</w:t>
            </w:r>
          </w:p>
          <w:p w14:paraId="1533FF9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DC_21A_n28A</w:t>
            </w:r>
          </w:p>
          <w:p w14:paraId="06E14FC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DC_21A_n78A</w:t>
            </w:r>
          </w:p>
          <w:p w14:paraId="0CBD30F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DC_21A_n79A</w:t>
            </w:r>
          </w:p>
        </w:tc>
      </w:tr>
      <w:tr w:rsidR="002D3240" w:rsidRPr="006355E0" w14:paraId="735B1229"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D278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C022581"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65C04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2F8EF5C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DC_3A_n77A</w:t>
            </w:r>
          </w:p>
          <w:p w14:paraId="1A78C3A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25F64252"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DC_21A_n77A</w:t>
            </w:r>
          </w:p>
        </w:tc>
      </w:tr>
      <w:tr w:rsidR="002D3240" w:rsidRPr="006355E0" w14:paraId="74163448"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4AEF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5486417"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348898"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0B68F894"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DC_3A_n78A</w:t>
            </w:r>
          </w:p>
          <w:p w14:paraId="5514F29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1FAABCB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DC_21A_n78A</w:t>
            </w:r>
          </w:p>
        </w:tc>
      </w:tr>
      <w:tr w:rsidR="002D3240" w:rsidRPr="006355E0" w14:paraId="707F048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0A7C5"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DC_3A-21A-42A_n1A-n79A</w:t>
            </w:r>
          </w:p>
          <w:p w14:paraId="4F90DC8C"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369D89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DC_3A_n1A</w:t>
            </w:r>
          </w:p>
          <w:p w14:paraId="0EA75B7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DC_3A_n79A</w:t>
            </w:r>
          </w:p>
          <w:p w14:paraId="456BF38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596AC7C7"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ja-JP"/>
              </w:rPr>
              <w:t>DC_21A_n79A</w:t>
            </w:r>
          </w:p>
        </w:tc>
      </w:tr>
      <w:tr w:rsidR="002D3240" w:rsidRPr="006355E0" w14:paraId="54D54030"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E2DE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0D92BB1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11F936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367C066"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4CCFEF"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DC_1A_n78A</w:t>
            </w:r>
          </w:p>
          <w:p w14:paraId="63D1FD9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DC_3A_n78A</w:t>
            </w:r>
          </w:p>
          <w:p w14:paraId="09FA1D6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DC_41A_n78A</w:t>
            </w:r>
          </w:p>
          <w:p w14:paraId="5B472EA4"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DC_41C_n78A</w:t>
            </w:r>
          </w:p>
        </w:tc>
      </w:tr>
      <w:tr w:rsidR="002D3240" w:rsidRPr="006355E0" w14:paraId="43CEAF23"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5FE3" w14:textId="77777777" w:rsidR="002D3240" w:rsidRPr="006355E0" w:rsidRDefault="002D3240" w:rsidP="00E3180B">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C730E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29ABD28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DC_8A_n1A</w:t>
            </w:r>
          </w:p>
          <w:p w14:paraId="3FB953BF"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rPr>
              <w:t>DC_20A_n1A</w:t>
            </w:r>
          </w:p>
        </w:tc>
      </w:tr>
      <w:tr w:rsidR="002D3240" w:rsidRPr="006355E0" w14:paraId="59C3DE7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1A901"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55D7CA9"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DC_8A_n1A</w:t>
            </w:r>
          </w:p>
          <w:p w14:paraId="6E84051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DC_20A_n1A</w:t>
            </w:r>
          </w:p>
        </w:tc>
      </w:tr>
      <w:tr w:rsidR="002D3240" w:rsidRPr="006355E0" w14:paraId="4A1177A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AE53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078EC6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DC_8A_n1A</w:t>
            </w:r>
          </w:p>
        </w:tc>
      </w:tr>
      <w:tr w:rsidR="002D3240" w:rsidRPr="006355E0" w14:paraId="2F35853D" w14:textId="77777777" w:rsidTr="00E3180B">
        <w:trPr>
          <w:trHeight w:val="187"/>
          <w:jc w:val="center"/>
        </w:trPr>
        <w:tc>
          <w:tcPr>
            <w:tcW w:w="3397" w:type="dxa"/>
            <w:noWrap/>
          </w:tcPr>
          <w:p w14:paraId="1B27BB14"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5E40A257"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0A0C6A8"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2F2202D"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C95601"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FF567A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95BB0B"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312FC869" w14:textId="77777777" w:rsidTr="00E3180B">
        <w:trPr>
          <w:trHeight w:val="187"/>
          <w:jc w:val="center"/>
        </w:trPr>
        <w:tc>
          <w:tcPr>
            <w:tcW w:w="3397" w:type="dxa"/>
            <w:noWrap/>
          </w:tcPr>
          <w:p w14:paraId="334552E6" w14:textId="77777777" w:rsidR="002D3240" w:rsidRPr="006355E0" w:rsidRDefault="002D3240" w:rsidP="00E3180B">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589FDF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9E01631"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C01125"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75E8CE3" w14:textId="77777777" w:rsidR="002D3240" w:rsidRPr="006355E0" w:rsidRDefault="002D3240" w:rsidP="00E3180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14FAF24"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8FEC748" w14:textId="77777777" w:rsidR="002D3240" w:rsidRPr="006355E0" w:rsidRDefault="002D3240" w:rsidP="00E3180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D3240" w:rsidRPr="006355E0" w14:paraId="24D8E24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820EA" w14:textId="77777777" w:rsidR="002D3240" w:rsidRPr="006355E0" w:rsidRDefault="002D3240" w:rsidP="00E3180B">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83706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DC_7A_n1A</w:t>
            </w:r>
          </w:p>
          <w:p w14:paraId="0C7BC62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DC_20A_n1A</w:t>
            </w:r>
          </w:p>
          <w:p w14:paraId="036DC2DA"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2D3240" w:rsidRPr="006355E0" w14:paraId="20C804D1"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CFF9B" w14:textId="77777777" w:rsidR="002D3240" w:rsidRDefault="002D3240" w:rsidP="00E3180B">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039699EE"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39BF0E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DC_7A_n3A</w:t>
            </w:r>
          </w:p>
          <w:p w14:paraId="5076165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DC_20A_n3A</w:t>
            </w:r>
          </w:p>
          <w:p w14:paraId="5D445043" w14:textId="77777777" w:rsidR="002D3240" w:rsidRPr="006355E0" w:rsidRDefault="002D3240" w:rsidP="00E3180B">
            <w:pPr>
              <w:keepNext/>
              <w:keepLines/>
              <w:spacing w:after="0"/>
              <w:jc w:val="center"/>
              <w:rPr>
                <w:rFonts w:ascii="Arial" w:hAnsi="Arial" w:cs="Arial"/>
                <w:bCs/>
                <w:sz w:val="18"/>
                <w:szCs w:val="18"/>
                <w:lang w:eastAsia="zh-CN"/>
              </w:rPr>
            </w:pPr>
            <w:r w:rsidRPr="006355E0">
              <w:rPr>
                <w:rFonts w:ascii="Arial" w:hAnsi="Arial"/>
                <w:sz w:val="18"/>
              </w:rPr>
              <w:t>DC_28A_n3A</w:t>
            </w:r>
          </w:p>
        </w:tc>
      </w:tr>
      <w:tr w:rsidR="002D3240" w:rsidRPr="006355E0" w14:paraId="030BEE2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D7DAC"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77B0EB7"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DC_20A_n1A</w:t>
            </w:r>
          </w:p>
          <w:p w14:paraId="76F07D82"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DC_28A_n1A</w:t>
            </w:r>
          </w:p>
        </w:tc>
      </w:tr>
      <w:tr w:rsidR="002D3240" w:rsidRPr="006355E0" w14:paraId="398FDD14"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BCD0E4"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A6C2E7"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lang w:val="fr-FR"/>
              </w:rPr>
              <w:t>DC_20A_n1A</w:t>
            </w:r>
          </w:p>
        </w:tc>
      </w:tr>
      <w:tr w:rsidR="002D3240" w:rsidRPr="006355E0" w14:paraId="2CF58A3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114D7"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3296E60" w14:textId="77777777" w:rsidR="002D3240" w:rsidRPr="006355E0" w:rsidRDefault="002D3240" w:rsidP="00E3180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77C0C6D"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val="x-none" w:eastAsia="ja-JP"/>
              </w:rPr>
              <w:t>DC_20A_n78A</w:t>
            </w:r>
          </w:p>
        </w:tc>
      </w:tr>
      <w:tr w:rsidR="002D3240" w:rsidRPr="006355E0" w14:paraId="0473718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C51B6D"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EBA1990" w14:textId="77777777" w:rsidR="002D3240" w:rsidRPr="006355E0" w:rsidRDefault="002D3240" w:rsidP="00E3180B">
            <w:pPr>
              <w:keepNext/>
              <w:keepLines/>
              <w:spacing w:after="0"/>
              <w:jc w:val="center"/>
              <w:rPr>
                <w:rFonts w:ascii="Arial" w:hAnsi="Arial"/>
                <w:sz w:val="18"/>
                <w:lang w:val="fr-FR"/>
              </w:rPr>
            </w:pPr>
            <w:r w:rsidRPr="006355E0">
              <w:rPr>
                <w:rFonts w:ascii="Arial" w:hAnsi="Arial"/>
                <w:sz w:val="18"/>
              </w:rPr>
              <w:t>DC_28A_n1A</w:t>
            </w:r>
          </w:p>
        </w:tc>
      </w:tr>
      <w:tr w:rsidR="002D3240" w:rsidRPr="006355E0" w14:paraId="1F278CA6" w14:textId="77777777" w:rsidTr="00E3180B">
        <w:trPr>
          <w:trHeight w:val="187"/>
          <w:jc w:val="center"/>
        </w:trPr>
        <w:tc>
          <w:tcPr>
            <w:tcW w:w="3397" w:type="dxa"/>
            <w:noWrap/>
            <w:vAlign w:val="center"/>
          </w:tcPr>
          <w:p w14:paraId="5BD7BF3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D01D3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10FCA3B7" w14:textId="77777777" w:rsidR="002D3240" w:rsidRPr="006355E0" w:rsidRDefault="002D3240" w:rsidP="00E3180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7215EE6"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64278F7" w14:textId="77777777" w:rsidR="002D3240" w:rsidRPr="006355E0" w:rsidRDefault="002D3240" w:rsidP="00E3180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2D3240" w:rsidRPr="006355E0" w14:paraId="31E1AF2E" w14:textId="77777777" w:rsidTr="00E3180B">
        <w:trPr>
          <w:trHeight w:val="187"/>
          <w:jc w:val="center"/>
        </w:trPr>
        <w:tc>
          <w:tcPr>
            <w:tcW w:w="3397" w:type="dxa"/>
            <w:noWrap/>
            <w:vAlign w:val="center"/>
          </w:tcPr>
          <w:p w14:paraId="4B4B8BE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C420CD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F315E6"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9C268C"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57F846D"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80832F2"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975696"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70CA0336" w14:textId="77777777" w:rsidTr="00E3180B">
        <w:trPr>
          <w:trHeight w:val="187"/>
          <w:jc w:val="center"/>
        </w:trPr>
        <w:tc>
          <w:tcPr>
            <w:tcW w:w="3397" w:type="dxa"/>
            <w:noWrap/>
            <w:vAlign w:val="center"/>
          </w:tcPr>
          <w:p w14:paraId="3A0A46C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749728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BB1D5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060DE2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F3778AE"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E1D5E04"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7AC872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D3240" w:rsidRPr="006355E0" w14:paraId="23B459BA" w14:textId="77777777" w:rsidTr="00E3180B">
        <w:trPr>
          <w:trHeight w:val="187"/>
          <w:jc w:val="center"/>
        </w:trPr>
        <w:tc>
          <w:tcPr>
            <w:tcW w:w="3397" w:type="dxa"/>
            <w:noWrap/>
            <w:vAlign w:val="center"/>
          </w:tcPr>
          <w:p w14:paraId="10EA2E3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2FC0113"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8C1EA81"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24E1DF9"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9E0B26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C28BDD5"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20778DB" w14:textId="77777777" w:rsidR="002D3240" w:rsidRPr="006355E0" w:rsidRDefault="002D3240" w:rsidP="00E3180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2D3240" w:rsidRPr="006355E0" w14:paraId="4FBBFC12" w14:textId="77777777" w:rsidTr="00E3180B">
        <w:trPr>
          <w:trHeight w:val="187"/>
          <w:jc w:val="center"/>
        </w:trPr>
        <w:tc>
          <w:tcPr>
            <w:tcW w:w="3397" w:type="dxa"/>
            <w:noWrap/>
            <w:vAlign w:val="center"/>
          </w:tcPr>
          <w:p w14:paraId="58E30B4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933E940"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DC_8A_n1A</w:t>
            </w:r>
          </w:p>
          <w:p w14:paraId="778802E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DC_20A_n1A</w:t>
            </w:r>
          </w:p>
          <w:p w14:paraId="37E4632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DC_38A_n1A</w:t>
            </w:r>
          </w:p>
        </w:tc>
      </w:tr>
      <w:tr w:rsidR="002D3240" w:rsidRPr="006355E0" w14:paraId="3CDF7D6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22DE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670DC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718904BA"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3087479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50D119A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00D31529"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DC_42A_n28A</w:t>
            </w:r>
          </w:p>
        </w:tc>
      </w:tr>
      <w:tr w:rsidR="002D3240" w:rsidRPr="006355E0" w14:paraId="4FA5E9B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DB3C3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A15D0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4E7A899E"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4DFE557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312121E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5F1F525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DC_42A_n28A</w:t>
            </w:r>
          </w:p>
        </w:tc>
      </w:tr>
      <w:tr w:rsidR="002D3240" w:rsidRPr="006355E0" w14:paraId="16406BA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491E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5D7AF8"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42435D3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2D5B56F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242397E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048804F1"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DC_42C_n3A</w:t>
            </w:r>
          </w:p>
          <w:p w14:paraId="71323A9C"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DC_42A_n28A</w:t>
            </w:r>
          </w:p>
          <w:p w14:paraId="2EFF613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DC_42C_n28A</w:t>
            </w:r>
          </w:p>
        </w:tc>
      </w:tr>
      <w:tr w:rsidR="002D3240" w:rsidRPr="006355E0" w14:paraId="799A9F1A"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E60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575F40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DC_8A_n3A</w:t>
            </w:r>
          </w:p>
          <w:p w14:paraId="791EFCB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DC_8A_n28A</w:t>
            </w:r>
          </w:p>
          <w:p w14:paraId="34D0F7D4"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DC_8A_n77A</w:t>
            </w:r>
          </w:p>
          <w:p w14:paraId="4FC05EA6"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DC_42A_n3A</w:t>
            </w:r>
          </w:p>
          <w:p w14:paraId="21FBEFF5"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DC_42C_n3A</w:t>
            </w:r>
          </w:p>
          <w:p w14:paraId="593141D3"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DC_42A_n28A</w:t>
            </w:r>
          </w:p>
          <w:p w14:paraId="51B721DB"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rPr>
              <w:t>DC_42C_n28A</w:t>
            </w:r>
          </w:p>
        </w:tc>
      </w:tr>
      <w:tr w:rsidR="002D3240" w:rsidRPr="006355E0" w14:paraId="4BCC3B1F"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6B2C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694C8AB"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E31C3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17BD5600"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DC_19A_n77A</w:t>
            </w:r>
          </w:p>
          <w:p w14:paraId="5598FB71"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68F2F5C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DC_21A_n77A</w:t>
            </w:r>
          </w:p>
        </w:tc>
      </w:tr>
      <w:tr w:rsidR="002D3240" w:rsidRPr="006355E0" w14:paraId="101BE87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4EDF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9296D60"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55DD8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6A1F91B3"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DC_19A_n78A</w:t>
            </w:r>
          </w:p>
          <w:p w14:paraId="5825792F"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30A6F54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DC_21A_n78A</w:t>
            </w:r>
          </w:p>
        </w:tc>
      </w:tr>
      <w:tr w:rsidR="002D3240" w:rsidRPr="006355E0" w14:paraId="23A4E4CC" w14:textId="77777777" w:rsidTr="00E3180B">
        <w:trPr>
          <w:trHeight w:val="187"/>
          <w:jc w:val="center"/>
        </w:trPr>
        <w:tc>
          <w:tcPr>
            <w:tcW w:w="3397" w:type="dxa"/>
            <w:noWrap/>
          </w:tcPr>
          <w:p w14:paraId="19B261B2"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DC_19A-21A-42A_n1A-n79A</w:t>
            </w:r>
          </w:p>
          <w:p w14:paraId="6B5AA72E"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FCC6E6C"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DC_19A_n1A</w:t>
            </w:r>
          </w:p>
          <w:p w14:paraId="30B4EF7D"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DC_19A_n79A</w:t>
            </w:r>
          </w:p>
          <w:p w14:paraId="2854687A" w14:textId="77777777" w:rsidR="002D3240" w:rsidRPr="006355E0" w:rsidRDefault="002D3240" w:rsidP="00E3180B">
            <w:pPr>
              <w:keepNext/>
              <w:keepLines/>
              <w:spacing w:after="0"/>
              <w:jc w:val="center"/>
              <w:rPr>
                <w:rFonts w:ascii="Arial" w:hAnsi="Arial"/>
                <w:sz w:val="18"/>
                <w:lang w:eastAsia="ja-JP"/>
              </w:rPr>
            </w:pPr>
            <w:r w:rsidRPr="006355E0">
              <w:rPr>
                <w:rFonts w:ascii="Arial" w:hAnsi="Arial"/>
                <w:sz w:val="18"/>
                <w:lang w:eastAsia="ja-JP"/>
              </w:rPr>
              <w:t>DC_21A_n1A</w:t>
            </w:r>
          </w:p>
          <w:p w14:paraId="4938D08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ja-JP"/>
              </w:rPr>
              <w:t>DC_21A_n79A</w:t>
            </w:r>
          </w:p>
        </w:tc>
      </w:tr>
      <w:tr w:rsidR="002D3240" w:rsidRPr="006355E0" w14:paraId="7637816C"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A3576"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3F11B10E"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C240FA"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DC_19A_n77A</w:t>
            </w:r>
          </w:p>
          <w:p w14:paraId="4B4376F5"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ko-KR"/>
              </w:rPr>
              <w:t>DC_19A_n79A</w:t>
            </w:r>
          </w:p>
        </w:tc>
      </w:tr>
      <w:tr w:rsidR="002D3240" w:rsidRPr="006355E0" w14:paraId="5C8DA42D"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D0611"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538EA180" w14:textId="77777777" w:rsidR="002D3240" w:rsidRPr="006355E0" w:rsidRDefault="002D3240" w:rsidP="00E3180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D697D9"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lang w:eastAsia="ko-KR"/>
              </w:rPr>
              <w:t>DC_19A_n78A</w:t>
            </w:r>
          </w:p>
          <w:p w14:paraId="408C2C56" w14:textId="77777777" w:rsidR="002D3240" w:rsidRPr="006355E0" w:rsidRDefault="002D3240" w:rsidP="00E3180B">
            <w:pPr>
              <w:keepNext/>
              <w:keepLines/>
              <w:spacing w:after="0"/>
              <w:jc w:val="center"/>
              <w:rPr>
                <w:rFonts w:ascii="Arial" w:hAnsi="Arial"/>
                <w:sz w:val="18"/>
                <w:lang w:eastAsia="fi-FI"/>
              </w:rPr>
            </w:pPr>
            <w:r w:rsidRPr="006355E0">
              <w:rPr>
                <w:rFonts w:ascii="Arial" w:hAnsi="Arial"/>
                <w:sz w:val="18"/>
                <w:lang w:eastAsia="ko-KR"/>
              </w:rPr>
              <w:t>DC_19A_n79A</w:t>
            </w:r>
          </w:p>
        </w:tc>
      </w:tr>
      <w:tr w:rsidR="002D3240" w:rsidRPr="006355E0" w14:paraId="5A51AE6B"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03062"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ACF7DD"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DC_19A_n1A</w:t>
            </w:r>
          </w:p>
          <w:p w14:paraId="4DADD87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DC_19A_n77A</w:t>
            </w:r>
          </w:p>
          <w:p w14:paraId="215523F8"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DC_19A_n79A</w:t>
            </w:r>
          </w:p>
        </w:tc>
      </w:tr>
      <w:tr w:rsidR="002D3240" w:rsidRPr="006355E0" w14:paraId="0309E2E5" w14:textId="77777777" w:rsidTr="00E3180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9D2A19" w14:textId="77777777" w:rsidR="002D3240" w:rsidRPr="006355E0" w:rsidRDefault="002D3240" w:rsidP="00E3180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64B1C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DC_19A_n1A</w:t>
            </w:r>
          </w:p>
          <w:p w14:paraId="14054869"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DC_19A_n78A</w:t>
            </w:r>
          </w:p>
          <w:p w14:paraId="29B79633" w14:textId="77777777" w:rsidR="002D3240" w:rsidRPr="006355E0" w:rsidRDefault="002D3240" w:rsidP="00E3180B">
            <w:pPr>
              <w:keepNext/>
              <w:keepLines/>
              <w:spacing w:after="0"/>
              <w:jc w:val="center"/>
              <w:rPr>
                <w:rFonts w:ascii="Arial" w:hAnsi="Arial"/>
                <w:sz w:val="18"/>
                <w:lang w:eastAsia="ko-KR"/>
              </w:rPr>
            </w:pPr>
            <w:r w:rsidRPr="006355E0">
              <w:rPr>
                <w:rFonts w:ascii="Arial" w:hAnsi="Arial"/>
                <w:sz w:val="18"/>
              </w:rPr>
              <w:t>DC_19A_n79A</w:t>
            </w:r>
          </w:p>
        </w:tc>
      </w:tr>
      <w:tr w:rsidR="002D3240" w:rsidRPr="006355E0" w14:paraId="7F73C045" w14:textId="77777777" w:rsidTr="00E3180B">
        <w:trPr>
          <w:trHeight w:val="187"/>
          <w:jc w:val="center"/>
        </w:trPr>
        <w:tc>
          <w:tcPr>
            <w:tcW w:w="3397" w:type="dxa"/>
            <w:noWrap/>
            <w:vAlign w:val="center"/>
          </w:tcPr>
          <w:p w14:paraId="2D521FCB"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29A75DB" w14:textId="77777777" w:rsidR="002D3240" w:rsidRPr="006355E0" w:rsidRDefault="002D3240" w:rsidP="00E3180B">
            <w:pPr>
              <w:keepNext/>
              <w:keepLines/>
              <w:spacing w:after="0"/>
              <w:jc w:val="center"/>
              <w:rPr>
                <w:rFonts w:ascii="Arial" w:hAnsi="Arial"/>
                <w:sz w:val="18"/>
                <w:lang w:val="x-none"/>
              </w:rPr>
            </w:pPr>
            <w:r w:rsidRPr="006355E0">
              <w:rPr>
                <w:rFonts w:ascii="Arial" w:hAnsi="Arial"/>
                <w:sz w:val="18"/>
              </w:rPr>
              <w:t>DC_20A_n1A</w:t>
            </w:r>
          </w:p>
          <w:p w14:paraId="3AA82B80"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DC_28A_n1A</w:t>
            </w:r>
          </w:p>
          <w:p w14:paraId="60999847" w14:textId="77777777" w:rsidR="002D3240" w:rsidRPr="006355E0" w:rsidRDefault="002D3240" w:rsidP="00E3180B">
            <w:pPr>
              <w:keepNext/>
              <w:keepLines/>
              <w:spacing w:after="0"/>
              <w:jc w:val="center"/>
              <w:rPr>
                <w:rFonts w:ascii="Arial" w:hAnsi="Arial"/>
                <w:sz w:val="18"/>
              </w:rPr>
            </w:pPr>
            <w:r w:rsidRPr="006355E0">
              <w:rPr>
                <w:rFonts w:ascii="Arial" w:hAnsi="Arial"/>
                <w:sz w:val="18"/>
              </w:rPr>
              <w:t>DC_38A_n1A</w:t>
            </w:r>
          </w:p>
        </w:tc>
      </w:tr>
      <w:tr w:rsidR="002D3240" w:rsidRPr="006355E0" w14:paraId="1FDF94D2" w14:textId="77777777" w:rsidTr="00E3180B">
        <w:trPr>
          <w:trHeight w:val="187"/>
          <w:jc w:val="center"/>
        </w:trPr>
        <w:tc>
          <w:tcPr>
            <w:tcW w:w="6941" w:type="dxa"/>
            <w:gridSpan w:val="2"/>
            <w:noWrap/>
            <w:vAlign w:val="center"/>
          </w:tcPr>
          <w:p w14:paraId="16A40729" w14:textId="77777777" w:rsidR="002D3240" w:rsidRPr="006355E0" w:rsidRDefault="002D3240" w:rsidP="00E3180B">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DB37F8B" w14:textId="77777777" w:rsidR="002D3240" w:rsidRPr="006355E0" w:rsidRDefault="002D3240" w:rsidP="00E3180B">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A30D48E" w14:textId="77777777" w:rsidR="002D3240" w:rsidRPr="006355E0" w:rsidRDefault="002D3240" w:rsidP="00E3180B">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E573C5B" w14:textId="77777777" w:rsidR="002D3240" w:rsidRPr="006355E0" w:rsidRDefault="002D3240" w:rsidP="00E3180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3B330B3"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5C5FFAFF" w14:textId="77777777" w:rsidR="002D3240" w:rsidRPr="006355E0" w:rsidRDefault="002D3240" w:rsidP="00E3180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692CFCC6"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DEA2698"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AD7A04A"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5D2CEF27" w14:textId="77777777" w:rsidR="002D3240" w:rsidRPr="006355E0" w:rsidRDefault="002D3240" w:rsidP="00E3180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F5CF41C" w14:textId="77777777" w:rsidR="002D3240" w:rsidRPr="00EF5447" w:rsidRDefault="002D3240" w:rsidP="002D3240"/>
    <w:p w14:paraId="0C0DBC61" w14:textId="77777777" w:rsidR="002D3240" w:rsidRPr="00EF5447" w:rsidRDefault="002D3240" w:rsidP="002D3240">
      <w:pPr>
        <w:pStyle w:val="Heading4"/>
      </w:pPr>
      <w:r w:rsidRPr="00EF5447">
        <w:t>5.5B.4.5</w:t>
      </w:r>
      <w:r w:rsidRPr="00EF5447">
        <w:tab/>
        <w:t>Inter-band EN-DC configurations within FR1 (six bands)</w:t>
      </w:r>
    </w:p>
    <w:p w14:paraId="06007F6D" w14:textId="77777777" w:rsidR="002D3240" w:rsidRDefault="002D3240" w:rsidP="002D3240">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2D3240" w:rsidRPr="00635A4C" w14:paraId="6DFAFEF6" w14:textId="77777777" w:rsidTr="00E3180B">
        <w:trPr>
          <w:trHeight w:val="187"/>
          <w:jc w:val="center"/>
        </w:trPr>
        <w:tc>
          <w:tcPr>
            <w:tcW w:w="3539" w:type="dxa"/>
            <w:shd w:val="clear" w:color="auto" w:fill="auto"/>
            <w:hideMark/>
          </w:tcPr>
          <w:p w14:paraId="5C253630" w14:textId="77777777" w:rsidR="002D3240" w:rsidRPr="00EF5447" w:rsidRDefault="002D3240" w:rsidP="00E3180B">
            <w:pPr>
              <w:pStyle w:val="TAH"/>
              <w:rPr>
                <w:lang w:eastAsia="fi-FI"/>
              </w:rPr>
            </w:pPr>
            <w:r w:rsidRPr="00EF5447">
              <w:rPr>
                <w:lang w:eastAsia="fi-FI"/>
              </w:rPr>
              <w:t>EN-DC</w:t>
            </w:r>
          </w:p>
          <w:p w14:paraId="1A9CB51E" w14:textId="77777777" w:rsidR="002D3240" w:rsidRPr="00EF5447" w:rsidRDefault="002D3240" w:rsidP="00E3180B">
            <w:pPr>
              <w:pStyle w:val="TAH"/>
              <w:rPr>
                <w:lang w:eastAsia="fi-FI"/>
              </w:rPr>
            </w:pPr>
            <w:r w:rsidRPr="00EF5447">
              <w:rPr>
                <w:lang w:eastAsia="fi-FI"/>
              </w:rPr>
              <w:t>configuration</w:t>
            </w:r>
          </w:p>
        </w:tc>
        <w:tc>
          <w:tcPr>
            <w:tcW w:w="3544" w:type="dxa"/>
          </w:tcPr>
          <w:p w14:paraId="08DD0609" w14:textId="77777777" w:rsidR="002D3240" w:rsidRPr="009960ED" w:rsidRDefault="002D3240" w:rsidP="00E3180B">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23D3B59" w14:textId="77777777" w:rsidR="002D3240" w:rsidRPr="009960ED" w:rsidRDefault="002D3240" w:rsidP="00E3180B">
            <w:pPr>
              <w:pStyle w:val="TAH"/>
              <w:rPr>
                <w:lang w:val="fr-FR" w:eastAsia="fi-FI"/>
              </w:rPr>
            </w:pPr>
            <w:r w:rsidRPr="009960ED">
              <w:rPr>
                <w:lang w:val="fr-FR" w:eastAsia="fi-FI"/>
              </w:rPr>
              <w:t>configuration</w:t>
            </w:r>
          </w:p>
          <w:p w14:paraId="221A8207" w14:textId="77777777" w:rsidR="002D3240" w:rsidRPr="009960ED" w:rsidDel="00C35823" w:rsidRDefault="002D3240" w:rsidP="00E3180B">
            <w:pPr>
              <w:pStyle w:val="TAH"/>
              <w:rPr>
                <w:lang w:val="fr-FR" w:eastAsia="fi-FI"/>
              </w:rPr>
            </w:pPr>
            <w:r w:rsidRPr="009960ED">
              <w:rPr>
                <w:lang w:val="fr-FR" w:eastAsia="fi-FI"/>
              </w:rPr>
              <w:t>(NOTE 1)</w:t>
            </w:r>
          </w:p>
        </w:tc>
      </w:tr>
      <w:tr w:rsidR="002D3240" w:rsidRPr="005E196C" w14:paraId="31AB3BF2" w14:textId="77777777" w:rsidTr="00E3180B">
        <w:trPr>
          <w:trHeight w:val="187"/>
          <w:jc w:val="center"/>
        </w:trPr>
        <w:tc>
          <w:tcPr>
            <w:tcW w:w="3539" w:type="dxa"/>
            <w:shd w:val="clear" w:color="auto" w:fill="auto"/>
          </w:tcPr>
          <w:p w14:paraId="51141AF4" w14:textId="77777777" w:rsidR="002D3240" w:rsidRPr="005E196C" w:rsidRDefault="002D3240" w:rsidP="00E3180B">
            <w:pPr>
              <w:pStyle w:val="TAH"/>
              <w:rPr>
                <w:b w:val="0"/>
                <w:lang w:eastAsia="fi-FI"/>
              </w:rPr>
            </w:pPr>
            <w:r w:rsidRPr="005E196C">
              <w:rPr>
                <w:rFonts w:cs="Arial"/>
                <w:b w:val="0"/>
                <w:szCs w:val="18"/>
              </w:rPr>
              <w:t>DC_1A-3A-7A-8A_n28A-n78A</w:t>
            </w:r>
          </w:p>
        </w:tc>
        <w:tc>
          <w:tcPr>
            <w:tcW w:w="3544" w:type="dxa"/>
          </w:tcPr>
          <w:p w14:paraId="0B5AD896" w14:textId="77777777" w:rsidR="002D3240" w:rsidRDefault="002D3240" w:rsidP="00E3180B">
            <w:pPr>
              <w:pStyle w:val="TAC"/>
              <w:rPr>
                <w:lang w:eastAsia="ja-JP"/>
              </w:rPr>
            </w:pPr>
            <w:r>
              <w:rPr>
                <w:lang w:eastAsia="ja-JP"/>
              </w:rPr>
              <w:t>DC_1A_n28A</w:t>
            </w:r>
          </w:p>
          <w:p w14:paraId="3733B315" w14:textId="77777777" w:rsidR="002D3240" w:rsidRDefault="002D3240" w:rsidP="00E3180B">
            <w:pPr>
              <w:pStyle w:val="TAC"/>
              <w:rPr>
                <w:lang w:eastAsia="ja-JP"/>
              </w:rPr>
            </w:pPr>
            <w:r>
              <w:rPr>
                <w:lang w:eastAsia="ja-JP"/>
              </w:rPr>
              <w:t>DC_1A_n78A</w:t>
            </w:r>
          </w:p>
          <w:p w14:paraId="5569F622" w14:textId="77777777" w:rsidR="002D3240" w:rsidRDefault="002D3240" w:rsidP="00E3180B">
            <w:pPr>
              <w:pStyle w:val="TAC"/>
              <w:rPr>
                <w:lang w:eastAsia="ja-JP"/>
              </w:rPr>
            </w:pPr>
            <w:r>
              <w:rPr>
                <w:lang w:eastAsia="ja-JP"/>
              </w:rPr>
              <w:t>DC_3A_n28A</w:t>
            </w:r>
          </w:p>
          <w:p w14:paraId="5D145775" w14:textId="77777777" w:rsidR="002D3240" w:rsidRDefault="002D3240" w:rsidP="00E3180B">
            <w:pPr>
              <w:pStyle w:val="TAC"/>
              <w:rPr>
                <w:lang w:eastAsia="ja-JP"/>
              </w:rPr>
            </w:pPr>
            <w:r>
              <w:rPr>
                <w:lang w:eastAsia="ja-JP"/>
              </w:rPr>
              <w:t>DC_3A_n78A</w:t>
            </w:r>
          </w:p>
          <w:p w14:paraId="706C0CED" w14:textId="77777777" w:rsidR="002D3240" w:rsidRDefault="002D3240" w:rsidP="00E3180B">
            <w:pPr>
              <w:pStyle w:val="TAC"/>
              <w:rPr>
                <w:lang w:eastAsia="ja-JP"/>
              </w:rPr>
            </w:pPr>
            <w:r>
              <w:rPr>
                <w:lang w:eastAsia="ja-JP"/>
              </w:rPr>
              <w:t>DC_7A_n28A</w:t>
            </w:r>
          </w:p>
          <w:p w14:paraId="7C38CFBD" w14:textId="77777777" w:rsidR="002D3240" w:rsidRDefault="002D3240" w:rsidP="00E3180B">
            <w:pPr>
              <w:pStyle w:val="TAC"/>
              <w:rPr>
                <w:lang w:eastAsia="ja-JP"/>
              </w:rPr>
            </w:pPr>
            <w:r>
              <w:rPr>
                <w:lang w:eastAsia="ja-JP"/>
              </w:rPr>
              <w:t>DC_7A_n78A</w:t>
            </w:r>
          </w:p>
          <w:p w14:paraId="2A867861" w14:textId="77777777" w:rsidR="002D3240" w:rsidRDefault="002D3240" w:rsidP="00E3180B">
            <w:pPr>
              <w:pStyle w:val="TAC"/>
              <w:rPr>
                <w:lang w:eastAsia="ja-JP"/>
              </w:rPr>
            </w:pPr>
            <w:r>
              <w:rPr>
                <w:lang w:eastAsia="ja-JP"/>
              </w:rPr>
              <w:t>DC_8A_n28A</w:t>
            </w:r>
          </w:p>
          <w:p w14:paraId="03C4D851" w14:textId="77777777" w:rsidR="002D3240" w:rsidRPr="005E196C" w:rsidRDefault="002D3240" w:rsidP="00E3180B">
            <w:pPr>
              <w:pStyle w:val="TAH"/>
              <w:rPr>
                <w:b w:val="0"/>
                <w:lang w:eastAsia="fi-FI"/>
              </w:rPr>
            </w:pPr>
            <w:r w:rsidRPr="005E196C">
              <w:rPr>
                <w:b w:val="0"/>
                <w:lang w:eastAsia="ja-JP"/>
              </w:rPr>
              <w:t>DC_8A_n78A</w:t>
            </w:r>
          </w:p>
        </w:tc>
      </w:tr>
      <w:tr w:rsidR="002D3240" w:rsidRPr="005E196C" w14:paraId="242A85BB" w14:textId="77777777" w:rsidTr="00E3180B">
        <w:trPr>
          <w:trHeight w:val="187"/>
          <w:jc w:val="center"/>
        </w:trPr>
        <w:tc>
          <w:tcPr>
            <w:tcW w:w="3539" w:type="dxa"/>
            <w:shd w:val="clear" w:color="auto" w:fill="auto"/>
          </w:tcPr>
          <w:p w14:paraId="11278650" w14:textId="77777777" w:rsidR="002D3240" w:rsidRPr="005E196C" w:rsidRDefault="002D3240" w:rsidP="00E3180B">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45864E8" w14:textId="77777777" w:rsidR="002D3240" w:rsidRPr="002A107A" w:rsidRDefault="002D3240" w:rsidP="00E3180B">
            <w:pPr>
              <w:pStyle w:val="TAC"/>
            </w:pPr>
            <w:r w:rsidRPr="002A107A">
              <w:t>DC_1A_n78A</w:t>
            </w:r>
          </w:p>
          <w:p w14:paraId="3E23FAD0" w14:textId="77777777" w:rsidR="002D3240" w:rsidRPr="002A107A" w:rsidRDefault="002D3240" w:rsidP="00E3180B">
            <w:pPr>
              <w:pStyle w:val="TAC"/>
            </w:pPr>
            <w:r w:rsidRPr="002A107A">
              <w:t>DC_3A_n78A</w:t>
            </w:r>
          </w:p>
          <w:p w14:paraId="0559D1F0" w14:textId="77777777" w:rsidR="002D3240" w:rsidRPr="002A107A" w:rsidRDefault="002D3240" w:rsidP="00E3180B">
            <w:pPr>
              <w:pStyle w:val="TAC"/>
            </w:pPr>
            <w:r w:rsidRPr="002A107A">
              <w:t>DC_7A_n78A</w:t>
            </w:r>
          </w:p>
          <w:p w14:paraId="61D78587" w14:textId="77777777" w:rsidR="002D3240" w:rsidRDefault="002D3240" w:rsidP="00E3180B">
            <w:pPr>
              <w:pStyle w:val="TAC"/>
              <w:rPr>
                <w:lang w:eastAsia="ja-JP"/>
              </w:rPr>
            </w:pPr>
            <w:r w:rsidRPr="002A107A">
              <w:t>DC_8A_n78A</w:t>
            </w:r>
          </w:p>
        </w:tc>
      </w:tr>
      <w:tr w:rsidR="002D3240" w:rsidRPr="00EF5447" w14:paraId="2E7707A3" w14:textId="77777777" w:rsidTr="00E3180B">
        <w:trPr>
          <w:trHeight w:val="187"/>
          <w:jc w:val="center"/>
        </w:trPr>
        <w:tc>
          <w:tcPr>
            <w:tcW w:w="3539" w:type="dxa"/>
            <w:shd w:val="clear" w:color="auto" w:fill="auto"/>
            <w:noWrap/>
          </w:tcPr>
          <w:p w14:paraId="0E5909D0" w14:textId="77777777" w:rsidR="002D3240" w:rsidRPr="00EF5447" w:rsidRDefault="002D3240" w:rsidP="00E3180B">
            <w:pPr>
              <w:pStyle w:val="TAC"/>
            </w:pPr>
            <w:r w:rsidRPr="00EF5447">
              <w:t>DC_1A-3A-7A-8A-40A_n78A</w:t>
            </w:r>
          </w:p>
          <w:p w14:paraId="08DA30DB" w14:textId="77777777" w:rsidR="002D3240" w:rsidRPr="00EF5447" w:rsidRDefault="002D3240" w:rsidP="00E3180B">
            <w:pPr>
              <w:pStyle w:val="TAC"/>
              <w:rPr>
                <w:lang w:eastAsia="ko-KR"/>
              </w:rPr>
            </w:pPr>
            <w:r w:rsidRPr="00EF5447">
              <w:t>DC_1A-3A-7A-8A-40C_n78A</w:t>
            </w:r>
          </w:p>
        </w:tc>
        <w:tc>
          <w:tcPr>
            <w:tcW w:w="3544" w:type="dxa"/>
          </w:tcPr>
          <w:p w14:paraId="3590EF31" w14:textId="77777777" w:rsidR="002D3240" w:rsidRPr="00EF5447" w:rsidRDefault="002D3240" w:rsidP="00E3180B">
            <w:pPr>
              <w:pStyle w:val="TAC"/>
            </w:pPr>
            <w:r w:rsidRPr="00EF5447">
              <w:t>DC_1A_n78A</w:t>
            </w:r>
          </w:p>
          <w:p w14:paraId="1434F608" w14:textId="77777777" w:rsidR="002D3240" w:rsidRPr="00EF5447" w:rsidRDefault="002D3240" w:rsidP="00E3180B">
            <w:pPr>
              <w:pStyle w:val="TAC"/>
            </w:pPr>
            <w:r w:rsidRPr="00EF5447">
              <w:t>DC_3A_n78A</w:t>
            </w:r>
          </w:p>
          <w:p w14:paraId="4ECF5278" w14:textId="77777777" w:rsidR="002D3240" w:rsidRPr="00EF5447" w:rsidRDefault="002D3240" w:rsidP="00E3180B">
            <w:pPr>
              <w:pStyle w:val="TAC"/>
            </w:pPr>
            <w:r w:rsidRPr="00EF5447">
              <w:t>DC_7A_n78A</w:t>
            </w:r>
          </w:p>
          <w:p w14:paraId="029B9CF7" w14:textId="77777777" w:rsidR="002D3240" w:rsidRPr="00EF5447" w:rsidRDefault="002D3240" w:rsidP="00E3180B">
            <w:pPr>
              <w:pStyle w:val="TAC"/>
            </w:pPr>
            <w:r w:rsidRPr="00EF5447">
              <w:t>DC_8A_n78A</w:t>
            </w:r>
          </w:p>
          <w:p w14:paraId="26E15B44" w14:textId="77777777" w:rsidR="002D3240" w:rsidRPr="00EF5447" w:rsidRDefault="002D3240" w:rsidP="00E3180B">
            <w:pPr>
              <w:pStyle w:val="TAC"/>
              <w:rPr>
                <w:lang w:eastAsia="ko-KR"/>
              </w:rPr>
            </w:pPr>
            <w:r w:rsidRPr="00EF5447">
              <w:t>DC_40A_n78A</w:t>
            </w:r>
          </w:p>
        </w:tc>
      </w:tr>
      <w:tr w:rsidR="002D3240" w14:paraId="1FE3F28E"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76CD115" w14:textId="77777777" w:rsidR="002D3240" w:rsidRPr="00D06F04" w:rsidRDefault="002D3240" w:rsidP="00E3180B">
            <w:pPr>
              <w:pStyle w:val="TAC"/>
            </w:pPr>
            <w:r w:rsidRPr="00D06F04">
              <w:t>DC_1A-3A-7A-8A-40A_n78(2A)</w:t>
            </w:r>
          </w:p>
          <w:p w14:paraId="149DD671" w14:textId="77777777" w:rsidR="002D3240" w:rsidRPr="00D06F04" w:rsidRDefault="002D3240" w:rsidP="00E3180B">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06386F4B" w14:textId="77777777" w:rsidR="002D3240" w:rsidRPr="00D06F04" w:rsidRDefault="002D3240" w:rsidP="00E3180B">
            <w:pPr>
              <w:pStyle w:val="TAC"/>
            </w:pPr>
            <w:r w:rsidRPr="00D06F04">
              <w:t>DC_1A_n78A</w:t>
            </w:r>
          </w:p>
          <w:p w14:paraId="3E12333D" w14:textId="77777777" w:rsidR="002D3240" w:rsidRPr="00D06F04" w:rsidRDefault="002D3240" w:rsidP="00E3180B">
            <w:pPr>
              <w:pStyle w:val="TAC"/>
            </w:pPr>
            <w:r w:rsidRPr="00D06F04">
              <w:t>DC_3A_n78A</w:t>
            </w:r>
          </w:p>
          <w:p w14:paraId="5B447E54" w14:textId="77777777" w:rsidR="002D3240" w:rsidRPr="00D06F04" w:rsidRDefault="002D3240" w:rsidP="00E3180B">
            <w:pPr>
              <w:pStyle w:val="TAC"/>
            </w:pPr>
            <w:r w:rsidRPr="00D06F04">
              <w:t>DC_7A_n78A</w:t>
            </w:r>
          </w:p>
          <w:p w14:paraId="6DAF4E2E" w14:textId="77777777" w:rsidR="002D3240" w:rsidRPr="00D06F04" w:rsidRDefault="002D3240" w:rsidP="00E3180B">
            <w:pPr>
              <w:pStyle w:val="TAC"/>
            </w:pPr>
            <w:r w:rsidRPr="00D06F04">
              <w:t>DC_8A_n78A</w:t>
            </w:r>
          </w:p>
          <w:p w14:paraId="7957299A" w14:textId="77777777" w:rsidR="002D3240" w:rsidRPr="00D06F04" w:rsidRDefault="002D3240" w:rsidP="00E3180B">
            <w:pPr>
              <w:pStyle w:val="TAC"/>
            </w:pPr>
            <w:r w:rsidRPr="00D06F04">
              <w:t>DC_40A_n78A</w:t>
            </w:r>
          </w:p>
        </w:tc>
      </w:tr>
      <w:tr w:rsidR="002D3240" w:rsidRPr="00EF5447" w14:paraId="200161D7" w14:textId="77777777" w:rsidTr="00E3180B">
        <w:trPr>
          <w:trHeight w:val="187"/>
          <w:jc w:val="center"/>
        </w:trPr>
        <w:tc>
          <w:tcPr>
            <w:tcW w:w="3539" w:type="dxa"/>
            <w:shd w:val="clear" w:color="auto" w:fill="auto"/>
            <w:noWrap/>
          </w:tcPr>
          <w:p w14:paraId="06DD03F0" w14:textId="77777777" w:rsidR="002D3240" w:rsidRPr="00EF5447" w:rsidRDefault="002D3240" w:rsidP="00E3180B">
            <w:pPr>
              <w:pStyle w:val="TAC"/>
              <w:rPr>
                <w:lang w:eastAsia="ko-KR"/>
              </w:rPr>
            </w:pPr>
            <w:r>
              <w:rPr>
                <w:rFonts w:cs="Arial"/>
                <w:lang w:eastAsia="zh-TW"/>
              </w:rPr>
              <w:t>DC_1A-3A-7A-20A_n8A-n78A</w:t>
            </w:r>
          </w:p>
        </w:tc>
        <w:tc>
          <w:tcPr>
            <w:tcW w:w="3544" w:type="dxa"/>
          </w:tcPr>
          <w:p w14:paraId="67ECB333" w14:textId="77777777" w:rsidR="002D3240" w:rsidRDefault="002D3240" w:rsidP="00E3180B">
            <w:pPr>
              <w:pStyle w:val="TAC"/>
              <w:rPr>
                <w:lang w:eastAsia="ko-KR"/>
              </w:rPr>
            </w:pPr>
            <w:r>
              <w:rPr>
                <w:lang w:eastAsia="ko-KR"/>
              </w:rPr>
              <w:t>DC_1A_n8A</w:t>
            </w:r>
          </w:p>
          <w:p w14:paraId="7EA3A163" w14:textId="77777777" w:rsidR="002D3240" w:rsidRDefault="002D3240" w:rsidP="00E3180B">
            <w:pPr>
              <w:pStyle w:val="TAC"/>
              <w:rPr>
                <w:lang w:eastAsia="ko-KR"/>
              </w:rPr>
            </w:pPr>
            <w:r>
              <w:rPr>
                <w:lang w:eastAsia="ko-KR"/>
              </w:rPr>
              <w:t>DC_1A_n78A</w:t>
            </w:r>
          </w:p>
          <w:p w14:paraId="66734873" w14:textId="77777777" w:rsidR="002D3240" w:rsidRDefault="002D3240" w:rsidP="00E3180B">
            <w:pPr>
              <w:pStyle w:val="TAC"/>
              <w:rPr>
                <w:lang w:eastAsia="ko-KR"/>
              </w:rPr>
            </w:pPr>
            <w:r>
              <w:rPr>
                <w:lang w:eastAsia="ko-KR"/>
              </w:rPr>
              <w:t>DC_3A_n8A</w:t>
            </w:r>
          </w:p>
          <w:p w14:paraId="6FAF5CC9" w14:textId="77777777" w:rsidR="002D3240" w:rsidRDefault="002D3240" w:rsidP="00E3180B">
            <w:pPr>
              <w:pStyle w:val="TAC"/>
              <w:rPr>
                <w:lang w:eastAsia="ko-KR"/>
              </w:rPr>
            </w:pPr>
            <w:r>
              <w:rPr>
                <w:lang w:eastAsia="ko-KR"/>
              </w:rPr>
              <w:t>DC_3A_n78A</w:t>
            </w:r>
          </w:p>
          <w:p w14:paraId="35877246" w14:textId="77777777" w:rsidR="002D3240" w:rsidRDefault="002D3240" w:rsidP="00E3180B">
            <w:pPr>
              <w:pStyle w:val="TAC"/>
              <w:rPr>
                <w:lang w:eastAsia="ko-KR"/>
              </w:rPr>
            </w:pPr>
            <w:r>
              <w:rPr>
                <w:lang w:eastAsia="ko-KR"/>
              </w:rPr>
              <w:t>DC_7A_n8A</w:t>
            </w:r>
          </w:p>
          <w:p w14:paraId="2837A699" w14:textId="77777777" w:rsidR="002D3240" w:rsidRDefault="002D3240" w:rsidP="00E3180B">
            <w:pPr>
              <w:pStyle w:val="TAC"/>
              <w:rPr>
                <w:lang w:eastAsia="ko-KR"/>
              </w:rPr>
            </w:pPr>
            <w:r>
              <w:rPr>
                <w:lang w:eastAsia="ko-KR"/>
              </w:rPr>
              <w:t>DC_7A_n78A</w:t>
            </w:r>
          </w:p>
          <w:p w14:paraId="79FEF3C6" w14:textId="77777777" w:rsidR="002D3240" w:rsidRDefault="002D3240" w:rsidP="00E3180B">
            <w:pPr>
              <w:pStyle w:val="TAC"/>
              <w:rPr>
                <w:lang w:eastAsia="ko-KR"/>
              </w:rPr>
            </w:pPr>
            <w:r>
              <w:rPr>
                <w:lang w:eastAsia="ko-KR"/>
              </w:rPr>
              <w:t>DC_20A_n8A</w:t>
            </w:r>
          </w:p>
          <w:p w14:paraId="44DAFBF9" w14:textId="77777777" w:rsidR="002D3240" w:rsidRPr="00EF5447" w:rsidRDefault="002D3240" w:rsidP="00E3180B">
            <w:pPr>
              <w:pStyle w:val="TAC"/>
              <w:rPr>
                <w:lang w:eastAsia="ko-KR"/>
              </w:rPr>
            </w:pPr>
            <w:r>
              <w:rPr>
                <w:lang w:eastAsia="ko-KR"/>
              </w:rPr>
              <w:t>DC_20A_n78A</w:t>
            </w:r>
          </w:p>
        </w:tc>
      </w:tr>
      <w:tr w:rsidR="002D3240" w:rsidRPr="00EF5447" w14:paraId="5E015EA1"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70133B89" w14:textId="77777777" w:rsidR="002D3240" w:rsidRPr="00EF5447" w:rsidRDefault="002D3240" w:rsidP="00E3180B">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CDFED15" w14:textId="77777777" w:rsidR="002D3240" w:rsidRDefault="002D3240" w:rsidP="00E3180B">
            <w:pPr>
              <w:pStyle w:val="TAC"/>
              <w:rPr>
                <w:lang w:eastAsia="ko-KR"/>
              </w:rPr>
            </w:pPr>
            <w:r>
              <w:rPr>
                <w:lang w:eastAsia="ko-KR"/>
              </w:rPr>
              <w:t>DC_1A_n28A</w:t>
            </w:r>
          </w:p>
          <w:p w14:paraId="25971147" w14:textId="77777777" w:rsidR="002D3240" w:rsidRDefault="002D3240" w:rsidP="00E3180B">
            <w:pPr>
              <w:pStyle w:val="TAC"/>
              <w:rPr>
                <w:lang w:eastAsia="ko-KR"/>
              </w:rPr>
            </w:pPr>
            <w:r>
              <w:rPr>
                <w:lang w:eastAsia="ko-KR"/>
              </w:rPr>
              <w:t>DC_1A_n78A</w:t>
            </w:r>
          </w:p>
          <w:p w14:paraId="2F7E91AF" w14:textId="77777777" w:rsidR="002D3240" w:rsidRDefault="002D3240" w:rsidP="00E3180B">
            <w:pPr>
              <w:pStyle w:val="TAC"/>
              <w:rPr>
                <w:lang w:eastAsia="ko-KR"/>
              </w:rPr>
            </w:pPr>
            <w:r>
              <w:rPr>
                <w:lang w:eastAsia="ko-KR"/>
              </w:rPr>
              <w:t>DC_3A_n28A</w:t>
            </w:r>
          </w:p>
          <w:p w14:paraId="25A7A597" w14:textId="77777777" w:rsidR="002D3240" w:rsidRDefault="002D3240" w:rsidP="00E3180B">
            <w:pPr>
              <w:pStyle w:val="TAC"/>
              <w:rPr>
                <w:lang w:eastAsia="ko-KR"/>
              </w:rPr>
            </w:pPr>
            <w:r>
              <w:rPr>
                <w:lang w:eastAsia="ko-KR"/>
              </w:rPr>
              <w:t>DC_3A_n78A</w:t>
            </w:r>
          </w:p>
          <w:p w14:paraId="2B88627B" w14:textId="77777777" w:rsidR="002D3240" w:rsidRDefault="002D3240" w:rsidP="00E3180B">
            <w:pPr>
              <w:pStyle w:val="TAC"/>
              <w:rPr>
                <w:lang w:eastAsia="ko-KR"/>
              </w:rPr>
            </w:pPr>
            <w:r>
              <w:rPr>
                <w:lang w:eastAsia="ko-KR"/>
              </w:rPr>
              <w:t>DC_7A_n28A</w:t>
            </w:r>
          </w:p>
          <w:p w14:paraId="2A36CD3F" w14:textId="77777777" w:rsidR="002D3240" w:rsidRDefault="002D3240" w:rsidP="00E3180B">
            <w:pPr>
              <w:pStyle w:val="TAC"/>
              <w:rPr>
                <w:lang w:eastAsia="ko-KR"/>
              </w:rPr>
            </w:pPr>
            <w:r>
              <w:rPr>
                <w:lang w:eastAsia="ko-KR"/>
              </w:rPr>
              <w:t>DC_7A_n78A</w:t>
            </w:r>
          </w:p>
          <w:p w14:paraId="136CA515" w14:textId="77777777" w:rsidR="002D3240" w:rsidRDefault="002D3240" w:rsidP="00E3180B">
            <w:pPr>
              <w:pStyle w:val="TAC"/>
              <w:rPr>
                <w:lang w:eastAsia="ko-KR"/>
              </w:rPr>
            </w:pPr>
            <w:r>
              <w:rPr>
                <w:lang w:eastAsia="ko-KR"/>
              </w:rPr>
              <w:t>DC_20A_n28A</w:t>
            </w:r>
          </w:p>
          <w:p w14:paraId="4A05DD23" w14:textId="77777777" w:rsidR="002D3240" w:rsidRPr="00EF5447" w:rsidRDefault="002D3240" w:rsidP="00E3180B">
            <w:pPr>
              <w:pStyle w:val="TAC"/>
              <w:rPr>
                <w:rFonts w:eastAsia="MS PGothic"/>
              </w:rPr>
            </w:pPr>
            <w:r>
              <w:rPr>
                <w:lang w:eastAsia="ko-KR"/>
              </w:rPr>
              <w:t>DC_20A_n78A</w:t>
            </w:r>
          </w:p>
        </w:tc>
      </w:tr>
      <w:tr w:rsidR="002D3240" w:rsidRPr="00EF5447" w14:paraId="04B4B364" w14:textId="77777777" w:rsidTr="00E3180B">
        <w:trPr>
          <w:trHeight w:val="187"/>
          <w:jc w:val="center"/>
        </w:trPr>
        <w:tc>
          <w:tcPr>
            <w:tcW w:w="3539" w:type="dxa"/>
            <w:shd w:val="clear" w:color="auto" w:fill="auto"/>
            <w:noWrap/>
          </w:tcPr>
          <w:p w14:paraId="75983B4C" w14:textId="77777777" w:rsidR="002D3240" w:rsidRPr="00D65E7B" w:rsidRDefault="002D3240" w:rsidP="00E3180B">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6C27D9A1" w14:textId="77777777" w:rsidR="002D3240" w:rsidRPr="00A11456" w:rsidRDefault="002D3240" w:rsidP="00E3180B">
            <w:pPr>
              <w:pStyle w:val="TAC"/>
              <w:rPr>
                <w:lang w:eastAsia="ko-KR"/>
              </w:rPr>
            </w:pPr>
            <w:r w:rsidRPr="00A11456">
              <w:rPr>
                <w:lang w:eastAsia="ko-KR"/>
              </w:rPr>
              <w:t>DC_1A_n78A</w:t>
            </w:r>
          </w:p>
          <w:p w14:paraId="4FD4DB9D" w14:textId="77777777" w:rsidR="002D3240" w:rsidRPr="00A11456" w:rsidRDefault="002D3240" w:rsidP="00E3180B">
            <w:pPr>
              <w:pStyle w:val="TAC"/>
              <w:rPr>
                <w:lang w:eastAsia="ko-KR"/>
              </w:rPr>
            </w:pPr>
            <w:r w:rsidRPr="00A11456">
              <w:rPr>
                <w:lang w:eastAsia="ko-KR"/>
              </w:rPr>
              <w:t>DC_3A_n78A</w:t>
            </w:r>
          </w:p>
          <w:p w14:paraId="33FA060E" w14:textId="77777777" w:rsidR="002D3240" w:rsidRPr="00A11456" w:rsidRDefault="002D3240" w:rsidP="00E3180B">
            <w:pPr>
              <w:pStyle w:val="TAC"/>
              <w:rPr>
                <w:lang w:eastAsia="ko-KR"/>
              </w:rPr>
            </w:pPr>
            <w:r w:rsidRPr="00A11456">
              <w:rPr>
                <w:lang w:eastAsia="ko-KR"/>
              </w:rPr>
              <w:t>DC_7A_n78A</w:t>
            </w:r>
          </w:p>
          <w:p w14:paraId="19C70FC5" w14:textId="77777777" w:rsidR="002D3240" w:rsidRDefault="002D3240" w:rsidP="00E3180B">
            <w:pPr>
              <w:pStyle w:val="TAC"/>
              <w:rPr>
                <w:lang w:eastAsia="ja-JP"/>
              </w:rPr>
            </w:pPr>
            <w:r w:rsidRPr="00A11456">
              <w:rPr>
                <w:lang w:eastAsia="ko-KR"/>
              </w:rPr>
              <w:t>DC_20A_n78A</w:t>
            </w:r>
          </w:p>
        </w:tc>
      </w:tr>
      <w:tr w:rsidR="002D3240" w:rsidRPr="00EF5447" w14:paraId="5896EC05" w14:textId="77777777" w:rsidTr="00E3180B">
        <w:trPr>
          <w:trHeight w:val="187"/>
          <w:jc w:val="center"/>
        </w:trPr>
        <w:tc>
          <w:tcPr>
            <w:tcW w:w="3539" w:type="dxa"/>
            <w:shd w:val="clear" w:color="auto" w:fill="auto"/>
            <w:noWrap/>
            <w:vAlign w:val="center"/>
          </w:tcPr>
          <w:p w14:paraId="2352A6FF" w14:textId="77777777" w:rsidR="002D3240" w:rsidRPr="00EF5447" w:rsidRDefault="002D3240" w:rsidP="00E3180B">
            <w:pPr>
              <w:pStyle w:val="TAC"/>
              <w:rPr>
                <w:lang w:eastAsia="ko-KR"/>
              </w:rPr>
            </w:pPr>
            <w:r w:rsidRPr="00D65E7B">
              <w:rPr>
                <w:lang w:val="en-US" w:eastAsia="zh-CN"/>
              </w:rPr>
              <w:t>DC_1A-3A-7A-20A_n38A-n78A</w:t>
            </w:r>
          </w:p>
        </w:tc>
        <w:tc>
          <w:tcPr>
            <w:tcW w:w="3544" w:type="dxa"/>
            <w:vAlign w:val="center"/>
          </w:tcPr>
          <w:p w14:paraId="34DD49CC" w14:textId="77777777" w:rsidR="002D3240" w:rsidRDefault="002D3240" w:rsidP="00E3180B">
            <w:pPr>
              <w:pStyle w:val="TAC"/>
              <w:rPr>
                <w:lang w:eastAsia="ja-JP"/>
              </w:rPr>
            </w:pPr>
            <w:r>
              <w:rPr>
                <w:lang w:eastAsia="ja-JP"/>
              </w:rPr>
              <w:t>DC_1A_n78A</w:t>
            </w:r>
          </w:p>
          <w:p w14:paraId="2864E3B0" w14:textId="77777777" w:rsidR="002D3240" w:rsidRDefault="002D3240" w:rsidP="00E3180B">
            <w:pPr>
              <w:pStyle w:val="TAC"/>
              <w:rPr>
                <w:lang w:eastAsia="ja-JP"/>
              </w:rPr>
            </w:pPr>
            <w:r>
              <w:rPr>
                <w:lang w:eastAsia="ja-JP"/>
              </w:rPr>
              <w:t>DC_3A_n78A</w:t>
            </w:r>
          </w:p>
          <w:p w14:paraId="417FA2D7" w14:textId="77777777" w:rsidR="002D3240" w:rsidRPr="00EF5447" w:rsidRDefault="002D3240" w:rsidP="00E3180B">
            <w:pPr>
              <w:pStyle w:val="TAC"/>
              <w:rPr>
                <w:lang w:eastAsia="ko-KR"/>
              </w:rPr>
            </w:pPr>
            <w:r>
              <w:rPr>
                <w:lang w:eastAsia="ja-JP"/>
              </w:rPr>
              <w:t>DC_20A_n78A</w:t>
            </w:r>
          </w:p>
        </w:tc>
      </w:tr>
      <w:tr w:rsidR="002D3240" w:rsidRPr="00EF5447" w14:paraId="4D373787" w14:textId="77777777" w:rsidTr="00E3180B">
        <w:trPr>
          <w:trHeight w:val="187"/>
          <w:jc w:val="center"/>
        </w:trPr>
        <w:tc>
          <w:tcPr>
            <w:tcW w:w="3539" w:type="dxa"/>
            <w:shd w:val="clear" w:color="auto" w:fill="auto"/>
            <w:noWrap/>
            <w:vAlign w:val="center"/>
          </w:tcPr>
          <w:p w14:paraId="30E95475" w14:textId="77777777" w:rsidR="002D3240" w:rsidRPr="00EF5447" w:rsidRDefault="002D3240" w:rsidP="00E3180B">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259E1C7" w14:textId="77777777" w:rsidR="002D3240" w:rsidRPr="00EF5447" w:rsidRDefault="002D3240" w:rsidP="00E3180B">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2D3240" w:rsidRPr="00EF5447" w14:paraId="75A1DF9C" w14:textId="77777777" w:rsidTr="00E3180B">
        <w:trPr>
          <w:trHeight w:val="187"/>
          <w:jc w:val="center"/>
        </w:trPr>
        <w:tc>
          <w:tcPr>
            <w:tcW w:w="3539" w:type="dxa"/>
            <w:shd w:val="clear" w:color="auto" w:fill="auto"/>
            <w:noWrap/>
            <w:vAlign w:val="center"/>
          </w:tcPr>
          <w:p w14:paraId="5A5A24A3" w14:textId="77777777" w:rsidR="002D3240" w:rsidRPr="00EF5447" w:rsidRDefault="002D3240" w:rsidP="00E3180B">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F3C75F4" w14:textId="77777777" w:rsidR="002D3240" w:rsidRDefault="002D3240" w:rsidP="00E3180B">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5D85EB54" w14:textId="77777777" w:rsidR="002D3240" w:rsidRPr="00EF5447" w:rsidRDefault="002D3240" w:rsidP="00E3180B">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2D3240" w:rsidRPr="00EF5447" w14:paraId="44A455AD" w14:textId="77777777" w:rsidTr="00E3180B">
        <w:trPr>
          <w:trHeight w:val="187"/>
          <w:jc w:val="center"/>
        </w:trPr>
        <w:tc>
          <w:tcPr>
            <w:tcW w:w="3539" w:type="dxa"/>
            <w:shd w:val="clear" w:color="auto" w:fill="auto"/>
            <w:noWrap/>
          </w:tcPr>
          <w:p w14:paraId="5E0C6BAA" w14:textId="77777777" w:rsidR="002D3240" w:rsidRPr="00EF5447" w:rsidRDefault="002D3240" w:rsidP="00E3180B">
            <w:pPr>
              <w:pStyle w:val="TAC"/>
              <w:rPr>
                <w:lang w:eastAsia="zh-CN"/>
              </w:rPr>
            </w:pPr>
            <w:r w:rsidRPr="00EF5447">
              <w:rPr>
                <w:lang w:eastAsia="zh-CN"/>
              </w:rPr>
              <w:t>DC_1A-3A-7A-28A_n5A-n78A</w:t>
            </w:r>
          </w:p>
          <w:p w14:paraId="1D8B4CAD" w14:textId="77777777" w:rsidR="002D3240" w:rsidRPr="00EF5447" w:rsidRDefault="002D3240" w:rsidP="00E3180B">
            <w:pPr>
              <w:pStyle w:val="TAC"/>
              <w:rPr>
                <w:lang w:eastAsia="zh-CN"/>
              </w:rPr>
            </w:pPr>
            <w:r w:rsidRPr="00EF5447">
              <w:rPr>
                <w:lang w:eastAsia="zh-CN"/>
              </w:rPr>
              <w:t>DC_1A-3A-7C-28A_n5A-n78A</w:t>
            </w:r>
          </w:p>
          <w:p w14:paraId="04093C41" w14:textId="77777777" w:rsidR="002D3240" w:rsidRPr="00EF5447" w:rsidRDefault="002D3240" w:rsidP="00E3180B">
            <w:pPr>
              <w:pStyle w:val="TAC"/>
              <w:rPr>
                <w:lang w:eastAsia="zh-CN"/>
              </w:rPr>
            </w:pPr>
            <w:r w:rsidRPr="00EF5447">
              <w:rPr>
                <w:lang w:eastAsia="zh-CN"/>
              </w:rPr>
              <w:t>DC_1A-3C-7A-28A_n5A-n78A</w:t>
            </w:r>
          </w:p>
          <w:p w14:paraId="71592DF3" w14:textId="77777777" w:rsidR="002D3240" w:rsidRPr="00EF5447" w:rsidRDefault="002D3240" w:rsidP="00E3180B">
            <w:pPr>
              <w:pStyle w:val="TAC"/>
              <w:rPr>
                <w:lang w:eastAsia="ko-KR"/>
              </w:rPr>
            </w:pPr>
            <w:r w:rsidRPr="00EF5447">
              <w:rPr>
                <w:lang w:eastAsia="zh-CN"/>
              </w:rPr>
              <w:t>DC_1A-3C-7C-28A_n5A-n78A</w:t>
            </w:r>
          </w:p>
        </w:tc>
        <w:tc>
          <w:tcPr>
            <w:tcW w:w="3544" w:type="dxa"/>
          </w:tcPr>
          <w:p w14:paraId="0544C728" w14:textId="77777777" w:rsidR="002D3240" w:rsidRPr="00EF5447" w:rsidRDefault="002D3240" w:rsidP="00E3180B">
            <w:pPr>
              <w:pStyle w:val="TAC"/>
              <w:rPr>
                <w:lang w:eastAsia="zh-CN"/>
              </w:rPr>
            </w:pPr>
            <w:r w:rsidRPr="00EF5447">
              <w:rPr>
                <w:lang w:eastAsia="zh-CN"/>
              </w:rPr>
              <w:t>DC_1A_n5A</w:t>
            </w:r>
          </w:p>
          <w:p w14:paraId="3A98F105" w14:textId="77777777" w:rsidR="002D3240" w:rsidRPr="00EF5447" w:rsidRDefault="002D3240" w:rsidP="00E3180B">
            <w:pPr>
              <w:pStyle w:val="TAC"/>
              <w:rPr>
                <w:lang w:eastAsia="zh-CN"/>
              </w:rPr>
            </w:pPr>
            <w:r w:rsidRPr="00EF5447">
              <w:rPr>
                <w:lang w:eastAsia="zh-CN"/>
              </w:rPr>
              <w:t>DC_1A_n78A</w:t>
            </w:r>
          </w:p>
          <w:p w14:paraId="18631C18" w14:textId="77777777" w:rsidR="002D3240" w:rsidRPr="00EF5447" w:rsidRDefault="002D3240" w:rsidP="00E3180B">
            <w:pPr>
              <w:pStyle w:val="TAC"/>
              <w:rPr>
                <w:lang w:eastAsia="zh-CN"/>
              </w:rPr>
            </w:pPr>
            <w:r w:rsidRPr="00EF5447">
              <w:rPr>
                <w:lang w:eastAsia="zh-CN"/>
              </w:rPr>
              <w:t>DC_3A_n5A</w:t>
            </w:r>
          </w:p>
          <w:p w14:paraId="2D397EF1" w14:textId="77777777" w:rsidR="002D3240" w:rsidRPr="00EF5447" w:rsidRDefault="002D3240" w:rsidP="00E3180B">
            <w:pPr>
              <w:pStyle w:val="TAC"/>
              <w:rPr>
                <w:lang w:eastAsia="zh-CN"/>
              </w:rPr>
            </w:pPr>
            <w:r w:rsidRPr="00EF5447">
              <w:rPr>
                <w:lang w:eastAsia="zh-CN"/>
              </w:rPr>
              <w:t>DC_3A_n78A</w:t>
            </w:r>
          </w:p>
          <w:p w14:paraId="11C79C33" w14:textId="77777777" w:rsidR="002D3240" w:rsidRPr="00EF5447" w:rsidRDefault="002D3240" w:rsidP="00E3180B">
            <w:pPr>
              <w:pStyle w:val="TAC"/>
              <w:rPr>
                <w:lang w:eastAsia="zh-CN"/>
              </w:rPr>
            </w:pPr>
            <w:r w:rsidRPr="00EF5447">
              <w:rPr>
                <w:lang w:eastAsia="zh-CN"/>
              </w:rPr>
              <w:t>DC_3C_n78A</w:t>
            </w:r>
          </w:p>
          <w:p w14:paraId="31C0104B" w14:textId="77777777" w:rsidR="002D3240" w:rsidRPr="00EF5447" w:rsidRDefault="002D3240" w:rsidP="00E3180B">
            <w:pPr>
              <w:pStyle w:val="TAC"/>
              <w:rPr>
                <w:lang w:eastAsia="zh-CN"/>
              </w:rPr>
            </w:pPr>
            <w:r w:rsidRPr="00EF5447">
              <w:rPr>
                <w:lang w:eastAsia="zh-CN"/>
              </w:rPr>
              <w:t>DC_7A_n5A</w:t>
            </w:r>
          </w:p>
          <w:p w14:paraId="303DD6D4" w14:textId="77777777" w:rsidR="002D3240" w:rsidRPr="00EF5447" w:rsidRDefault="002D3240" w:rsidP="00E3180B">
            <w:pPr>
              <w:pStyle w:val="TAC"/>
              <w:rPr>
                <w:lang w:eastAsia="zh-CN"/>
              </w:rPr>
            </w:pPr>
            <w:r w:rsidRPr="00EF5447">
              <w:rPr>
                <w:lang w:eastAsia="zh-CN"/>
              </w:rPr>
              <w:t>DC_7C_n5A</w:t>
            </w:r>
          </w:p>
          <w:p w14:paraId="4F6744BA" w14:textId="77777777" w:rsidR="002D3240" w:rsidRPr="00EF5447" w:rsidRDefault="002D3240" w:rsidP="00E3180B">
            <w:pPr>
              <w:pStyle w:val="TAC"/>
              <w:rPr>
                <w:lang w:eastAsia="zh-CN"/>
              </w:rPr>
            </w:pPr>
            <w:r w:rsidRPr="00EF5447">
              <w:rPr>
                <w:lang w:eastAsia="zh-CN"/>
              </w:rPr>
              <w:t>DC_7A_n78A</w:t>
            </w:r>
          </w:p>
          <w:p w14:paraId="47C478E0" w14:textId="77777777" w:rsidR="002D3240" w:rsidRPr="00EF5447" w:rsidRDefault="002D3240" w:rsidP="00E3180B">
            <w:pPr>
              <w:pStyle w:val="TAC"/>
              <w:rPr>
                <w:lang w:eastAsia="zh-CN"/>
              </w:rPr>
            </w:pPr>
            <w:r w:rsidRPr="00EF5447">
              <w:rPr>
                <w:lang w:eastAsia="zh-CN"/>
              </w:rPr>
              <w:t>DC_7C_n78A</w:t>
            </w:r>
          </w:p>
          <w:p w14:paraId="575DF307" w14:textId="77777777" w:rsidR="002D3240" w:rsidRPr="00EF5447" w:rsidRDefault="002D3240" w:rsidP="00E3180B">
            <w:pPr>
              <w:pStyle w:val="TAC"/>
              <w:rPr>
                <w:lang w:eastAsia="zh-CN"/>
              </w:rPr>
            </w:pPr>
            <w:r w:rsidRPr="00EF5447">
              <w:rPr>
                <w:lang w:eastAsia="zh-CN"/>
              </w:rPr>
              <w:t>DC_28A_n5A</w:t>
            </w:r>
          </w:p>
          <w:p w14:paraId="4A414296" w14:textId="77777777" w:rsidR="002D3240" w:rsidRPr="00EF5447" w:rsidRDefault="002D3240" w:rsidP="00E3180B">
            <w:pPr>
              <w:pStyle w:val="TAC"/>
              <w:rPr>
                <w:lang w:eastAsia="ko-KR"/>
              </w:rPr>
            </w:pPr>
            <w:r w:rsidRPr="00EF5447">
              <w:rPr>
                <w:lang w:eastAsia="zh-CN"/>
              </w:rPr>
              <w:t>DC_28A_n78A</w:t>
            </w:r>
          </w:p>
        </w:tc>
      </w:tr>
      <w:tr w:rsidR="002D3240" w:rsidRPr="00EF5447" w14:paraId="7AD8441D" w14:textId="77777777" w:rsidTr="00E3180B">
        <w:trPr>
          <w:trHeight w:val="187"/>
          <w:jc w:val="center"/>
        </w:trPr>
        <w:tc>
          <w:tcPr>
            <w:tcW w:w="3539" w:type="dxa"/>
            <w:shd w:val="clear" w:color="auto" w:fill="auto"/>
            <w:noWrap/>
          </w:tcPr>
          <w:p w14:paraId="6F7797E0" w14:textId="77777777" w:rsidR="002D3240" w:rsidRPr="00EF5447" w:rsidRDefault="002D3240" w:rsidP="00E3180B">
            <w:pPr>
              <w:pStyle w:val="TAC"/>
              <w:rPr>
                <w:lang w:eastAsia="zh-CN"/>
              </w:rPr>
            </w:pPr>
            <w:r w:rsidRPr="00EF5447">
              <w:rPr>
                <w:szCs w:val="16"/>
                <w:lang w:eastAsia="ko-KR"/>
              </w:rPr>
              <w:t>DC_1A-3A-7A-28A_n7A-n78A</w:t>
            </w:r>
          </w:p>
        </w:tc>
        <w:tc>
          <w:tcPr>
            <w:tcW w:w="3544" w:type="dxa"/>
          </w:tcPr>
          <w:p w14:paraId="5A0A57E5" w14:textId="77777777" w:rsidR="002D3240" w:rsidRPr="00EF5447" w:rsidRDefault="002D3240" w:rsidP="00E3180B">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9DADF35" w14:textId="77777777" w:rsidR="002D3240" w:rsidRPr="00EF5447" w:rsidRDefault="002D3240" w:rsidP="00E3180B">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3CB1C720" w14:textId="77777777" w:rsidR="002D3240" w:rsidRPr="00EF5447" w:rsidRDefault="002D3240" w:rsidP="00E3180B">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0B30EC6C" w14:textId="77777777" w:rsidR="002D3240" w:rsidRPr="00EF5447" w:rsidRDefault="002D3240" w:rsidP="00E3180B">
            <w:pPr>
              <w:pStyle w:val="TAC"/>
              <w:rPr>
                <w:szCs w:val="16"/>
                <w:lang w:eastAsia="zh-CN"/>
              </w:rPr>
            </w:pPr>
            <w:r w:rsidRPr="00EF5447">
              <w:rPr>
                <w:szCs w:val="16"/>
                <w:lang w:eastAsia="zh-CN"/>
              </w:rPr>
              <w:t>DC_28A_n7A</w:t>
            </w:r>
          </w:p>
          <w:p w14:paraId="6EEA9DE2" w14:textId="77777777" w:rsidR="002D3240" w:rsidRPr="00EF5447" w:rsidRDefault="002D3240" w:rsidP="00E3180B">
            <w:pPr>
              <w:pStyle w:val="TAC"/>
              <w:rPr>
                <w:szCs w:val="16"/>
                <w:lang w:eastAsia="zh-CN"/>
              </w:rPr>
            </w:pPr>
            <w:r w:rsidRPr="00EF5447">
              <w:rPr>
                <w:szCs w:val="16"/>
                <w:lang w:eastAsia="zh-CN"/>
              </w:rPr>
              <w:t>DC_1A_n78A</w:t>
            </w:r>
          </w:p>
          <w:p w14:paraId="39B7DF36" w14:textId="77777777" w:rsidR="002D3240" w:rsidRPr="00EF5447" w:rsidRDefault="002D3240" w:rsidP="00E3180B">
            <w:pPr>
              <w:pStyle w:val="TAC"/>
              <w:rPr>
                <w:szCs w:val="16"/>
                <w:lang w:eastAsia="zh-CN"/>
              </w:rPr>
            </w:pPr>
            <w:r w:rsidRPr="00EF5447">
              <w:rPr>
                <w:szCs w:val="16"/>
                <w:lang w:eastAsia="zh-CN"/>
              </w:rPr>
              <w:t>DC_3A_n78A</w:t>
            </w:r>
          </w:p>
          <w:p w14:paraId="5DFAFB0C" w14:textId="77777777" w:rsidR="002D3240" w:rsidRPr="00EF5447" w:rsidRDefault="002D3240" w:rsidP="00E3180B">
            <w:pPr>
              <w:pStyle w:val="TAC"/>
              <w:rPr>
                <w:szCs w:val="16"/>
                <w:lang w:eastAsia="zh-CN"/>
              </w:rPr>
            </w:pPr>
            <w:r w:rsidRPr="00EF5447">
              <w:rPr>
                <w:szCs w:val="16"/>
                <w:lang w:eastAsia="zh-CN"/>
              </w:rPr>
              <w:t>DC_7A_n78A</w:t>
            </w:r>
          </w:p>
          <w:p w14:paraId="007DF2CD" w14:textId="77777777" w:rsidR="002D3240" w:rsidRPr="00EF5447" w:rsidRDefault="002D3240" w:rsidP="00E3180B">
            <w:pPr>
              <w:pStyle w:val="TAC"/>
              <w:rPr>
                <w:lang w:eastAsia="zh-CN"/>
              </w:rPr>
            </w:pPr>
            <w:r w:rsidRPr="00EF5447">
              <w:rPr>
                <w:szCs w:val="16"/>
                <w:lang w:eastAsia="zh-CN"/>
              </w:rPr>
              <w:t>DC_28A_n78A</w:t>
            </w:r>
          </w:p>
        </w:tc>
      </w:tr>
      <w:tr w:rsidR="002D3240" w:rsidRPr="00EF5447" w14:paraId="30B0A868" w14:textId="77777777" w:rsidTr="00E3180B">
        <w:trPr>
          <w:trHeight w:val="187"/>
          <w:jc w:val="center"/>
        </w:trPr>
        <w:tc>
          <w:tcPr>
            <w:tcW w:w="3539" w:type="dxa"/>
            <w:shd w:val="clear" w:color="auto" w:fill="auto"/>
            <w:noWrap/>
          </w:tcPr>
          <w:p w14:paraId="55B9FBBB" w14:textId="77777777" w:rsidR="002D3240" w:rsidRPr="00EF5447" w:rsidRDefault="002D3240" w:rsidP="00E3180B">
            <w:pPr>
              <w:pStyle w:val="TAC"/>
              <w:rPr>
                <w:lang w:eastAsia="zh-CN"/>
              </w:rPr>
            </w:pPr>
            <w:r w:rsidRPr="00EF5447">
              <w:rPr>
                <w:szCs w:val="16"/>
                <w:lang w:eastAsia="ko-KR"/>
              </w:rPr>
              <w:t>DC_1A-3C-7A-28A_n7A-n78A</w:t>
            </w:r>
          </w:p>
        </w:tc>
        <w:tc>
          <w:tcPr>
            <w:tcW w:w="3544" w:type="dxa"/>
          </w:tcPr>
          <w:p w14:paraId="5AFB093A" w14:textId="77777777" w:rsidR="002D3240" w:rsidRPr="00EF5447" w:rsidRDefault="002D3240" w:rsidP="00E3180B">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B9DDD2B" w14:textId="77777777" w:rsidR="002D3240" w:rsidRPr="00EF5447" w:rsidRDefault="002D3240" w:rsidP="00E3180B">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23AB86E" w14:textId="77777777" w:rsidR="002D3240" w:rsidRPr="00EF5447" w:rsidRDefault="002D3240" w:rsidP="00E3180B">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1C2068A" w14:textId="77777777" w:rsidR="002D3240" w:rsidRPr="00EF5447" w:rsidRDefault="002D3240" w:rsidP="00E3180B">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B81A6E9" w14:textId="77777777" w:rsidR="002D3240" w:rsidRPr="00EF5447" w:rsidRDefault="002D3240" w:rsidP="00E3180B">
            <w:pPr>
              <w:pStyle w:val="TAC"/>
              <w:rPr>
                <w:szCs w:val="16"/>
                <w:lang w:eastAsia="zh-CN"/>
              </w:rPr>
            </w:pPr>
            <w:r w:rsidRPr="00EF5447">
              <w:rPr>
                <w:szCs w:val="16"/>
                <w:lang w:eastAsia="zh-CN"/>
              </w:rPr>
              <w:t>DC_28A_n7A</w:t>
            </w:r>
          </w:p>
          <w:p w14:paraId="47ED1D20" w14:textId="77777777" w:rsidR="002D3240" w:rsidRPr="00EF5447" w:rsidRDefault="002D3240" w:rsidP="00E3180B">
            <w:pPr>
              <w:pStyle w:val="TAC"/>
              <w:rPr>
                <w:szCs w:val="16"/>
                <w:lang w:eastAsia="zh-CN"/>
              </w:rPr>
            </w:pPr>
            <w:r w:rsidRPr="00EF5447">
              <w:rPr>
                <w:szCs w:val="16"/>
                <w:lang w:eastAsia="zh-CN"/>
              </w:rPr>
              <w:t>DC_1A_n78A</w:t>
            </w:r>
          </w:p>
          <w:p w14:paraId="6E831E5A" w14:textId="77777777" w:rsidR="002D3240" w:rsidRPr="00EF5447" w:rsidRDefault="002D3240" w:rsidP="00E3180B">
            <w:pPr>
              <w:pStyle w:val="TAC"/>
              <w:rPr>
                <w:szCs w:val="16"/>
                <w:lang w:eastAsia="zh-CN"/>
              </w:rPr>
            </w:pPr>
            <w:r w:rsidRPr="00EF5447">
              <w:rPr>
                <w:szCs w:val="16"/>
                <w:lang w:eastAsia="zh-CN"/>
              </w:rPr>
              <w:t>DC_3A_n78A</w:t>
            </w:r>
          </w:p>
          <w:p w14:paraId="373058B5" w14:textId="77777777" w:rsidR="002D3240" w:rsidRPr="00EF5447" w:rsidRDefault="002D3240" w:rsidP="00E3180B">
            <w:pPr>
              <w:pStyle w:val="TAC"/>
              <w:rPr>
                <w:szCs w:val="16"/>
                <w:lang w:eastAsia="zh-CN"/>
              </w:rPr>
            </w:pPr>
            <w:r w:rsidRPr="00EF5447">
              <w:rPr>
                <w:szCs w:val="16"/>
                <w:lang w:eastAsia="zh-CN"/>
              </w:rPr>
              <w:t>DC_3C_n78A</w:t>
            </w:r>
          </w:p>
          <w:p w14:paraId="54C7F4E4" w14:textId="77777777" w:rsidR="002D3240" w:rsidRPr="00EF5447" w:rsidRDefault="002D3240" w:rsidP="00E3180B">
            <w:pPr>
              <w:pStyle w:val="TAC"/>
              <w:rPr>
                <w:szCs w:val="16"/>
                <w:lang w:eastAsia="zh-CN"/>
              </w:rPr>
            </w:pPr>
            <w:r w:rsidRPr="00EF5447">
              <w:rPr>
                <w:szCs w:val="16"/>
                <w:lang w:eastAsia="zh-CN"/>
              </w:rPr>
              <w:t>DC_7A_n78A</w:t>
            </w:r>
          </w:p>
          <w:p w14:paraId="160AA034" w14:textId="77777777" w:rsidR="002D3240" w:rsidRPr="00EF5447" w:rsidRDefault="002D3240" w:rsidP="00E3180B">
            <w:pPr>
              <w:pStyle w:val="TAC"/>
              <w:rPr>
                <w:lang w:eastAsia="zh-CN"/>
              </w:rPr>
            </w:pPr>
            <w:r w:rsidRPr="00EF5447">
              <w:rPr>
                <w:szCs w:val="16"/>
                <w:lang w:eastAsia="zh-CN"/>
              </w:rPr>
              <w:t>DC_28A_n78A</w:t>
            </w:r>
          </w:p>
        </w:tc>
      </w:tr>
      <w:tr w:rsidR="00B14B97" w:rsidRPr="00EF5447" w14:paraId="1D650B31" w14:textId="77777777" w:rsidTr="00E3180B">
        <w:trPr>
          <w:trHeight w:val="187"/>
          <w:jc w:val="center"/>
          <w:ins w:id="43" w:author="Per Lindell" w:date="2022-11-04T09:22:00Z"/>
        </w:trPr>
        <w:tc>
          <w:tcPr>
            <w:tcW w:w="3539" w:type="dxa"/>
            <w:shd w:val="clear" w:color="auto" w:fill="auto"/>
            <w:noWrap/>
          </w:tcPr>
          <w:p w14:paraId="6C0798DB" w14:textId="1562752C" w:rsidR="00B14B97" w:rsidRPr="00EF5447" w:rsidRDefault="004B77F1" w:rsidP="00E3180B">
            <w:pPr>
              <w:pStyle w:val="TAC"/>
              <w:rPr>
                <w:ins w:id="44" w:author="Per Lindell" w:date="2022-11-04T09:22:00Z"/>
              </w:rPr>
            </w:pPr>
            <w:ins w:id="45" w:author="Per Lindell" w:date="2022-11-04T09:23:00Z">
              <w:r w:rsidRPr="004B77F1">
                <w:t>DC_1A-3A-7A-28A_n38A-n78A</w:t>
              </w:r>
            </w:ins>
          </w:p>
        </w:tc>
        <w:tc>
          <w:tcPr>
            <w:tcW w:w="3544" w:type="dxa"/>
          </w:tcPr>
          <w:p w14:paraId="09B1281A" w14:textId="76838425" w:rsidR="004B77F1" w:rsidRDefault="004B77F1" w:rsidP="004B77F1">
            <w:pPr>
              <w:pStyle w:val="TAC"/>
              <w:rPr>
                <w:ins w:id="46" w:author="Per Lindell" w:date="2022-11-04T09:23:00Z"/>
              </w:rPr>
            </w:pPr>
            <w:ins w:id="47" w:author="Per Lindell" w:date="2022-11-04T09:23:00Z">
              <w:r>
                <w:t>DC_1A_n78A</w:t>
              </w:r>
            </w:ins>
            <w:ins w:id="48" w:author="Per Lindell" w:date="2022-11-04T09:24:00Z">
              <w:r w:rsidRPr="004B77F1">
                <w:rPr>
                  <w:vertAlign w:val="superscript"/>
                </w:rPr>
                <w:t>8</w:t>
              </w:r>
            </w:ins>
          </w:p>
          <w:p w14:paraId="6C5C15E7" w14:textId="541804A7" w:rsidR="004B77F1" w:rsidRDefault="004B77F1" w:rsidP="004B77F1">
            <w:pPr>
              <w:pStyle w:val="TAC"/>
              <w:rPr>
                <w:ins w:id="49" w:author="Per Lindell" w:date="2022-11-04T09:23:00Z"/>
              </w:rPr>
            </w:pPr>
            <w:ins w:id="50" w:author="Per Lindell" w:date="2022-11-04T09:23:00Z">
              <w:r>
                <w:t>DC_3A_n78A</w:t>
              </w:r>
            </w:ins>
            <w:ins w:id="51" w:author="Per Lindell" w:date="2022-11-04T09:24:00Z">
              <w:r w:rsidRPr="004B77F1">
                <w:rPr>
                  <w:vertAlign w:val="superscript"/>
                </w:rPr>
                <w:t>8</w:t>
              </w:r>
            </w:ins>
          </w:p>
          <w:p w14:paraId="7A800C4E" w14:textId="38777002" w:rsidR="00B14B97" w:rsidRPr="00EF5447" w:rsidRDefault="004B77F1" w:rsidP="004B77F1">
            <w:pPr>
              <w:pStyle w:val="TAC"/>
              <w:rPr>
                <w:ins w:id="52" w:author="Per Lindell" w:date="2022-11-04T09:22:00Z"/>
              </w:rPr>
            </w:pPr>
            <w:ins w:id="53" w:author="Per Lindell" w:date="2022-11-04T09:23:00Z">
              <w:r>
                <w:t>DC_28A_n78A</w:t>
              </w:r>
            </w:ins>
            <w:ins w:id="54" w:author="Per Lindell" w:date="2022-11-04T09:24:00Z">
              <w:r w:rsidRPr="004B77F1">
                <w:rPr>
                  <w:vertAlign w:val="superscript"/>
                </w:rPr>
                <w:t>8</w:t>
              </w:r>
            </w:ins>
          </w:p>
        </w:tc>
      </w:tr>
      <w:tr w:rsidR="002D3240" w:rsidRPr="00EF5447" w14:paraId="027E5320" w14:textId="77777777" w:rsidTr="00E3180B">
        <w:trPr>
          <w:trHeight w:val="187"/>
          <w:jc w:val="center"/>
        </w:trPr>
        <w:tc>
          <w:tcPr>
            <w:tcW w:w="3539" w:type="dxa"/>
            <w:shd w:val="clear" w:color="auto" w:fill="auto"/>
            <w:noWrap/>
          </w:tcPr>
          <w:p w14:paraId="04397C7F" w14:textId="77777777" w:rsidR="002D3240" w:rsidRPr="00EF5447" w:rsidRDefault="002D3240" w:rsidP="00E3180B">
            <w:pPr>
              <w:pStyle w:val="TAC"/>
              <w:rPr>
                <w:szCs w:val="16"/>
                <w:lang w:eastAsia="ko-KR"/>
              </w:rPr>
            </w:pPr>
            <w:r w:rsidRPr="00EF5447">
              <w:t>DC_1A-3A-7A-28A_n40A-n78A</w:t>
            </w:r>
          </w:p>
        </w:tc>
        <w:tc>
          <w:tcPr>
            <w:tcW w:w="3544" w:type="dxa"/>
          </w:tcPr>
          <w:p w14:paraId="2C69B807" w14:textId="77777777" w:rsidR="002D3240" w:rsidRPr="00EF5447" w:rsidRDefault="002D3240" w:rsidP="00E3180B">
            <w:pPr>
              <w:pStyle w:val="TAC"/>
            </w:pPr>
            <w:r w:rsidRPr="00EF5447">
              <w:t>DC_1A_n40A</w:t>
            </w:r>
          </w:p>
          <w:p w14:paraId="6EC5BE9B" w14:textId="77777777" w:rsidR="002D3240" w:rsidRPr="00EF5447" w:rsidRDefault="002D3240" w:rsidP="00E3180B">
            <w:pPr>
              <w:pStyle w:val="TAC"/>
            </w:pPr>
            <w:r w:rsidRPr="00EF5447">
              <w:t>DC_1A_n78A</w:t>
            </w:r>
          </w:p>
          <w:p w14:paraId="332E26E3" w14:textId="77777777" w:rsidR="002D3240" w:rsidRPr="00EF5447" w:rsidRDefault="002D3240" w:rsidP="00E3180B">
            <w:pPr>
              <w:pStyle w:val="TAC"/>
            </w:pPr>
            <w:r w:rsidRPr="00EF5447">
              <w:t>DC_3A_n40A</w:t>
            </w:r>
          </w:p>
          <w:p w14:paraId="0C969F92" w14:textId="77777777" w:rsidR="002D3240" w:rsidRPr="00EF5447" w:rsidRDefault="002D3240" w:rsidP="00E3180B">
            <w:pPr>
              <w:pStyle w:val="TAC"/>
            </w:pPr>
            <w:r w:rsidRPr="00EF5447">
              <w:t>DC_3A_n78A</w:t>
            </w:r>
          </w:p>
          <w:p w14:paraId="097453FF" w14:textId="77777777" w:rsidR="002D3240" w:rsidRPr="00EF5447" w:rsidRDefault="002D3240" w:rsidP="00E3180B">
            <w:pPr>
              <w:pStyle w:val="TAC"/>
            </w:pPr>
            <w:r w:rsidRPr="00EF5447">
              <w:t>DC_7A_n40A</w:t>
            </w:r>
          </w:p>
          <w:p w14:paraId="4EC71AB4" w14:textId="77777777" w:rsidR="002D3240" w:rsidRPr="00EF5447" w:rsidRDefault="002D3240" w:rsidP="00E3180B">
            <w:pPr>
              <w:pStyle w:val="TAC"/>
            </w:pPr>
            <w:r w:rsidRPr="00EF5447">
              <w:t>DC_7A_n78A</w:t>
            </w:r>
          </w:p>
          <w:p w14:paraId="475846A7" w14:textId="77777777" w:rsidR="002D3240" w:rsidRPr="00EF5447" w:rsidRDefault="002D3240" w:rsidP="00E3180B">
            <w:pPr>
              <w:pStyle w:val="TAC"/>
            </w:pPr>
            <w:r w:rsidRPr="00EF5447">
              <w:t>DC_28A_n40A</w:t>
            </w:r>
          </w:p>
          <w:p w14:paraId="209B57A7" w14:textId="77777777" w:rsidR="002D3240" w:rsidRPr="00EF5447" w:rsidRDefault="002D3240" w:rsidP="00E3180B">
            <w:pPr>
              <w:pStyle w:val="TAC"/>
              <w:rPr>
                <w:szCs w:val="16"/>
                <w:lang w:eastAsia="zh-CN"/>
              </w:rPr>
            </w:pPr>
            <w:r w:rsidRPr="00EF5447">
              <w:t>DC_28A_n78A</w:t>
            </w:r>
          </w:p>
        </w:tc>
      </w:tr>
      <w:tr w:rsidR="002D3240" w:rsidRPr="00EF5447" w14:paraId="3CE200FA" w14:textId="77777777" w:rsidTr="00E3180B">
        <w:trPr>
          <w:trHeight w:val="187"/>
          <w:jc w:val="center"/>
        </w:trPr>
        <w:tc>
          <w:tcPr>
            <w:tcW w:w="3539" w:type="dxa"/>
            <w:shd w:val="clear" w:color="auto" w:fill="auto"/>
            <w:noWrap/>
          </w:tcPr>
          <w:p w14:paraId="4347A19B" w14:textId="77777777" w:rsidR="002D3240" w:rsidRPr="00EF5447" w:rsidRDefault="002D3240" w:rsidP="00E3180B">
            <w:pPr>
              <w:pStyle w:val="TAC"/>
            </w:pPr>
            <w:r>
              <w:rPr>
                <w:rFonts w:cs="Arial"/>
                <w:szCs w:val="18"/>
              </w:rPr>
              <w:t>DC_1A-3A-8A-11A_n28A-n77A</w:t>
            </w:r>
            <w:r>
              <w:rPr>
                <w:noProof/>
                <w:vertAlign w:val="superscript"/>
                <w:lang w:eastAsia="zh-CN"/>
              </w:rPr>
              <w:t>2</w:t>
            </w:r>
          </w:p>
        </w:tc>
        <w:tc>
          <w:tcPr>
            <w:tcW w:w="3544" w:type="dxa"/>
          </w:tcPr>
          <w:p w14:paraId="2E0F8CE1" w14:textId="77777777" w:rsidR="002D3240" w:rsidRDefault="002D3240" w:rsidP="00E3180B">
            <w:pPr>
              <w:pStyle w:val="TAC"/>
              <w:rPr>
                <w:lang w:eastAsia="ja-JP"/>
              </w:rPr>
            </w:pPr>
            <w:r>
              <w:rPr>
                <w:lang w:eastAsia="ja-JP"/>
              </w:rPr>
              <w:t>DC_1A_n28A</w:t>
            </w:r>
          </w:p>
          <w:p w14:paraId="259C6EDA" w14:textId="77777777" w:rsidR="002D3240" w:rsidRDefault="002D3240" w:rsidP="00E3180B">
            <w:pPr>
              <w:pStyle w:val="TAC"/>
              <w:rPr>
                <w:lang w:eastAsia="ja-JP"/>
              </w:rPr>
            </w:pPr>
            <w:r>
              <w:rPr>
                <w:lang w:eastAsia="ja-JP"/>
              </w:rPr>
              <w:t>DC_1A_n77A</w:t>
            </w:r>
          </w:p>
          <w:p w14:paraId="7D55763C" w14:textId="77777777" w:rsidR="002D3240" w:rsidRDefault="002D3240" w:rsidP="00E3180B">
            <w:pPr>
              <w:pStyle w:val="TAC"/>
              <w:rPr>
                <w:lang w:eastAsia="ja-JP"/>
              </w:rPr>
            </w:pPr>
            <w:r>
              <w:rPr>
                <w:lang w:eastAsia="ja-JP"/>
              </w:rPr>
              <w:t>DC_3A_n28A</w:t>
            </w:r>
          </w:p>
          <w:p w14:paraId="52A5E238" w14:textId="77777777" w:rsidR="002D3240" w:rsidRDefault="002D3240" w:rsidP="00E3180B">
            <w:pPr>
              <w:pStyle w:val="TAC"/>
              <w:rPr>
                <w:lang w:eastAsia="ja-JP"/>
              </w:rPr>
            </w:pPr>
            <w:r>
              <w:rPr>
                <w:lang w:eastAsia="ja-JP"/>
              </w:rPr>
              <w:t>DC_3A_n77A</w:t>
            </w:r>
          </w:p>
          <w:p w14:paraId="40E45317" w14:textId="77777777" w:rsidR="002D3240" w:rsidRDefault="002D3240" w:rsidP="00E3180B">
            <w:pPr>
              <w:pStyle w:val="TAC"/>
              <w:rPr>
                <w:lang w:eastAsia="ja-JP"/>
              </w:rPr>
            </w:pPr>
            <w:r>
              <w:rPr>
                <w:lang w:eastAsia="ja-JP"/>
              </w:rPr>
              <w:t>DC_8A_n28A</w:t>
            </w:r>
          </w:p>
          <w:p w14:paraId="12545D8B" w14:textId="77777777" w:rsidR="002D3240" w:rsidRDefault="002D3240" w:rsidP="00E3180B">
            <w:pPr>
              <w:pStyle w:val="TAC"/>
              <w:rPr>
                <w:lang w:eastAsia="ja-JP"/>
              </w:rPr>
            </w:pPr>
            <w:r>
              <w:rPr>
                <w:lang w:eastAsia="ja-JP"/>
              </w:rPr>
              <w:t>DC_8A_n77A</w:t>
            </w:r>
          </w:p>
          <w:p w14:paraId="49955C36" w14:textId="77777777" w:rsidR="002D3240" w:rsidRDefault="002D3240" w:rsidP="00E3180B">
            <w:pPr>
              <w:pStyle w:val="TAC"/>
              <w:rPr>
                <w:lang w:eastAsia="ja-JP"/>
              </w:rPr>
            </w:pPr>
            <w:r>
              <w:rPr>
                <w:lang w:eastAsia="ja-JP"/>
              </w:rPr>
              <w:t>DC_11A_n28A</w:t>
            </w:r>
          </w:p>
          <w:p w14:paraId="01FF5EBC" w14:textId="77777777" w:rsidR="002D3240" w:rsidRPr="00EF5447" w:rsidRDefault="002D3240" w:rsidP="00E3180B">
            <w:pPr>
              <w:pStyle w:val="TAC"/>
            </w:pPr>
            <w:r>
              <w:rPr>
                <w:lang w:eastAsia="ja-JP"/>
              </w:rPr>
              <w:t>DC_11A_n77A</w:t>
            </w:r>
          </w:p>
        </w:tc>
      </w:tr>
      <w:tr w:rsidR="002D3240" w:rsidRPr="00EF5447" w14:paraId="42F3EEAA" w14:textId="77777777" w:rsidTr="00E3180B">
        <w:trPr>
          <w:trHeight w:val="187"/>
          <w:jc w:val="center"/>
        </w:trPr>
        <w:tc>
          <w:tcPr>
            <w:tcW w:w="3539" w:type="dxa"/>
            <w:shd w:val="clear" w:color="auto" w:fill="auto"/>
            <w:noWrap/>
          </w:tcPr>
          <w:p w14:paraId="454C56E1" w14:textId="77777777" w:rsidR="002D3240" w:rsidRPr="00EF5447" w:rsidRDefault="002D3240" w:rsidP="00E3180B">
            <w:pPr>
              <w:pStyle w:val="TAC"/>
            </w:pPr>
            <w:r>
              <w:rPr>
                <w:rFonts w:cs="Arial"/>
                <w:szCs w:val="18"/>
              </w:rPr>
              <w:t>DC_1A-3A-8A-11A_n28A-n77(2A)</w:t>
            </w:r>
            <w:r>
              <w:rPr>
                <w:noProof/>
                <w:vertAlign w:val="superscript"/>
                <w:lang w:eastAsia="zh-CN"/>
              </w:rPr>
              <w:t xml:space="preserve"> 2</w:t>
            </w:r>
          </w:p>
        </w:tc>
        <w:tc>
          <w:tcPr>
            <w:tcW w:w="3544" w:type="dxa"/>
          </w:tcPr>
          <w:p w14:paraId="1CADE156" w14:textId="77777777" w:rsidR="002D3240" w:rsidRDefault="002D3240" w:rsidP="00E3180B">
            <w:pPr>
              <w:pStyle w:val="TAC"/>
              <w:rPr>
                <w:lang w:eastAsia="ja-JP"/>
              </w:rPr>
            </w:pPr>
            <w:r>
              <w:rPr>
                <w:lang w:eastAsia="ja-JP"/>
              </w:rPr>
              <w:t>DC_1A_n28A</w:t>
            </w:r>
          </w:p>
          <w:p w14:paraId="55AA73C9" w14:textId="77777777" w:rsidR="002D3240" w:rsidRDefault="002D3240" w:rsidP="00E3180B">
            <w:pPr>
              <w:pStyle w:val="TAC"/>
              <w:rPr>
                <w:lang w:eastAsia="ja-JP"/>
              </w:rPr>
            </w:pPr>
            <w:r>
              <w:rPr>
                <w:lang w:eastAsia="ja-JP"/>
              </w:rPr>
              <w:t>DC_1A_n77A</w:t>
            </w:r>
          </w:p>
          <w:p w14:paraId="0728D42B" w14:textId="77777777" w:rsidR="002D3240" w:rsidRDefault="002D3240" w:rsidP="00E3180B">
            <w:pPr>
              <w:pStyle w:val="TAC"/>
              <w:rPr>
                <w:lang w:eastAsia="ja-JP"/>
              </w:rPr>
            </w:pPr>
            <w:r>
              <w:rPr>
                <w:lang w:eastAsia="ja-JP"/>
              </w:rPr>
              <w:t>DC_3A_n28A</w:t>
            </w:r>
          </w:p>
          <w:p w14:paraId="4460298C" w14:textId="77777777" w:rsidR="002D3240" w:rsidRDefault="002D3240" w:rsidP="00E3180B">
            <w:pPr>
              <w:pStyle w:val="TAC"/>
              <w:rPr>
                <w:lang w:eastAsia="ja-JP"/>
              </w:rPr>
            </w:pPr>
            <w:r>
              <w:rPr>
                <w:lang w:eastAsia="ja-JP"/>
              </w:rPr>
              <w:t>DC_3A_n77A</w:t>
            </w:r>
          </w:p>
          <w:p w14:paraId="3826B4FB" w14:textId="77777777" w:rsidR="002D3240" w:rsidRDefault="002D3240" w:rsidP="00E3180B">
            <w:pPr>
              <w:pStyle w:val="TAC"/>
              <w:rPr>
                <w:lang w:eastAsia="ja-JP"/>
              </w:rPr>
            </w:pPr>
            <w:r>
              <w:rPr>
                <w:lang w:eastAsia="ja-JP"/>
              </w:rPr>
              <w:t>DC_8A_n28A</w:t>
            </w:r>
          </w:p>
          <w:p w14:paraId="3FF9C1D9" w14:textId="77777777" w:rsidR="002D3240" w:rsidRDefault="002D3240" w:rsidP="00E3180B">
            <w:pPr>
              <w:pStyle w:val="TAC"/>
              <w:rPr>
                <w:lang w:eastAsia="ja-JP"/>
              </w:rPr>
            </w:pPr>
            <w:r>
              <w:rPr>
                <w:lang w:eastAsia="ja-JP"/>
              </w:rPr>
              <w:t>DC_8A_n77A</w:t>
            </w:r>
          </w:p>
          <w:p w14:paraId="6B8E724D" w14:textId="77777777" w:rsidR="002D3240" w:rsidRDefault="002D3240" w:rsidP="00E3180B">
            <w:pPr>
              <w:pStyle w:val="TAC"/>
              <w:rPr>
                <w:lang w:eastAsia="ja-JP"/>
              </w:rPr>
            </w:pPr>
            <w:r>
              <w:rPr>
                <w:lang w:eastAsia="ja-JP"/>
              </w:rPr>
              <w:t>DC_11A_n28A</w:t>
            </w:r>
          </w:p>
          <w:p w14:paraId="52C3F752" w14:textId="77777777" w:rsidR="002D3240" w:rsidRPr="00EF5447" w:rsidRDefault="002D3240" w:rsidP="00E3180B">
            <w:pPr>
              <w:pStyle w:val="TAC"/>
            </w:pPr>
            <w:r>
              <w:rPr>
                <w:lang w:eastAsia="ja-JP"/>
              </w:rPr>
              <w:t>DC_11A_n77A</w:t>
            </w:r>
          </w:p>
        </w:tc>
      </w:tr>
      <w:tr w:rsidR="002D3240" w:rsidRPr="00EF5447" w14:paraId="6086170C" w14:textId="77777777" w:rsidTr="00E3180B">
        <w:trPr>
          <w:trHeight w:val="187"/>
          <w:jc w:val="center"/>
        </w:trPr>
        <w:tc>
          <w:tcPr>
            <w:tcW w:w="3539" w:type="dxa"/>
            <w:shd w:val="clear" w:color="auto" w:fill="auto"/>
            <w:noWrap/>
          </w:tcPr>
          <w:p w14:paraId="2317BC7D" w14:textId="77777777" w:rsidR="002D3240" w:rsidRDefault="002D3240" w:rsidP="00E3180B">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60A6BAE2" w14:textId="77777777" w:rsidR="002D3240" w:rsidRPr="00A11456" w:rsidRDefault="002D3240" w:rsidP="00E3180B">
            <w:pPr>
              <w:pStyle w:val="TAC"/>
              <w:rPr>
                <w:lang w:eastAsia="ja-JP"/>
              </w:rPr>
            </w:pPr>
            <w:r w:rsidRPr="00A11456">
              <w:rPr>
                <w:lang w:eastAsia="ja-JP"/>
              </w:rPr>
              <w:t>DC_1A_n78A</w:t>
            </w:r>
          </w:p>
          <w:p w14:paraId="775C6822" w14:textId="77777777" w:rsidR="002D3240" w:rsidRPr="00A11456" w:rsidRDefault="002D3240" w:rsidP="00E3180B">
            <w:pPr>
              <w:pStyle w:val="TAC"/>
              <w:rPr>
                <w:lang w:eastAsia="ja-JP"/>
              </w:rPr>
            </w:pPr>
            <w:r w:rsidRPr="00A11456">
              <w:rPr>
                <w:lang w:eastAsia="ja-JP"/>
              </w:rPr>
              <w:t>DC_3A_n78A</w:t>
            </w:r>
          </w:p>
          <w:p w14:paraId="2F13E01B" w14:textId="77777777" w:rsidR="002D3240" w:rsidRPr="00A11456" w:rsidRDefault="002D3240" w:rsidP="00E3180B">
            <w:pPr>
              <w:pStyle w:val="TAC"/>
              <w:rPr>
                <w:lang w:eastAsia="ja-JP"/>
              </w:rPr>
            </w:pPr>
            <w:r w:rsidRPr="00A11456">
              <w:rPr>
                <w:lang w:eastAsia="ja-JP"/>
              </w:rPr>
              <w:t>DC_8A_n78A</w:t>
            </w:r>
          </w:p>
          <w:p w14:paraId="28893A1C" w14:textId="77777777" w:rsidR="002D3240" w:rsidRPr="00A11456" w:rsidRDefault="002D3240" w:rsidP="00E3180B">
            <w:pPr>
              <w:pStyle w:val="TAC"/>
              <w:rPr>
                <w:lang w:eastAsia="ja-JP"/>
              </w:rPr>
            </w:pPr>
            <w:r w:rsidRPr="00A11456">
              <w:rPr>
                <w:lang w:eastAsia="ja-JP"/>
              </w:rPr>
              <w:t>DC_20A_n78A</w:t>
            </w:r>
          </w:p>
          <w:p w14:paraId="338716E5" w14:textId="77777777" w:rsidR="002D3240" w:rsidRDefault="002D3240" w:rsidP="00E3180B">
            <w:pPr>
              <w:pStyle w:val="TAC"/>
              <w:rPr>
                <w:lang w:eastAsia="ja-JP"/>
              </w:rPr>
            </w:pPr>
            <w:r w:rsidRPr="00A11456">
              <w:rPr>
                <w:lang w:eastAsia="ja-JP"/>
              </w:rPr>
              <w:t>DC_28A_n78A</w:t>
            </w:r>
          </w:p>
        </w:tc>
      </w:tr>
      <w:tr w:rsidR="002D3240" w14:paraId="18E8E585" w14:textId="77777777" w:rsidTr="00E3180B">
        <w:trPr>
          <w:trHeight w:val="187"/>
          <w:jc w:val="center"/>
        </w:trPr>
        <w:tc>
          <w:tcPr>
            <w:tcW w:w="3539" w:type="dxa"/>
            <w:shd w:val="clear" w:color="auto" w:fill="auto"/>
            <w:noWrap/>
          </w:tcPr>
          <w:p w14:paraId="132F089F" w14:textId="77777777" w:rsidR="002D3240" w:rsidRDefault="002D3240" w:rsidP="00E3180B">
            <w:pPr>
              <w:pStyle w:val="TAC"/>
              <w:rPr>
                <w:lang w:val="fi-FI"/>
              </w:rPr>
            </w:pPr>
            <w:r>
              <w:t>DC_1A-7A-20A-28A</w:t>
            </w:r>
            <w:r>
              <w:rPr>
                <w:rFonts w:hint="eastAsia"/>
              </w:rPr>
              <w:t>-</w:t>
            </w:r>
            <w:r>
              <w:t>32</w:t>
            </w:r>
            <w:r>
              <w:rPr>
                <w:rFonts w:hint="eastAsia"/>
              </w:rPr>
              <w:t>A</w:t>
            </w:r>
            <w:r>
              <w:t>_n3</w:t>
            </w:r>
            <w:r>
              <w:rPr>
                <w:lang w:val="fi-FI"/>
              </w:rPr>
              <w:t>A</w:t>
            </w:r>
          </w:p>
          <w:p w14:paraId="0E6A6666" w14:textId="77777777" w:rsidR="002D3240" w:rsidRDefault="002D3240" w:rsidP="00E3180B">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22E71818" w14:textId="77777777" w:rsidR="002D3240" w:rsidRDefault="002D3240" w:rsidP="00E3180B">
            <w:pPr>
              <w:pStyle w:val="TAC"/>
            </w:pPr>
            <w:r>
              <w:t>DC_1A_n3A</w:t>
            </w:r>
          </w:p>
          <w:p w14:paraId="16941DAC" w14:textId="77777777" w:rsidR="002D3240" w:rsidRDefault="002D3240" w:rsidP="00E3180B">
            <w:pPr>
              <w:pStyle w:val="TAC"/>
            </w:pPr>
            <w:r>
              <w:t>DC_7A_n3A</w:t>
            </w:r>
          </w:p>
          <w:p w14:paraId="4B4317DD" w14:textId="77777777" w:rsidR="002D3240" w:rsidRDefault="002D3240" w:rsidP="00E3180B">
            <w:pPr>
              <w:pStyle w:val="TAC"/>
            </w:pPr>
            <w:r>
              <w:t>DC_20A_n3A</w:t>
            </w:r>
          </w:p>
          <w:p w14:paraId="67F764F4" w14:textId="77777777" w:rsidR="002D3240" w:rsidRDefault="002D3240" w:rsidP="00E3180B">
            <w:pPr>
              <w:pStyle w:val="TAC"/>
              <w:rPr>
                <w:lang w:eastAsia="ja-JP"/>
              </w:rPr>
            </w:pPr>
            <w:r>
              <w:t>DC_28A_n3A</w:t>
            </w:r>
          </w:p>
        </w:tc>
      </w:tr>
      <w:tr w:rsidR="002D3240" w14:paraId="2C73A2BB" w14:textId="77777777" w:rsidTr="00E3180B">
        <w:trPr>
          <w:trHeight w:val="187"/>
          <w:jc w:val="center"/>
        </w:trPr>
        <w:tc>
          <w:tcPr>
            <w:tcW w:w="3539" w:type="dxa"/>
            <w:shd w:val="clear" w:color="auto" w:fill="auto"/>
            <w:noWrap/>
          </w:tcPr>
          <w:p w14:paraId="39B9E2FA" w14:textId="77777777" w:rsidR="002D3240" w:rsidRDefault="002D3240" w:rsidP="00E3180B">
            <w:pPr>
              <w:pStyle w:val="TAC"/>
            </w:pPr>
            <w:r>
              <w:rPr>
                <w:rFonts w:cs="Arial"/>
                <w:lang w:eastAsia="zh-CN"/>
              </w:rPr>
              <w:t>DC_1A-7A-20A-38A_n3A-n78A</w:t>
            </w:r>
          </w:p>
        </w:tc>
        <w:tc>
          <w:tcPr>
            <w:tcW w:w="3544" w:type="dxa"/>
          </w:tcPr>
          <w:p w14:paraId="2B456B7C" w14:textId="77777777" w:rsidR="002D3240" w:rsidRDefault="002D3240" w:rsidP="00E3180B">
            <w:pPr>
              <w:pStyle w:val="TAC"/>
              <w:rPr>
                <w:lang w:val="x-none" w:eastAsia="ja-JP"/>
              </w:rPr>
            </w:pPr>
            <w:r>
              <w:rPr>
                <w:rFonts w:cs="Arial"/>
                <w:lang w:val="x-none" w:eastAsia="ja-JP"/>
              </w:rPr>
              <w:t>DC_1A_n3A</w:t>
            </w:r>
          </w:p>
          <w:p w14:paraId="213945A5" w14:textId="77777777" w:rsidR="002D3240" w:rsidRDefault="002D3240" w:rsidP="00E3180B">
            <w:pPr>
              <w:pStyle w:val="TAC"/>
              <w:rPr>
                <w:lang w:val="x-none" w:eastAsia="ja-JP"/>
              </w:rPr>
            </w:pPr>
            <w:r>
              <w:rPr>
                <w:rFonts w:cs="Arial"/>
                <w:lang w:val="x-none" w:eastAsia="ja-JP"/>
              </w:rPr>
              <w:t>DC_20A_n3A</w:t>
            </w:r>
          </w:p>
          <w:p w14:paraId="2D319D5D" w14:textId="77777777" w:rsidR="002D3240" w:rsidRDefault="002D3240" w:rsidP="00E3180B">
            <w:pPr>
              <w:pStyle w:val="TAC"/>
              <w:rPr>
                <w:lang w:val="x-none" w:eastAsia="ja-JP"/>
              </w:rPr>
            </w:pPr>
            <w:r>
              <w:rPr>
                <w:rFonts w:cs="Arial"/>
                <w:lang w:val="x-none" w:eastAsia="ja-JP"/>
              </w:rPr>
              <w:t>DC_1A_n78A</w:t>
            </w:r>
          </w:p>
          <w:p w14:paraId="636ECB21" w14:textId="77777777" w:rsidR="002D3240" w:rsidRDefault="002D3240" w:rsidP="00E3180B">
            <w:pPr>
              <w:pStyle w:val="TAC"/>
            </w:pPr>
            <w:r>
              <w:rPr>
                <w:rFonts w:cs="Arial"/>
                <w:lang w:val="x-none" w:eastAsia="ja-JP"/>
              </w:rPr>
              <w:t>DC_20A_n78A</w:t>
            </w:r>
          </w:p>
        </w:tc>
      </w:tr>
      <w:tr w:rsidR="002D3240" w14:paraId="2876E690" w14:textId="77777777" w:rsidTr="00E3180B">
        <w:trPr>
          <w:trHeight w:val="187"/>
          <w:jc w:val="center"/>
        </w:trPr>
        <w:tc>
          <w:tcPr>
            <w:tcW w:w="3539" w:type="dxa"/>
            <w:shd w:val="clear" w:color="auto" w:fill="auto"/>
            <w:noWrap/>
          </w:tcPr>
          <w:p w14:paraId="6B36AF6E" w14:textId="77777777" w:rsidR="002D3240" w:rsidRDefault="002D3240" w:rsidP="00E3180B">
            <w:pPr>
              <w:pStyle w:val="TAC"/>
              <w:rPr>
                <w:rFonts w:cs="Arial"/>
                <w:lang w:eastAsia="zh-CN"/>
              </w:rPr>
            </w:pPr>
            <w:r>
              <w:rPr>
                <w:rFonts w:hint="eastAsia"/>
              </w:rPr>
              <w:t>DC</w:t>
            </w:r>
            <w:r>
              <w:t>_1A-8A_n3A-n28A-n77A-n79A</w:t>
            </w:r>
          </w:p>
        </w:tc>
        <w:tc>
          <w:tcPr>
            <w:tcW w:w="3544" w:type="dxa"/>
          </w:tcPr>
          <w:p w14:paraId="2BF50473" w14:textId="77777777" w:rsidR="002D3240" w:rsidRDefault="002D3240" w:rsidP="00E3180B">
            <w:pPr>
              <w:pStyle w:val="TAC"/>
            </w:pPr>
            <w:r>
              <w:rPr>
                <w:rFonts w:hint="eastAsia"/>
              </w:rPr>
              <w:t>DC</w:t>
            </w:r>
            <w:r>
              <w:t>_1A_n3A</w:t>
            </w:r>
          </w:p>
          <w:p w14:paraId="71B8826C" w14:textId="77777777" w:rsidR="002D3240" w:rsidRDefault="002D3240" w:rsidP="00E3180B">
            <w:pPr>
              <w:pStyle w:val="TAC"/>
            </w:pPr>
            <w:r>
              <w:rPr>
                <w:rFonts w:hint="eastAsia"/>
              </w:rPr>
              <w:t>DC</w:t>
            </w:r>
            <w:r>
              <w:t>_1A_n28A</w:t>
            </w:r>
          </w:p>
          <w:p w14:paraId="4E70507C" w14:textId="77777777" w:rsidR="002D3240" w:rsidRDefault="002D3240" w:rsidP="00E3180B">
            <w:pPr>
              <w:pStyle w:val="TAC"/>
            </w:pPr>
            <w:r>
              <w:rPr>
                <w:rFonts w:hint="eastAsia"/>
              </w:rPr>
              <w:t>DC</w:t>
            </w:r>
            <w:r>
              <w:t>_1A_n77A</w:t>
            </w:r>
          </w:p>
          <w:p w14:paraId="45CC8A93" w14:textId="77777777" w:rsidR="002D3240" w:rsidRDefault="002D3240" w:rsidP="00E3180B">
            <w:pPr>
              <w:pStyle w:val="TAC"/>
            </w:pPr>
            <w:r>
              <w:rPr>
                <w:rFonts w:hint="eastAsia"/>
              </w:rPr>
              <w:t>DC</w:t>
            </w:r>
            <w:r>
              <w:t>_1A_n79A</w:t>
            </w:r>
          </w:p>
          <w:p w14:paraId="52ED07F6" w14:textId="77777777" w:rsidR="002D3240" w:rsidRDefault="002D3240" w:rsidP="00E3180B">
            <w:pPr>
              <w:pStyle w:val="TAC"/>
            </w:pPr>
            <w:r>
              <w:rPr>
                <w:rFonts w:hint="eastAsia"/>
              </w:rPr>
              <w:t>DC</w:t>
            </w:r>
            <w:r>
              <w:t>_8A_n3A</w:t>
            </w:r>
          </w:p>
          <w:p w14:paraId="6A574B0C" w14:textId="77777777" w:rsidR="002D3240" w:rsidRDefault="002D3240" w:rsidP="00E3180B">
            <w:pPr>
              <w:pStyle w:val="TAC"/>
            </w:pPr>
            <w:r>
              <w:rPr>
                <w:rFonts w:hint="eastAsia"/>
              </w:rPr>
              <w:t>DC</w:t>
            </w:r>
            <w:r>
              <w:t>_8A_n28A</w:t>
            </w:r>
          </w:p>
          <w:p w14:paraId="31E6EDAB" w14:textId="77777777" w:rsidR="002D3240" w:rsidRDefault="002D3240" w:rsidP="00E3180B">
            <w:pPr>
              <w:pStyle w:val="TAC"/>
            </w:pPr>
            <w:r>
              <w:rPr>
                <w:rFonts w:hint="eastAsia"/>
              </w:rPr>
              <w:t>DC</w:t>
            </w:r>
            <w:r>
              <w:t>_8A_n77A</w:t>
            </w:r>
          </w:p>
          <w:p w14:paraId="03387897" w14:textId="77777777" w:rsidR="002D3240" w:rsidRDefault="002D3240" w:rsidP="00E3180B">
            <w:pPr>
              <w:pStyle w:val="TAC"/>
              <w:rPr>
                <w:rFonts w:cs="Arial"/>
                <w:lang w:val="x-none" w:eastAsia="ja-JP"/>
              </w:rPr>
            </w:pPr>
            <w:r>
              <w:rPr>
                <w:rFonts w:hint="eastAsia"/>
              </w:rPr>
              <w:t>DC</w:t>
            </w:r>
            <w:r>
              <w:t>_8A_n79A</w:t>
            </w:r>
          </w:p>
        </w:tc>
      </w:tr>
      <w:tr w:rsidR="002D3240" w14:paraId="67DF7B3A"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477F482" w14:textId="77777777" w:rsidR="002D3240" w:rsidRDefault="002D3240" w:rsidP="00E3180B">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8EC1A09" w14:textId="77777777" w:rsidR="002D3240" w:rsidRDefault="002D3240" w:rsidP="00E3180B">
            <w:pPr>
              <w:pStyle w:val="TAC"/>
            </w:pPr>
            <w:r>
              <w:t>DC_1A_n3A</w:t>
            </w:r>
          </w:p>
          <w:p w14:paraId="54AF9A05" w14:textId="77777777" w:rsidR="002D3240" w:rsidRDefault="002D3240" w:rsidP="00E3180B">
            <w:pPr>
              <w:pStyle w:val="TAC"/>
            </w:pPr>
            <w:r>
              <w:t>DC_1A_n28A</w:t>
            </w:r>
          </w:p>
          <w:p w14:paraId="6FB487FB" w14:textId="77777777" w:rsidR="002D3240" w:rsidRDefault="002D3240" w:rsidP="00E3180B">
            <w:pPr>
              <w:pStyle w:val="TAC"/>
            </w:pPr>
            <w:r>
              <w:t>DC_1A_n77A</w:t>
            </w:r>
          </w:p>
          <w:p w14:paraId="7BD1A409" w14:textId="77777777" w:rsidR="002D3240" w:rsidRDefault="002D3240" w:rsidP="00E3180B">
            <w:pPr>
              <w:pStyle w:val="TAC"/>
            </w:pPr>
            <w:r>
              <w:t>DC_8A_n3A</w:t>
            </w:r>
          </w:p>
          <w:p w14:paraId="348EF737" w14:textId="77777777" w:rsidR="002D3240" w:rsidRDefault="002D3240" w:rsidP="00E3180B">
            <w:pPr>
              <w:pStyle w:val="TAC"/>
            </w:pPr>
            <w:r>
              <w:t>DC_8A_n28A</w:t>
            </w:r>
          </w:p>
          <w:p w14:paraId="6BAEBBE4" w14:textId="77777777" w:rsidR="002D3240" w:rsidRDefault="002D3240" w:rsidP="00E3180B">
            <w:pPr>
              <w:pStyle w:val="TAC"/>
            </w:pPr>
            <w:r>
              <w:t>DC_8A_n77A</w:t>
            </w:r>
          </w:p>
          <w:p w14:paraId="296AFB89" w14:textId="77777777" w:rsidR="002D3240" w:rsidRDefault="002D3240" w:rsidP="00E3180B">
            <w:pPr>
              <w:pStyle w:val="TAC"/>
            </w:pPr>
            <w:r>
              <w:t>DC_11A_n3A</w:t>
            </w:r>
          </w:p>
          <w:p w14:paraId="08408B38" w14:textId="77777777" w:rsidR="002D3240" w:rsidRDefault="002D3240" w:rsidP="00E3180B">
            <w:pPr>
              <w:pStyle w:val="TAC"/>
            </w:pPr>
            <w:r>
              <w:t>DC_11A_n28A</w:t>
            </w:r>
          </w:p>
          <w:p w14:paraId="2F298BA8" w14:textId="77777777" w:rsidR="002D3240" w:rsidRDefault="002D3240" w:rsidP="00E3180B">
            <w:pPr>
              <w:pStyle w:val="TAC"/>
              <w:rPr>
                <w:rFonts w:cs="Arial"/>
                <w:bCs/>
                <w:szCs w:val="18"/>
                <w:lang w:eastAsia="zh-CN"/>
              </w:rPr>
            </w:pPr>
            <w:r>
              <w:t>DC_11A_n77A</w:t>
            </w:r>
          </w:p>
        </w:tc>
      </w:tr>
      <w:tr w:rsidR="002D3240" w14:paraId="1EB92867"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387600D" w14:textId="77777777" w:rsidR="002D3240" w:rsidRDefault="002D3240" w:rsidP="00E3180B">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7B7C8F7C" w14:textId="77777777" w:rsidR="002D3240" w:rsidRDefault="002D3240" w:rsidP="00E3180B">
            <w:pPr>
              <w:pStyle w:val="TAC"/>
            </w:pPr>
            <w:r>
              <w:t>DC_1A_n3A</w:t>
            </w:r>
          </w:p>
          <w:p w14:paraId="74999429" w14:textId="77777777" w:rsidR="002D3240" w:rsidRDefault="002D3240" w:rsidP="00E3180B">
            <w:pPr>
              <w:pStyle w:val="TAC"/>
            </w:pPr>
            <w:r>
              <w:t>DC_1A_n28A</w:t>
            </w:r>
          </w:p>
          <w:p w14:paraId="42D5DC82" w14:textId="77777777" w:rsidR="002D3240" w:rsidRDefault="002D3240" w:rsidP="00E3180B">
            <w:pPr>
              <w:pStyle w:val="TAC"/>
            </w:pPr>
            <w:r>
              <w:t>DC_1A_n77A</w:t>
            </w:r>
          </w:p>
          <w:p w14:paraId="21794B8F" w14:textId="77777777" w:rsidR="002D3240" w:rsidRDefault="002D3240" w:rsidP="00E3180B">
            <w:pPr>
              <w:pStyle w:val="TAC"/>
            </w:pPr>
            <w:r>
              <w:t>DC_8A_n3A</w:t>
            </w:r>
          </w:p>
          <w:p w14:paraId="455468BE" w14:textId="77777777" w:rsidR="002D3240" w:rsidRDefault="002D3240" w:rsidP="00E3180B">
            <w:pPr>
              <w:pStyle w:val="TAC"/>
            </w:pPr>
            <w:r>
              <w:t>DC_8A_n28A</w:t>
            </w:r>
          </w:p>
          <w:p w14:paraId="524318EA" w14:textId="77777777" w:rsidR="002D3240" w:rsidRDefault="002D3240" w:rsidP="00E3180B">
            <w:pPr>
              <w:pStyle w:val="TAC"/>
            </w:pPr>
            <w:r>
              <w:t>DC_8A_n77A</w:t>
            </w:r>
          </w:p>
          <w:p w14:paraId="731FA551" w14:textId="77777777" w:rsidR="002D3240" w:rsidRDefault="002D3240" w:rsidP="00E3180B">
            <w:pPr>
              <w:pStyle w:val="TAC"/>
            </w:pPr>
            <w:r>
              <w:t>DC_11A_n3A</w:t>
            </w:r>
          </w:p>
          <w:p w14:paraId="20160C3D" w14:textId="77777777" w:rsidR="002D3240" w:rsidRDefault="002D3240" w:rsidP="00E3180B">
            <w:pPr>
              <w:pStyle w:val="TAC"/>
            </w:pPr>
            <w:r>
              <w:t>DC_11A_n28A</w:t>
            </w:r>
          </w:p>
          <w:p w14:paraId="08E044B9" w14:textId="77777777" w:rsidR="002D3240" w:rsidRDefault="002D3240" w:rsidP="00E3180B">
            <w:pPr>
              <w:pStyle w:val="TAC"/>
              <w:rPr>
                <w:rFonts w:cs="Arial"/>
                <w:bCs/>
                <w:szCs w:val="18"/>
                <w:lang w:eastAsia="zh-CN"/>
              </w:rPr>
            </w:pPr>
            <w:r>
              <w:t>DC_11A_n77A</w:t>
            </w:r>
          </w:p>
        </w:tc>
      </w:tr>
      <w:tr w:rsidR="002D3240" w14:paraId="77289F3E"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4FBDED" w14:textId="77777777" w:rsidR="002D3240" w:rsidRDefault="002D3240" w:rsidP="00E3180B">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E360404" w14:textId="77777777" w:rsidR="002D3240" w:rsidRDefault="002D3240" w:rsidP="00E3180B">
            <w:pPr>
              <w:pStyle w:val="TAC"/>
            </w:pPr>
            <w:r>
              <w:t>DC_1A_n3A</w:t>
            </w:r>
          </w:p>
          <w:p w14:paraId="0944DBE8" w14:textId="77777777" w:rsidR="002D3240" w:rsidRDefault="002D3240" w:rsidP="00E3180B">
            <w:pPr>
              <w:pStyle w:val="TAC"/>
            </w:pPr>
            <w:r>
              <w:t>DC_1A_n28A</w:t>
            </w:r>
          </w:p>
          <w:p w14:paraId="31B50D94" w14:textId="77777777" w:rsidR="002D3240" w:rsidRDefault="002D3240" w:rsidP="00E3180B">
            <w:pPr>
              <w:pStyle w:val="TAC"/>
            </w:pPr>
            <w:r>
              <w:t>DC_1A_n77A</w:t>
            </w:r>
          </w:p>
          <w:p w14:paraId="09D6A662" w14:textId="77777777" w:rsidR="002D3240" w:rsidRDefault="002D3240" w:rsidP="00E3180B">
            <w:pPr>
              <w:pStyle w:val="TAC"/>
            </w:pPr>
            <w:r>
              <w:t>DC_8A_n3A</w:t>
            </w:r>
          </w:p>
          <w:p w14:paraId="0AB9B940" w14:textId="77777777" w:rsidR="002D3240" w:rsidRDefault="002D3240" w:rsidP="00E3180B">
            <w:pPr>
              <w:pStyle w:val="TAC"/>
            </w:pPr>
            <w:r>
              <w:t>DC_8A_n28A</w:t>
            </w:r>
          </w:p>
          <w:p w14:paraId="12046FD8" w14:textId="77777777" w:rsidR="002D3240" w:rsidRDefault="002D3240" w:rsidP="00E3180B">
            <w:pPr>
              <w:pStyle w:val="TAC"/>
            </w:pPr>
            <w:r>
              <w:t>DC_8A_n77A</w:t>
            </w:r>
          </w:p>
          <w:p w14:paraId="4F436FA9" w14:textId="77777777" w:rsidR="002D3240" w:rsidRDefault="002D3240" w:rsidP="00E3180B">
            <w:pPr>
              <w:pStyle w:val="TAC"/>
            </w:pPr>
            <w:r>
              <w:t>DC_42A_n3A</w:t>
            </w:r>
          </w:p>
          <w:p w14:paraId="691F7717" w14:textId="77777777" w:rsidR="002D3240" w:rsidRDefault="002D3240" w:rsidP="00E3180B">
            <w:pPr>
              <w:pStyle w:val="TAC"/>
              <w:rPr>
                <w:rFonts w:cs="Arial"/>
                <w:bCs/>
                <w:szCs w:val="18"/>
                <w:lang w:eastAsia="zh-CN"/>
              </w:rPr>
            </w:pPr>
            <w:r>
              <w:t>DC_42A_n28A</w:t>
            </w:r>
          </w:p>
        </w:tc>
      </w:tr>
      <w:tr w:rsidR="002D3240" w14:paraId="3E2B2257"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721152" w14:textId="77777777" w:rsidR="002D3240" w:rsidRDefault="002D3240" w:rsidP="00E3180B">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0F641B" w14:textId="77777777" w:rsidR="002D3240" w:rsidRDefault="002D3240" w:rsidP="00E3180B">
            <w:pPr>
              <w:pStyle w:val="TAC"/>
            </w:pPr>
            <w:r>
              <w:t>DC_1A_n3A</w:t>
            </w:r>
          </w:p>
          <w:p w14:paraId="3C80609C" w14:textId="77777777" w:rsidR="002D3240" w:rsidRDefault="002D3240" w:rsidP="00E3180B">
            <w:pPr>
              <w:pStyle w:val="TAC"/>
            </w:pPr>
            <w:r>
              <w:t>DC_1A_n28A</w:t>
            </w:r>
          </w:p>
          <w:p w14:paraId="240723CE" w14:textId="77777777" w:rsidR="002D3240" w:rsidRDefault="002D3240" w:rsidP="00E3180B">
            <w:pPr>
              <w:pStyle w:val="TAC"/>
            </w:pPr>
            <w:r>
              <w:t>DC_1A_n77A</w:t>
            </w:r>
          </w:p>
          <w:p w14:paraId="40F5553A" w14:textId="77777777" w:rsidR="002D3240" w:rsidRDefault="002D3240" w:rsidP="00E3180B">
            <w:pPr>
              <w:pStyle w:val="TAC"/>
            </w:pPr>
            <w:r>
              <w:t>DC_8A_n3A</w:t>
            </w:r>
          </w:p>
          <w:p w14:paraId="1ED35F2D" w14:textId="77777777" w:rsidR="002D3240" w:rsidRDefault="002D3240" w:rsidP="00E3180B">
            <w:pPr>
              <w:pStyle w:val="TAC"/>
            </w:pPr>
            <w:r>
              <w:t>DC_8A_n28A</w:t>
            </w:r>
          </w:p>
          <w:p w14:paraId="2DF6F14E" w14:textId="77777777" w:rsidR="002D3240" w:rsidRDefault="002D3240" w:rsidP="00E3180B">
            <w:pPr>
              <w:pStyle w:val="TAC"/>
            </w:pPr>
            <w:r>
              <w:t>DC_8A_n77A</w:t>
            </w:r>
          </w:p>
          <w:p w14:paraId="7593FA66" w14:textId="77777777" w:rsidR="002D3240" w:rsidRDefault="002D3240" w:rsidP="00E3180B">
            <w:pPr>
              <w:pStyle w:val="TAC"/>
            </w:pPr>
            <w:r>
              <w:t>DC_42A_n3A</w:t>
            </w:r>
          </w:p>
          <w:p w14:paraId="48FA1CAE" w14:textId="77777777" w:rsidR="002D3240" w:rsidRDefault="002D3240" w:rsidP="00E3180B">
            <w:pPr>
              <w:pStyle w:val="TAC"/>
              <w:rPr>
                <w:rFonts w:cs="Arial"/>
                <w:bCs/>
                <w:szCs w:val="18"/>
                <w:lang w:eastAsia="zh-CN"/>
              </w:rPr>
            </w:pPr>
            <w:r>
              <w:t>DC_42A_n28A</w:t>
            </w:r>
          </w:p>
        </w:tc>
      </w:tr>
      <w:tr w:rsidR="002D3240" w14:paraId="6DFEF938"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7D1495C" w14:textId="77777777" w:rsidR="002D3240" w:rsidRDefault="002D3240" w:rsidP="00E3180B">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2F81B86" w14:textId="77777777" w:rsidR="002D3240" w:rsidRDefault="002D3240" w:rsidP="00E3180B">
            <w:pPr>
              <w:pStyle w:val="TAC"/>
            </w:pPr>
            <w:r>
              <w:t>DC_1A_n3A</w:t>
            </w:r>
          </w:p>
          <w:p w14:paraId="1344BA00" w14:textId="77777777" w:rsidR="002D3240" w:rsidRDefault="002D3240" w:rsidP="00E3180B">
            <w:pPr>
              <w:pStyle w:val="TAC"/>
            </w:pPr>
            <w:r>
              <w:t>DC_1A_n28A</w:t>
            </w:r>
          </w:p>
          <w:p w14:paraId="4EA04F11" w14:textId="77777777" w:rsidR="002D3240" w:rsidRDefault="002D3240" w:rsidP="00E3180B">
            <w:pPr>
              <w:pStyle w:val="TAC"/>
            </w:pPr>
            <w:r>
              <w:t>DC_1A_n77A</w:t>
            </w:r>
          </w:p>
          <w:p w14:paraId="77061A6F" w14:textId="77777777" w:rsidR="002D3240" w:rsidRDefault="002D3240" w:rsidP="00E3180B">
            <w:pPr>
              <w:pStyle w:val="TAC"/>
            </w:pPr>
            <w:r>
              <w:t>DC_8A_n3A</w:t>
            </w:r>
          </w:p>
          <w:p w14:paraId="40311DAB" w14:textId="77777777" w:rsidR="002D3240" w:rsidRDefault="002D3240" w:rsidP="00E3180B">
            <w:pPr>
              <w:pStyle w:val="TAC"/>
            </w:pPr>
            <w:r>
              <w:t>DC_8A_n28A</w:t>
            </w:r>
          </w:p>
          <w:p w14:paraId="374C0103" w14:textId="77777777" w:rsidR="002D3240" w:rsidRDefault="002D3240" w:rsidP="00E3180B">
            <w:pPr>
              <w:pStyle w:val="TAC"/>
            </w:pPr>
            <w:r>
              <w:t>DC_8A_n77A</w:t>
            </w:r>
          </w:p>
          <w:p w14:paraId="79CFAC66" w14:textId="77777777" w:rsidR="002D3240" w:rsidRDefault="002D3240" w:rsidP="00E3180B">
            <w:pPr>
              <w:pStyle w:val="TAC"/>
            </w:pPr>
            <w:r>
              <w:t>DC_42A_n3A</w:t>
            </w:r>
          </w:p>
          <w:p w14:paraId="2F15BCDE" w14:textId="77777777" w:rsidR="002D3240" w:rsidRDefault="002D3240" w:rsidP="00E3180B">
            <w:pPr>
              <w:pStyle w:val="TAC"/>
            </w:pPr>
            <w:r>
              <w:t>DC_42C_n3A</w:t>
            </w:r>
          </w:p>
          <w:p w14:paraId="6FFB5535" w14:textId="77777777" w:rsidR="002D3240" w:rsidRDefault="002D3240" w:rsidP="00E3180B">
            <w:pPr>
              <w:pStyle w:val="TAC"/>
            </w:pPr>
            <w:r>
              <w:t>DC_42A_n28A</w:t>
            </w:r>
          </w:p>
          <w:p w14:paraId="1800B3D0" w14:textId="77777777" w:rsidR="002D3240" w:rsidRDefault="002D3240" w:rsidP="00E3180B">
            <w:pPr>
              <w:pStyle w:val="TAC"/>
              <w:rPr>
                <w:rFonts w:cs="Arial"/>
                <w:bCs/>
                <w:szCs w:val="18"/>
                <w:lang w:eastAsia="zh-CN"/>
              </w:rPr>
            </w:pPr>
            <w:r>
              <w:t>DC_42C_n28A</w:t>
            </w:r>
          </w:p>
        </w:tc>
      </w:tr>
      <w:tr w:rsidR="002D3240" w14:paraId="3D1EB9AF" w14:textId="77777777" w:rsidTr="00E3180B">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9ABBE32" w14:textId="77777777" w:rsidR="002D3240" w:rsidRDefault="002D3240" w:rsidP="00E3180B">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CAC70E2" w14:textId="77777777" w:rsidR="002D3240" w:rsidRDefault="002D3240" w:rsidP="00E3180B">
            <w:pPr>
              <w:pStyle w:val="TAC"/>
            </w:pPr>
            <w:r>
              <w:t>DC_1A_n3A</w:t>
            </w:r>
          </w:p>
          <w:p w14:paraId="7E737D71" w14:textId="77777777" w:rsidR="002D3240" w:rsidRDefault="002D3240" w:rsidP="00E3180B">
            <w:pPr>
              <w:pStyle w:val="TAC"/>
            </w:pPr>
            <w:r>
              <w:t>DC_1A_n28A</w:t>
            </w:r>
          </w:p>
          <w:p w14:paraId="2FA05542" w14:textId="77777777" w:rsidR="002D3240" w:rsidRDefault="002D3240" w:rsidP="00E3180B">
            <w:pPr>
              <w:pStyle w:val="TAC"/>
            </w:pPr>
            <w:r>
              <w:t>DC_1A_n77A</w:t>
            </w:r>
          </w:p>
          <w:p w14:paraId="34F38C89" w14:textId="77777777" w:rsidR="002D3240" w:rsidRDefault="002D3240" w:rsidP="00E3180B">
            <w:pPr>
              <w:pStyle w:val="TAC"/>
            </w:pPr>
            <w:r>
              <w:t>DC_8A_n3A</w:t>
            </w:r>
          </w:p>
          <w:p w14:paraId="7E632926" w14:textId="77777777" w:rsidR="002D3240" w:rsidRDefault="002D3240" w:rsidP="00E3180B">
            <w:pPr>
              <w:pStyle w:val="TAC"/>
            </w:pPr>
            <w:r>
              <w:t>DC_8A_n28A</w:t>
            </w:r>
          </w:p>
          <w:p w14:paraId="3D2E9EA6" w14:textId="77777777" w:rsidR="002D3240" w:rsidRDefault="002D3240" w:rsidP="00E3180B">
            <w:pPr>
              <w:pStyle w:val="TAC"/>
            </w:pPr>
            <w:r>
              <w:t>DC_8A_n77A</w:t>
            </w:r>
          </w:p>
          <w:p w14:paraId="40892C48" w14:textId="77777777" w:rsidR="002D3240" w:rsidRDefault="002D3240" w:rsidP="00E3180B">
            <w:pPr>
              <w:pStyle w:val="TAC"/>
            </w:pPr>
            <w:r>
              <w:t>DC_42A_n3A</w:t>
            </w:r>
          </w:p>
          <w:p w14:paraId="6974A829" w14:textId="77777777" w:rsidR="002D3240" w:rsidRDefault="002D3240" w:rsidP="00E3180B">
            <w:pPr>
              <w:pStyle w:val="TAC"/>
            </w:pPr>
            <w:r>
              <w:t>DC_42C_n3A</w:t>
            </w:r>
          </w:p>
          <w:p w14:paraId="3B641D36" w14:textId="77777777" w:rsidR="002D3240" w:rsidRDefault="002D3240" w:rsidP="00E3180B">
            <w:pPr>
              <w:pStyle w:val="TAC"/>
            </w:pPr>
            <w:r>
              <w:t>DC_42A_n28A</w:t>
            </w:r>
          </w:p>
          <w:p w14:paraId="0AC1852D" w14:textId="77777777" w:rsidR="002D3240" w:rsidRDefault="002D3240" w:rsidP="00E3180B">
            <w:pPr>
              <w:pStyle w:val="TAC"/>
              <w:rPr>
                <w:rFonts w:cs="Arial"/>
                <w:bCs/>
                <w:szCs w:val="18"/>
                <w:lang w:eastAsia="zh-CN"/>
              </w:rPr>
            </w:pPr>
            <w:r>
              <w:t>DC_42C_n28A</w:t>
            </w:r>
          </w:p>
        </w:tc>
      </w:tr>
      <w:tr w:rsidR="002D3240" w14:paraId="338ED4D9" w14:textId="77777777" w:rsidTr="00E3180B">
        <w:trPr>
          <w:trHeight w:val="187"/>
          <w:jc w:val="center"/>
        </w:trPr>
        <w:tc>
          <w:tcPr>
            <w:tcW w:w="3539" w:type="dxa"/>
            <w:shd w:val="clear" w:color="auto" w:fill="auto"/>
            <w:noWrap/>
          </w:tcPr>
          <w:p w14:paraId="5EC63A1A" w14:textId="77777777" w:rsidR="002D3240" w:rsidRDefault="002D3240" w:rsidP="00E3180B">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75AFD4E1"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86A8FB"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A0D9F17"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79D2394"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26A9FA9"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F7BE764"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F68CEBC"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2CFA8E3" w14:textId="77777777" w:rsidR="002D3240" w:rsidRDefault="002D3240" w:rsidP="00E3180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D3240" w14:paraId="142975C9" w14:textId="77777777" w:rsidTr="00E3180B">
        <w:trPr>
          <w:trHeight w:val="187"/>
          <w:jc w:val="center"/>
        </w:trPr>
        <w:tc>
          <w:tcPr>
            <w:tcW w:w="3539" w:type="dxa"/>
            <w:shd w:val="clear" w:color="auto" w:fill="auto"/>
            <w:noWrap/>
          </w:tcPr>
          <w:p w14:paraId="09884E25" w14:textId="77777777" w:rsidR="002D3240" w:rsidRDefault="002D3240" w:rsidP="00E3180B">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4D2A9597"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B9ABE0"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F03B166"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BB98E29"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88FC1B1"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E067472" w14:textId="77777777" w:rsidR="002D3240" w:rsidRDefault="002D3240" w:rsidP="00E3180B">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8AE2EC1" w14:textId="77777777" w:rsidR="002D3240" w:rsidRDefault="002D3240" w:rsidP="00E3180B">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4466D3" w14:textId="77777777" w:rsidR="002D3240" w:rsidRDefault="002D3240" w:rsidP="00E3180B">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D3240" w14:paraId="63FC3247" w14:textId="77777777" w:rsidTr="00E3180B">
        <w:trPr>
          <w:trHeight w:val="187"/>
          <w:jc w:val="center"/>
        </w:trPr>
        <w:tc>
          <w:tcPr>
            <w:tcW w:w="3539" w:type="dxa"/>
            <w:shd w:val="clear" w:color="auto" w:fill="auto"/>
            <w:noWrap/>
          </w:tcPr>
          <w:p w14:paraId="15985E4A" w14:textId="77777777" w:rsidR="002D3240" w:rsidRDefault="002D3240" w:rsidP="00E3180B">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1165EE30" w14:textId="77777777" w:rsidR="002D3240" w:rsidRPr="00A11456" w:rsidRDefault="002D3240" w:rsidP="00E3180B">
            <w:pPr>
              <w:pStyle w:val="TAC"/>
            </w:pPr>
            <w:r w:rsidRPr="00A11456">
              <w:t>DC_8A_n1A</w:t>
            </w:r>
          </w:p>
          <w:p w14:paraId="0E6F6ED9" w14:textId="77777777" w:rsidR="002D3240" w:rsidRDefault="002D3240" w:rsidP="00E3180B">
            <w:pPr>
              <w:pStyle w:val="TAC"/>
              <w:rPr>
                <w:rFonts w:cs="Arial"/>
                <w:bCs/>
                <w:szCs w:val="18"/>
                <w:lang w:eastAsia="zh-CN"/>
              </w:rPr>
            </w:pPr>
            <w:r w:rsidRPr="00A11456">
              <w:t>DC_20A_n1A</w:t>
            </w:r>
          </w:p>
        </w:tc>
      </w:tr>
      <w:tr w:rsidR="002D3240" w14:paraId="70847CD3" w14:textId="77777777" w:rsidTr="00E3180B">
        <w:trPr>
          <w:trHeight w:val="187"/>
          <w:jc w:val="center"/>
        </w:trPr>
        <w:tc>
          <w:tcPr>
            <w:tcW w:w="3539" w:type="dxa"/>
            <w:shd w:val="clear" w:color="auto" w:fill="auto"/>
            <w:noWrap/>
          </w:tcPr>
          <w:p w14:paraId="5D21B784" w14:textId="77777777" w:rsidR="002D3240" w:rsidRDefault="002D3240" w:rsidP="00E3180B">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18A281B" w14:textId="77777777" w:rsidR="002D3240" w:rsidRPr="00A11456" w:rsidRDefault="002D3240" w:rsidP="00E3180B">
            <w:pPr>
              <w:pStyle w:val="TAC"/>
            </w:pPr>
            <w:r w:rsidRPr="00A11456">
              <w:t>DC_20A_n1A</w:t>
            </w:r>
          </w:p>
          <w:p w14:paraId="5C3175E3" w14:textId="77777777" w:rsidR="002D3240" w:rsidRDefault="002D3240" w:rsidP="00E3180B">
            <w:pPr>
              <w:pStyle w:val="TAC"/>
              <w:rPr>
                <w:rFonts w:cs="Arial"/>
                <w:bCs/>
                <w:szCs w:val="18"/>
                <w:lang w:eastAsia="zh-CN"/>
              </w:rPr>
            </w:pPr>
            <w:r w:rsidRPr="00A11456">
              <w:t>DC_28A_n1A</w:t>
            </w:r>
          </w:p>
        </w:tc>
      </w:tr>
      <w:tr w:rsidR="002D3240" w:rsidRPr="00EF5447" w14:paraId="74CC30D2" w14:textId="77777777" w:rsidTr="00E3180B">
        <w:trPr>
          <w:trHeight w:val="187"/>
          <w:jc w:val="center"/>
        </w:trPr>
        <w:tc>
          <w:tcPr>
            <w:tcW w:w="7083" w:type="dxa"/>
            <w:gridSpan w:val="2"/>
            <w:shd w:val="clear" w:color="auto" w:fill="auto"/>
            <w:noWrap/>
            <w:vAlign w:val="center"/>
          </w:tcPr>
          <w:p w14:paraId="25B5920E" w14:textId="77777777" w:rsidR="002D3240" w:rsidRPr="00EF5447" w:rsidRDefault="002D3240" w:rsidP="00E3180B">
            <w:pPr>
              <w:pStyle w:val="TAN"/>
            </w:pPr>
            <w:r w:rsidRPr="00EF5447">
              <w:t>NOTE 1:</w:t>
            </w:r>
            <w:r w:rsidRPr="00EF5447">
              <w:tab/>
              <w:t>Uplink EN-DC configurations are the configurations supported by the present release of specifications.</w:t>
            </w:r>
          </w:p>
          <w:p w14:paraId="41B0F00A" w14:textId="77777777" w:rsidR="002D3240" w:rsidRPr="00EF5447" w:rsidRDefault="002D3240" w:rsidP="00E3180B">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BF57804" w14:textId="77777777" w:rsidR="002D3240" w:rsidRPr="00EF5447" w:rsidRDefault="002D3240" w:rsidP="00E3180B">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309F6C3" w14:textId="77777777" w:rsidR="002D3240" w:rsidRDefault="002D3240" w:rsidP="00E3180B">
            <w:pPr>
              <w:pStyle w:val="TAN"/>
              <w:rPr>
                <w:rFonts w:cs="Arial"/>
                <w:szCs w:val="18"/>
              </w:rPr>
            </w:pPr>
            <w:r w:rsidRPr="00EF5447">
              <w:rPr>
                <w:rFonts w:cs="Arial"/>
                <w:szCs w:val="18"/>
              </w:rPr>
              <w:t>NOTE 4:</w:t>
            </w:r>
            <w:r w:rsidRPr="00EF5447">
              <w:rPr>
                <w:rFonts w:cs="Arial"/>
                <w:szCs w:val="18"/>
              </w:rPr>
              <w:tab/>
              <w:t>Only single switched UL is supported.</w:t>
            </w:r>
          </w:p>
          <w:p w14:paraId="404C715B" w14:textId="77777777" w:rsidR="002D3240" w:rsidRDefault="002D3240" w:rsidP="00E3180B">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FA573B8" w14:textId="77777777" w:rsidR="002D3240" w:rsidRDefault="002D3240" w:rsidP="00E3180B">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1C248912" w14:textId="77777777" w:rsidR="002D3240" w:rsidRDefault="002D3240" w:rsidP="00E3180B">
            <w:pPr>
              <w:pStyle w:val="TAN"/>
              <w:rPr>
                <w:ins w:id="55" w:author="Per Lindell" w:date="2022-11-04T09:24:00Z"/>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19553482" w14:textId="0CB84208" w:rsidR="004B77F1" w:rsidRPr="00EF5447" w:rsidRDefault="004B77F1" w:rsidP="004B77F1">
            <w:pPr>
              <w:keepLines/>
              <w:spacing w:after="0"/>
              <w:ind w:left="851" w:hanging="851"/>
              <w:rPr>
                <w:rFonts w:eastAsia="Malgun Gothic"/>
                <w:lang w:eastAsia="ko-KR"/>
              </w:rPr>
            </w:pPr>
            <w:ins w:id="56" w:author="Per Lindell" w:date="2022-11-04T09:24:00Z">
              <w:r w:rsidRPr="006355E0">
                <w:rPr>
                  <w:rFonts w:ascii="Arial" w:eastAsia="Malgun Gothic" w:hAnsi="Arial"/>
                  <w:sz w:val="18"/>
                  <w:lang w:eastAsia="ko-KR"/>
                </w:rPr>
                <w:t xml:space="preserve">NOTE </w:t>
              </w:r>
              <w:r>
                <w:rPr>
                  <w:rFonts w:ascii="Arial" w:eastAsia="Malgun Gothic" w:hAnsi="Arial"/>
                  <w:sz w:val="18"/>
                  <w:lang w:eastAsia="ko-KR"/>
                </w:rPr>
                <w:t>8</w:t>
              </w:r>
              <w:r w:rsidRPr="006355E0">
                <w:rPr>
                  <w:rFonts w:ascii="Arial" w:eastAsia="Malgun Gothic" w:hAnsi="Arial"/>
                  <w:sz w:val="18"/>
                  <w:lang w:eastAsia="ko-KR"/>
                </w:rPr>
                <w:t>:</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ins>
          </w:p>
        </w:tc>
      </w:tr>
    </w:tbl>
    <w:p w14:paraId="7792875C" w14:textId="248D51B7"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1F4DBA1A" w14:textId="77777777" w:rsidR="00DB4058" w:rsidRPr="00EF5447" w:rsidRDefault="00DB4058" w:rsidP="00DB4058">
      <w:pPr>
        <w:pStyle w:val="Heading6"/>
      </w:pPr>
      <w:bookmarkStart w:id="57" w:name="_Toc21351602"/>
      <w:bookmarkStart w:id="58" w:name="_Toc29807184"/>
      <w:bookmarkStart w:id="59" w:name="_Toc36648898"/>
      <w:bookmarkStart w:id="60" w:name="_Toc36651623"/>
      <w:bookmarkStart w:id="61" w:name="_Toc37256557"/>
      <w:bookmarkStart w:id="62" w:name="_Toc37256898"/>
      <w:bookmarkStart w:id="63" w:name="_Toc45890604"/>
      <w:bookmarkStart w:id="64" w:name="_Toc45891828"/>
      <w:bookmarkStart w:id="65" w:name="_Toc45892238"/>
      <w:bookmarkStart w:id="66" w:name="_Toc45892648"/>
      <w:bookmarkStart w:id="67" w:name="_Toc52353061"/>
      <w:bookmarkStart w:id="68" w:name="_Toc53174884"/>
      <w:bookmarkStart w:id="69" w:name="_Toc61378203"/>
      <w:bookmarkStart w:id="70" w:name="_Toc61378678"/>
      <w:bookmarkStart w:id="71" w:name="_Toc67953868"/>
      <w:bookmarkStart w:id="72" w:name="_Toc68733535"/>
      <w:bookmarkStart w:id="73" w:name="_Toc68784851"/>
      <w:bookmarkStart w:id="74" w:name="_Toc76736807"/>
      <w:bookmarkStart w:id="75" w:name="_Toc77241219"/>
      <w:bookmarkStart w:id="76" w:name="_Toc77241724"/>
      <w:bookmarkStart w:id="77" w:name="_Toc83743100"/>
      <w:bookmarkStart w:id="78" w:name="_Toc83909621"/>
      <w:bookmarkStart w:id="79"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3E93D95" w14:textId="77777777" w:rsidR="00DB4058" w:rsidRDefault="00DB4058" w:rsidP="00DB4058">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DB4058" w:rsidRPr="00EF5447" w14:paraId="07E6C854" w14:textId="77777777" w:rsidTr="00E3180B">
        <w:trPr>
          <w:trHeight w:val="187"/>
          <w:tblHeader/>
          <w:jc w:val="center"/>
        </w:trPr>
        <w:tc>
          <w:tcPr>
            <w:tcW w:w="2263" w:type="dxa"/>
            <w:tcBorders>
              <w:bottom w:val="single" w:sz="4" w:space="0" w:color="auto"/>
            </w:tcBorders>
          </w:tcPr>
          <w:p w14:paraId="25EC3135" w14:textId="77777777" w:rsidR="00DB4058" w:rsidRPr="00EF5447" w:rsidRDefault="00DB4058" w:rsidP="00E3180B">
            <w:pPr>
              <w:pStyle w:val="TAH"/>
              <w:rPr>
                <w:rFonts w:cs="Arial"/>
              </w:rPr>
            </w:pPr>
            <w:r w:rsidRPr="00EF5447">
              <w:t>Inter-band EN-DC configuration</w:t>
            </w:r>
          </w:p>
        </w:tc>
        <w:tc>
          <w:tcPr>
            <w:tcW w:w="2977" w:type="dxa"/>
          </w:tcPr>
          <w:p w14:paraId="71287AF1" w14:textId="77777777" w:rsidR="00DB4058" w:rsidRPr="00EF5447" w:rsidRDefault="00DB4058" w:rsidP="00E3180B">
            <w:pPr>
              <w:pStyle w:val="TAH"/>
              <w:rPr>
                <w:rFonts w:eastAsia="Malgun Gothic" w:cs="Arial"/>
                <w:lang w:eastAsia="ko-KR"/>
              </w:rPr>
            </w:pPr>
            <w:r w:rsidRPr="00EF5447">
              <w:t>E-UTRA or NR Band</w:t>
            </w:r>
          </w:p>
        </w:tc>
        <w:tc>
          <w:tcPr>
            <w:tcW w:w="2982" w:type="dxa"/>
          </w:tcPr>
          <w:p w14:paraId="390174B3" w14:textId="77777777" w:rsidR="00DB4058" w:rsidRPr="00EF5447" w:rsidRDefault="00DB4058" w:rsidP="00E3180B">
            <w:pPr>
              <w:pStyle w:val="TAH"/>
              <w:rPr>
                <w:rFonts w:eastAsia="Malgun Gothic" w:cs="Arial"/>
                <w:lang w:eastAsia="ko-KR"/>
              </w:rPr>
            </w:pPr>
            <w:proofErr w:type="spellStart"/>
            <w:r w:rsidRPr="00EF5447">
              <w:t>ΔT</w:t>
            </w:r>
            <w:r w:rsidRPr="00EF5447">
              <w:rPr>
                <w:vertAlign w:val="subscript"/>
              </w:rPr>
              <w:t>IB,c</w:t>
            </w:r>
            <w:proofErr w:type="spellEnd"/>
            <w:r w:rsidRPr="00EF5447">
              <w:t xml:space="preserve"> (dB)</w:t>
            </w:r>
          </w:p>
        </w:tc>
      </w:tr>
      <w:tr w:rsidR="00DB4058" w14:paraId="58EE3DE0"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3B9FF510" w14:textId="77777777" w:rsidR="00DB4058" w:rsidRDefault="00DB4058" w:rsidP="00E3180B">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8949A6" w14:textId="77777777" w:rsidR="00DB4058" w:rsidRDefault="00DB4058" w:rsidP="00E3180B">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67DB08D2" w14:textId="77777777" w:rsidR="00DB4058" w:rsidRDefault="00DB4058" w:rsidP="00E3180B">
            <w:pPr>
              <w:pStyle w:val="TAC"/>
              <w:rPr>
                <w:lang w:val="fr-FR" w:eastAsia="ko-KR"/>
              </w:rPr>
            </w:pPr>
            <w:r>
              <w:rPr>
                <w:rFonts w:cs="Arial"/>
                <w:lang w:val="fr-FR"/>
              </w:rPr>
              <w:t>0.6</w:t>
            </w:r>
          </w:p>
        </w:tc>
      </w:tr>
      <w:tr w:rsidR="00DB4058" w14:paraId="40C34957" w14:textId="77777777" w:rsidTr="00E3180B">
        <w:trPr>
          <w:trHeight w:val="187"/>
          <w:jc w:val="center"/>
        </w:trPr>
        <w:tc>
          <w:tcPr>
            <w:tcW w:w="2263" w:type="dxa"/>
            <w:tcBorders>
              <w:top w:val="nil"/>
              <w:left w:val="single" w:sz="4" w:space="0" w:color="auto"/>
              <w:bottom w:val="nil"/>
              <w:right w:val="single" w:sz="4" w:space="0" w:color="auto"/>
            </w:tcBorders>
          </w:tcPr>
          <w:p w14:paraId="46C8A632"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9CB49E" w14:textId="77777777" w:rsidR="00DB4058" w:rsidRDefault="00DB4058" w:rsidP="00E3180B">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08C9CCD2" w14:textId="77777777" w:rsidR="00DB4058" w:rsidRDefault="00DB4058" w:rsidP="00E3180B">
            <w:pPr>
              <w:pStyle w:val="TAC"/>
              <w:rPr>
                <w:lang w:val="fr-FR" w:eastAsia="ko-KR"/>
              </w:rPr>
            </w:pPr>
            <w:r>
              <w:rPr>
                <w:rFonts w:cs="Arial"/>
                <w:lang w:val="fr-FR"/>
              </w:rPr>
              <w:t>0.6</w:t>
            </w:r>
          </w:p>
        </w:tc>
      </w:tr>
      <w:tr w:rsidR="00DB4058" w14:paraId="57536C76" w14:textId="77777777" w:rsidTr="00E3180B">
        <w:trPr>
          <w:trHeight w:val="187"/>
          <w:jc w:val="center"/>
        </w:trPr>
        <w:tc>
          <w:tcPr>
            <w:tcW w:w="2263" w:type="dxa"/>
            <w:tcBorders>
              <w:top w:val="nil"/>
              <w:left w:val="single" w:sz="4" w:space="0" w:color="auto"/>
              <w:bottom w:val="nil"/>
              <w:right w:val="single" w:sz="4" w:space="0" w:color="auto"/>
            </w:tcBorders>
          </w:tcPr>
          <w:p w14:paraId="1EE15929"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64978" w14:textId="77777777" w:rsidR="00DB4058" w:rsidRDefault="00DB4058" w:rsidP="00E3180B">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45DD56B0" w14:textId="77777777" w:rsidR="00DB4058" w:rsidRDefault="00DB4058" w:rsidP="00E3180B">
            <w:pPr>
              <w:pStyle w:val="TAC"/>
              <w:rPr>
                <w:lang w:val="fr-FR" w:eastAsia="ko-KR"/>
              </w:rPr>
            </w:pPr>
            <w:r>
              <w:rPr>
                <w:rFonts w:cs="Arial"/>
                <w:lang w:val="fr-FR"/>
              </w:rPr>
              <w:t>0.6</w:t>
            </w:r>
          </w:p>
        </w:tc>
      </w:tr>
      <w:tr w:rsidR="00DB4058" w14:paraId="1C2B2072" w14:textId="77777777" w:rsidTr="00E3180B">
        <w:trPr>
          <w:trHeight w:val="187"/>
          <w:jc w:val="center"/>
        </w:trPr>
        <w:tc>
          <w:tcPr>
            <w:tcW w:w="2263" w:type="dxa"/>
            <w:tcBorders>
              <w:top w:val="nil"/>
              <w:left w:val="single" w:sz="4" w:space="0" w:color="auto"/>
              <w:bottom w:val="nil"/>
              <w:right w:val="single" w:sz="4" w:space="0" w:color="auto"/>
            </w:tcBorders>
          </w:tcPr>
          <w:p w14:paraId="3674D27E"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BC0DA1" w14:textId="77777777" w:rsidR="00DB4058" w:rsidRDefault="00DB4058" w:rsidP="00E3180B">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5B63BBDE" w14:textId="77777777" w:rsidR="00DB4058" w:rsidRDefault="00DB4058" w:rsidP="00E3180B">
            <w:pPr>
              <w:pStyle w:val="TAC"/>
              <w:rPr>
                <w:lang w:val="fr-FR" w:eastAsia="ko-KR"/>
              </w:rPr>
            </w:pPr>
            <w:r>
              <w:rPr>
                <w:rFonts w:cs="Arial"/>
                <w:lang w:val="fr-FR"/>
              </w:rPr>
              <w:t>0.6</w:t>
            </w:r>
          </w:p>
        </w:tc>
      </w:tr>
      <w:tr w:rsidR="00DB4058" w14:paraId="24FC751B"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D88855D"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71135B" w14:textId="77777777" w:rsidR="00DB4058" w:rsidRDefault="00DB4058" w:rsidP="00E3180B">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42006A57" w14:textId="77777777" w:rsidR="00DB4058" w:rsidRDefault="00DB4058" w:rsidP="00E3180B">
            <w:pPr>
              <w:pStyle w:val="TAC"/>
              <w:rPr>
                <w:lang w:val="fr-FR" w:eastAsia="ko-KR"/>
              </w:rPr>
            </w:pPr>
            <w:r>
              <w:rPr>
                <w:rFonts w:cs="Arial"/>
                <w:lang w:val="fr-FR"/>
              </w:rPr>
              <w:t>0.8</w:t>
            </w:r>
          </w:p>
        </w:tc>
      </w:tr>
      <w:tr w:rsidR="00DB4058" w:rsidRPr="00EF5447" w14:paraId="767E36FD" w14:textId="77777777" w:rsidTr="00E3180B">
        <w:trPr>
          <w:trHeight w:val="187"/>
          <w:jc w:val="center"/>
        </w:trPr>
        <w:tc>
          <w:tcPr>
            <w:tcW w:w="2263" w:type="dxa"/>
            <w:tcBorders>
              <w:bottom w:val="nil"/>
            </w:tcBorders>
            <w:shd w:val="clear" w:color="auto" w:fill="auto"/>
          </w:tcPr>
          <w:p w14:paraId="04255D10" w14:textId="77777777" w:rsidR="00DB4058" w:rsidRPr="00EF5447" w:rsidRDefault="00DB4058" w:rsidP="00E3180B">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286FD088" w14:textId="77777777" w:rsidR="00DB4058" w:rsidRPr="00EF5447" w:rsidRDefault="00DB4058" w:rsidP="00E3180B">
            <w:pPr>
              <w:pStyle w:val="TAC"/>
            </w:pPr>
            <w:r w:rsidRPr="00EF5447">
              <w:t>DC_1-3-5-7-7_n78</w:t>
            </w:r>
          </w:p>
        </w:tc>
        <w:tc>
          <w:tcPr>
            <w:tcW w:w="2977" w:type="dxa"/>
          </w:tcPr>
          <w:p w14:paraId="649FC134" w14:textId="77777777" w:rsidR="00DB4058" w:rsidRPr="00EF5447" w:rsidRDefault="00DB4058" w:rsidP="00E3180B">
            <w:pPr>
              <w:pStyle w:val="TAC"/>
            </w:pPr>
            <w:r w:rsidRPr="00EF5447">
              <w:rPr>
                <w:lang w:eastAsia="ko-KR"/>
              </w:rPr>
              <w:t>1</w:t>
            </w:r>
          </w:p>
        </w:tc>
        <w:tc>
          <w:tcPr>
            <w:tcW w:w="2982" w:type="dxa"/>
          </w:tcPr>
          <w:p w14:paraId="5FC3D2E3" w14:textId="77777777" w:rsidR="00DB4058" w:rsidRPr="00EF5447" w:rsidRDefault="00DB4058" w:rsidP="00E3180B">
            <w:pPr>
              <w:pStyle w:val="TAC"/>
            </w:pPr>
            <w:r w:rsidRPr="00EF5447">
              <w:rPr>
                <w:lang w:eastAsia="ko-KR"/>
              </w:rPr>
              <w:t>0.6</w:t>
            </w:r>
          </w:p>
        </w:tc>
      </w:tr>
      <w:tr w:rsidR="00DB4058" w:rsidRPr="00EF5447" w14:paraId="0FFC507C" w14:textId="77777777" w:rsidTr="00E3180B">
        <w:trPr>
          <w:trHeight w:val="187"/>
          <w:jc w:val="center"/>
        </w:trPr>
        <w:tc>
          <w:tcPr>
            <w:tcW w:w="2263" w:type="dxa"/>
            <w:tcBorders>
              <w:top w:val="nil"/>
              <w:bottom w:val="nil"/>
            </w:tcBorders>
            <w:shd w:val="clear" w:color="auto" w:fill="auto"/>
          </w:tcPr>
          <w:p w14:paraId="631070A8" w14:textId="77777777" w:rsidR="00DB4058" w:rsidRPr="00EF5447" w:rsidRDefault="00DB4058" w:rsidP="00E3180B">
            <w:pPr>
              <w:pStyle w:val="TAC"/>
            </w:pPr>
          </w:p>
        </w:tc>
        <w:tc>
          <w:tcPr>
            <w:tcW w:w="2977" w:type="dxa"/>
          </w:tcPr>
          <w:p w14:paraId="08BEDAD7" w14:textId="77777777" w:rsidR="00DB4058" w:rsidRPr="00EF5447" w:rsidRDefault="00DB4058" w:rsidP="00E3180B">
            <w:pPr>
              <w:pStyle w:val="TAC"/>
            </w:pPr>
            <w:r w:rsidRPr="00EF5447">
              <w:rPr>
                <w:lang w:eastAsia="ko-KR"/>
              </w:rPr>
              <w:t>3</w:t>
            </w:r>
          </w:p>
        </w:tc>
        <w:tc>
          <w:tcPr>
            <w:tcW w:w="2982" w:type="dxa"/>
          </w:tcPr>
          <w:p w14:paraId="1CDE1C9C" w14:textId="77777777" w:rsidR="00DB4058" w:rsidRPr="00EF5447" w:rsidRDefault="00DB4058" w:rsidP="00E3180B">
            <w:pPr>
              <w:pStyle w:val="TAC"/>
            </w:pPr>
            <w:r w:rsidRPr="00EF5447">
              <w:rPr>
                <w:lang w:eastAsia="ko-KR"/>
              </w:rPr>
              <w:t>0.6</w:t>
            </w:r>
          </w:p>
        </w:tc>
      </w:tr>
      <w:tr w:rsidR="00DB4058" w:rsidRPr="00EF5447" w14:paraId="77CB5E29" w14:textId="77777777" w:rsidTr="00E3180B">
        <w:trPr>
          <w:trHeight w:val="187"/>
          <w:jc w:val="center"/>
        </w:trPr>
        <w:tc>
          <w:tcPr>
            <w:tcW w:w="2263" w:type="dxa"/>
            <w:tcBorders>
              <w:top w:val="nil"/>
              <w:bottom w:val="nil"/>
            </w:tcBorders>
            <w:shd w:val="clear" w:color="auto" w:fill="auto"/>
          </w:tcPr>
          <w:p w14:paraId="5DA86748" w14:textId="77777777" w:rsidR="00DB4058" w:rsidRPr="00EF5447" w:rsidRDefault="00DB4058" w:rsidP="00E3180B">
            <w:pPr>
              <w:pStyle w:val="TAC"/>
            </w:pPr>
          </w:p>
        </w:tc>
        <w:tc>
          <w:tcPr>
            <w:tcW w:w="2977" w:type="dxa"/>
          </w:tcPr>
          <w:p w14:paraId="208F24E0" w14:textId="77777777" w:rsidR="00DB4058" w:rsidRPr="00EF5447" w:rsidRDefault="00DB4058" w:rsidP="00E3180B">
            <w:pPr>
              <w:pStyle w:val="TAC"/>
            </w:pPr>
            <w:r w:rsidRPr="00EF5447">
              <w:rPr>
                <w:lang w:eastAsia="ko-KR"/>
              </w:rPr>
              <w:t>5</w:t>
            </w:r>
          </w:p>
        </w:tc>
        <w:tc>
          <w:tcPr>
            <w:tcW w:w="2982" w:type="dxa"/>
          </w:tcPr>
          <w:p w14:paraId="2E86788C" w14:textId="77777777" w:rsidR="00DB4058" w:rsidRPr="00EF5447" w:rsidRDefault="00DB4058" w:rsidP="00E3180B">
            <w:pPr>
              <w:pStyle w:val="TAC"/>
            </w:pPr>
            <w:r w:rsidRPr="00EF5447">
              <w:rPr>
                <w:lang w:eastAsia="ko-KR"/>
              </w:rPr>
              <w:t>0.6</w:t>
            </w:r>
          </w:p>
        </w:tc>
      </w:tr>
      <w:tr w:rsidR="00DB4058" w:rsidRPr="00EF5447" w14:paraId="7820DC3F" w14:textId="77777777" w:rsidTr="00E3180B">
        <w:trPr>
          <w:trHeight w:val="187"/>
          <w:jc w:val="center"/>
        </w:trPr>
        <w:tc>
          <w:tcPr>
            <w:tcW w:w="2263" w:type="dxa"/>
            <w:tcBorders>
              <w:top w:val="nil"/>
              <w:bottom w:val="nil"/>
            </w:tcBorders>
            <w:shd w:val="clear" w:color="auto" w:fill="auto"/>
          </w:tcPr>
          <w:p w14:paraId="4FE839CA" w14:textId="77777777" w:rsidR="00DB4058" w:rsidRPr="00EF5447" w:rsidRDefault="00DB4058" w:rsidP="00E3180B">
            <w:pPr>
              <w:pStyle w:val="TAC"/>
            </w:pPr>
          </w:p>
        </w:tc>
        <w:tc>
          <w:tcPr>
            <w:tcW w:w="2977" w:type="dxa"/>
          </w:tcPr>
          <w:p w14:paraId="1AFDCDA1" w14:textId="77777777" w:rsidR="00DB4058" w:rsidRPr="00EF5447" w:rsidRDefault="00DB4058" w:rsidP="00E3180B">
            <w:pPr>
              <w:pStyle w:val="TAC"/>
              <w:rPr>
                <w:lang w:eastAsia="zh-CN"/>
              </w:rPr>
            </w:pPr>
            <w:r w:rsidRPr="00EF5447">
              <w:rPr>
                <w:lang w:eastAsia="ko-KR"/>
              </w:rPr>
              <w:t>7</w:t>
            </w:r>
          </w:p>
        </w:tc>
        <w:tc>
          <w:tcPr>
            <w:tcW w:w="2982" w:type="dxa"/>
          </w:tcPr>
          <w:p w14:paraId="15C66BC3" w14:textId="77777777" w:rsidR="00DB4058" w:rsidRPr="00EF5447" w:rsidRDefault="00DB4058" w:rsidP="00E3180B">
            <w:pPr>
              <w:pStyle w:val="TAC"/>
              <w:rPr>
                <w:lang w:eastAsia="zh-CN"/>
              </w:rPr>
            </w:pPr>
            <w:r w:rsidRPr="00EF5447">
              <w:rPr>
                <w:lang w:eastAsia="ko-KR"/>
              </w:rPr>
              <w:t>0.6</w:t>
            </w:r>
          </w:p>
        </w:tc>
      </w:tr>
      <w:tr w:rsidR="00DB4058" w:rsidRPr="00EF5447" w14:paraId="6986045E" w14:textId="77777777" w:rsidTr="00E3180B">
        <w:trPr>
          <w:trHeight w:val="187"/>
          <w:jc w:val="center"/>
        </w:trPr>
        <w:tc>
          <w:tcPr>
            <w:tcW w:w="2263" w:type="dxa"/>
            <w:tcBorders>
              <w:top w:val="nil"/>
              <w:bottom w:val="single" w:sz="4" w:space="0" w:color="auto"/>
            </w:tcBorders>
            <w:shd w:val="clear" w:color="auto" w:fill="auto"/>
          </w:tcPr>
          <w:p w14:paraId="1FAE56DF" w14:textId="77777777" w:rsidR="00DB4058" w:rsidRPr="00EF5447" w:rsidRDefault="00DB4058" w:rsidP="00E3180B">
            <w:pPr>
              <w:pStyle w:val="TAC"/>
            </w:pPr>
          </w:p>
        </w:tc>
        <w:tc>
          <w:tcPr>
            <w:tcW w:w="2977" w:type="dxa"/>
          </w:tcPr>
          <w:p w14:paraId="7E4777C2" w14:textId="77777777" w:rsidR="00DB4058" w:rsidRPr="00EF5447" w:rsidRDefault="00DB4058" w:rsidP="00E3180B">
            <w:pPr>
              <w:pStyle w:val="TAC"/>
              <w:rPr>
                <w:lang w:eastAsia="zh-CN"/>
              </w:rPr>
            </w:pPr>
            <w:r w:rsidRPr="00EF5447">
              <w:rPr>
                <w:lang w:eastAsia="ja-JP"/>
              </w:rPr>
              <w:t>n</w:t>
            </w:r>
            <w:r w:rsidRPr="00EF5447">
              <w:rPr>
                <w:lang w:eastAsia="ko-KR"/>
              </w:rPr>
              <w:t>78</w:t>
            </w:r>
          </w:p>
        </w:tc>
        <w:tc>
          <w:tcPr>
            <w:tcW w:w="2982" w:type="dxa"/>
          </w:tcPr>
          <w:p w14:paraId="16CA4A03" w14:textId="77777777" w:rsidR="00DB4058" w:rsidRPr="00EF5447" w:rsidRDefault="00DB4058" w:rsidP="00E3180B">
            <w:pPr>
              <w:pStyle w:val="TAC"/>
              <w:rPr>
                <w:lang w:eastAsia="zh-CN"/>
              </w:rPr>
            </w:pPr>
            <w:r w:rsidRPr="00EF5447">
              <w:rPr>
                <w:lang w:eastAsia="ko-KR"/>
              </w:rPr>
              <w:t>0.8</w:t>
            </w:r>
          </w:p>
        </w:tc>
      </w:tr>
      <w:tr w:rsidR="00DB4058" w:rsidRPr="00EF5447" w14:paraId="33A4876A" w14:textId="77777777" w:rsidTr="00E3180B">
        <w:trPr>
          <w:trHeight w:val="187"/>
          <w:jc w:val="center"/>
        </w:trPr>
        <w:tc>
          <w:tcPr>
            <w:tcW w:w="2263" w:type="dxa"/>
            <w:tcBorders>
              <w:bottom w:val="nil"/>
            </w:tcBorders>
            <w:shd w:val="clear" w:color="auto" w:fill="auto"/>
          </w:tcPr>
          <w:p w14:paraId="55627B97" w14:textId="77777777" w:rsidR="00DB4058" w:rsidRPr="00EF5447" w:rsidRDefault="00DB4058" w:rsidP="00E3180B">
            <w:pPr>
              <w:pStyle w:val="TAC"/>
            </w:pPr>
            <w:r w:rsidRPr="00EF5447">
              <w:rPr>
                <w:lang w:eastAsia="zh-CN"/>
              </w:rPr>
              <w:t>DC_1-3-5-41_n79</w:t>
            </w:r>
          </w:p>
        </w:tc>
        <w:tc>
          <w:tcPr>
            <w:tcW w:w="2977" w:type="dxa"/>
          </w:tcPr>
          <w:p w14:paraId="3E2C29D8" w14:textId="77777777" w:rsidR="00DB4058" w:rsidRPr="00EF5447" w:rsidRDefault="00DB4058" w:rsidP="00E3180B">
            <w:pPr>
              <w:pStyle w:val="TAC"/>
            </w:pPr>
            <w:r w:rsidRPr="00EF5447">
              <w:rPr>
                <w:lang w:eastAsia="zh-CN"/>
              </w:rPr>
              <w:t>1</w:t>
            </w:r>
          </w:p>
        </w:tc>
        <w:tc>
          <w:tcPr>
            <w:tcW w:w="2982" w:type="dxa"/>
          </w:tcPr>
          <w:p w14:paraId="3F4E2314" w14:textId="77777777" w:rsidR="00DB4058" w:rsidRPr="00EF5447" w:rsidRDefault="00DB4058" w:rsidP="00E3180B">
            <w:pPr>
              <w:pStyle w:val="TAC"/>
            </w:pPr>
            <w:r w:rsidRPr="00EF5447">
              <w:rPr>
                <w:lang w:eastAsia="zh-CN"/>
              </w:rPr>
              <w:t>0.5</w:t>
            </w:r>
          </w:p>
        </w:tc>
      </w:tr>
      <w:tr w:rsidR="00DB4058" w:rsidRPr="00EF5447" w14:paraId="17A73AF1" w14:textId="77777777" w:rsidTr="00E3180B">
        <w:trPr>
          <w:trHeight w:val="187"/>
          <w:jc w:val="center"/>
        </w:trPr>
        <w:tc>
          <w:tcPr>
            <w:tcW w:w="2263" w:type="dxa"/>
            <w:tcBorders>
              <w:top w:val="nil"/>
              <w:bottom w:val="nil"/>
            </w:tcBorders>
            <w:shd w:val="clear" w:color="auto" w:fill="auto"/>
          </w:tcPr>
          <w:p w14:paraId="49EBBC7B" w14:textId="77777777" w:rsidR="00DB4058" w:rsidRPr="00EF5447" w:rsidRDefault="00DB4058" w:rsidP="00E3180B">
            <w:pPr>
              <w:pStyle w:val="TAC"/>
            </w:pPr>
          </w:p>
        </w:tc>
        <w:tc>
          <w:tcPr>
            <w:tcW w:w="2977" w:type="dxa"/>
          </w:tcPr>
          <w:p w14:paraId="73AAA5C1" w14:textId="77777777" w:rsidR="00DB4058" w:rsidRPr="00EF5447" w:rsidRDefault="00DB4058" w:rsidP="00E3180B">
            <w:pPr>
              <w:pStyle w:val="TAC"/>
            </w:pPr>
            <w:r w:rsidRPr="00EF5447">
              <w:rPr>
                <w:lang w:eastAsia="zh-CN"/>
              </w:rPr>
              <w:t>3</w:t>
            </w:r>
          </w:p>
        </w:tc>
        <w:tc>
          <w:tcPr>
            <w:tcW w:w="2982" w:type="dxa"/>
          </w:tcPr>
          <w:p w14:paraId="74A5CC9B" w14:textId="77777777" w:rsidR="00DB4058" w:rsidRPr="00EF5447" w:rsidRDefault="00DB4058" w:rsidP="00E3180B">
            <w:pPr>
              <w:pStyle w:val="TAC"/>
            </w:pPr>
            <w:r w:rsidRPr="00EF5447">
              <w:rPr>
                <w:lang w:eastAsia="zh-CN"/>
              </w:rPr>
              <w:t>0.5</w:t>
            </w:r>
          </w:p>
        </w:tc>
      </w:tr>
      <w:tr w:rsidR="00DB4058" w:rsidRPr="00EF5447" w14:paraId="19B75D10" w14:textId="77777777" w:rsidTr="00E3180B">
        <w:trPr>
          <w:trHeight w:val="187"/>
          <w:jc w:val="center"/>
        </w:trPr>
        <w:tc>
          <w:tcPr>
            <w:tcW w:w="2263" w:type="dxa"/>
            <w:tcBorders>
              <w:top w:val="nil"/>
              <w:bottom w:val="nil"/>
            </w:tcBorders>
            <w:shd w:val="clear" w:color="auto" w:fill="auto"/>
          </w:tcPr>
          <w:p w14:paraId="058CE0EF" w14:textId="77777777" w:rsidR="00DB4058" w:rsidRPr="00EF5447" w:rsidRDefault="00DB4058" w:rsidP="00E3180B">
            <w:pPr>
              <w:pStyle w:val="TAC"/>
            </w:pPr>
          </w:p>
        </w:tc>
        <w:tc>
          <w:tcPr>
            <w:tcW w:w="2977" w:type="dxa"/>
            <w:tcBorders>
              <w:bottom w:val="single" w:sz="4" w:space="0" w:color="auto"/>
            </w:tcBorders>
          </w:tcPr>
          <w:p w14:paraId="089DD8D7" w14:textId="77777777" w:rsidR="00DB4058" w:rsidRPr="00EF5447" w:rsidRDefault="00DB4058" w:rsidP="00E3180B">
            <w:pPr>
              <w:pStyle w:val="TAC"/>
            </w:pPr>
            <w:r w:rsidRPr="00EF5447">
              <w:rPr>
                <w:lang w:eastAsia="zh-CN"/>
              </w:rPr>
              <w:t>5</w:t>
            </w:r>
          </w:p>
        </w:tc>
        <w:tc>
          <w:tcPr>
            <w:tcW w:w="2982" w:type="dxa"/>
          </w:tcPr>
          <w:p w14:paraId="2A94636F" w14:textId="77777777" w:rsidR="00DB4058" w:rsidRPr="00EF5447" w:rsidRDefault="00DB4058" w:rsidP="00E3180B">
            <w:pPr>
              <w:pStyle w:val="TAC"/>
            </w:pPr>
            <w:r w:rsidRPr="00EF5447">
              <w:rPr>
                <w:lang w:eastAsia="zh-CN"/>
              </w:rPr>
              <w:t>0.3</w:t>
            </w:r>
          </w:p>
        </w:tc>
      </w:tr>
      <w:tr w:rsidR="00DB4058" w:rsidRPr="00EF5447" w14:paraId="35570C22" w14:textId="77777777" w:rsidTr="00E3180B">
        <w:trPr>
          <w:trHeight w:val="187"/>
          <w:jc w:val="center"/>
        </w:trPr>
        <w:tc>
          <w:tcPr>
            <w:tcW w:w="2263" w:type="dxa"/>
            <w:tcBorders>
              <w:top w:val="nil"/>
              <w:bottom w:val="nil"/>
            </w:tcBorders>
            <w:shd w:val="clear" w:color="auto" w:fill="auto"/>
          </w:tcPr>
          <w:p w14:paraId="2A79EA15" w14:textId="77777777" w:rsidR="00DB4058" w:rsidRPr="00EF5447" w:rsidRDefault="00DB4058" w:rsidP="00E3180B">
            <w:pPr>
              <w:pStyle w:val="TAC"/>
            </w:pPr>
          </w:p>
        </w:tc>
        <w:tc>
          <w:tcPr>
            <w:tcW w:w="2977" w:type="dxa"/>
            <w:tcBorders>
              <w:bottom w:val="nil"/>
            </w:tcBorders>
            <w:shd w:val="clear" w:color="auto" w:fill="auto"/>
          </w:tcPr>
          <w:p w14:paraId="2215F51B" w14:textId="77777777" w:rsidR="00DB4058" w:rsidRPr="00EF5447" w:rsidRDefault="00DB4058" w:rsidP="00E3180B">
            <w:pPr>
              <w:pStyle w:val="TAC"/>
            </w:pPr>
            <w:r w:rsidRPr="00EF5447">
              <w:rPr>
                <w:lang w:eastAsia="zh-CN"/>
              </w:rPr>
              <w:t>41</w:t>
            </w:r>
          </w:p>
        </w:tc>
        <w:tc>
          <w:tcPr>
            <w:tcW w:w="2982" w:type="dxa"/>
          </w:tcPr>
          <w:p w14:paraId="3F68DF9B" w14:textId="77777777" w:rsidR="00DB4058" w:rsidRPr="00EF5447" w:rsidRDefault="00DB4058" w:rsidP="00E3180B">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DB4058" w:rsidRPr="00EF5447" w14:paraId="7022D37A" w14:textId="77777777" w:rsidTr="00E3180B">
        <w:trPr>
          <w:trHeight w:val="187"/>
          <w:jc w:val="center"/>
        </w:trPr>
        <w:tc>
          <w:tcPr>
            <w:tcW w:w="2263" w:type="dxa"/>
            <w:tcBorders>
              <w:bottom w:val="nil"/>
            </w:tcBorders>
            <w:shd w:val="clear" w:color="auto" w:fill="auto"/>
          </w:tcPr>
          <w:p w14:paraId="6779517C" w14:textId="77777777" w:rsidR="00DB4058" w:rsidRPr="00EF5447" w:rsidRDefault="00DB4058" w:rsidP="00E3180B">
            <w:pPr>
              <w:pStyle w:val="TAC"/>
              <w:rPr>
                <w:rFonts w:eastAsia="Malgun Gothic" w:cs="Arial"/>
                <w:szCs w:val="18"/>
                <w:lang w:eastAsia="ko-KR"/>
              </w:rPr>
            </w:pPr>
            <w:r w:rsidRPr="009E72CC">
              <w:t>DC_1-3-7_n3-n78</w:t>
            </w:r>
          </w:p>
        </w:tc>
        <w:tc>
          <w:tcPr>
            <w:tcW w:w="2977" w:type="dxa"/>
            <w:vAlign w:val="center"/>
          </w:tcPr>
          <w:p w14:paraId="3437F9C9" w14:textId="77777777" w:rsidR="00DB4058" w:rsidRPr="00EF5447" w:rsidRDefault="00DB4058" w:rsidP="00E3180B">
            <w:pPr>
              <w:pStyle w:val="TAC"/>
              <w:rPr>
                <w:rFonts w:cs="Arial"/>
                <w:szCs w:val="18"/>
                <w:lang w:eastAsia="ja-JP"/>
              </w:rPr>
            </w:pPr>
            <w:r>
              <w:rPr>
                <w:lang w:val="sv-SE"/>
              </w:rPr>
              <w:t>1</w:t>
            </w:r>
          </w:p>
        </w:tc>
        <w:tc>
          <w:tcPr>
            <w:tcW w:w="2982" w:type="dxa"/>
            <w:vAlign w:val="center"/>
          </w:tcPr>
          <w:p w14:paraId="62765189" w14:textId="77777777" w:rsidR="00DB4058" w:rsidRPr="00EF5447" w:rsidRDefault="00DB4058" w:rsidP="00E3180B">
            <w:pPr>
              <w:pStyle w:val="TAC"/>
              <w:rPr>
                <w:rFonts w:eastAsia="Malgun Gothic" w:cs="Arial"/>
              </w:rPr>
            </w:pPr>
            <w:r w:rsidRPr="00B57EB6">
              <w:rPr>
                <w:lang w:val="sv-SE"/>
              </w:rPr>
              <w:t>0.</w:t>
            </w:r>
            <w:r>
              <w:rPr>
                <w:lang w:val="sv-SE"/>
              </w:rPr>
              <w:t>7</w:t>
            </w:r>
          </w:p>
        </w:tc>
      </w:tr>
      <w:tr w:rsidR="00DB4058" w:rsidRPr="00EF5447" w14:paraId="0C7CEFF0" w14:textId="77777777" w:rsidTr="00E3180B">
        <w:trPr>
          <w:trHeight w:val="187"/>
          <w:jc w:val="center"/>
        </w:trPr>
        <w:tc>
          <w:tcPr>
            <w:tcW w:w="2263" w:type="dxa"/>
            <w:tcBorders>
              <w:top w:val="nil"/>
              <w:bottom w:val="nil"/>
            </w:tcBorders>
            <w:shd w:val="clear" w:color="auto" w:fill="auto"/>
          </w:tcPr>
          <w:p w14:paraId="0317DFF1" w14:textId="77777777" w:rsidR="00DB4058" w:rsidRPr="00EF5447" w:rsidRDefault="00DB4058" w:rsidP="00E3180B">
            <w:pPr>
              <w:pStyle w:val="TAC"/>
              <w:rPr>
                <w:rFonts w:eastAsia="Malgun Gothic" w:cs="Arial"/>
                <w:szCs w:val="18"/>
                <w:lang w:eastAsia="ko-KR"/>
              </w:rPr>
            </w:pPr>
          </w:p>
        </w:tc>
        <w:tc>
          <w:tcPr>
            <w:tcW w:w="2977" w:type="dxa"/>
            <w:vAlign w:val="center"/>
          </w:tcPr>
          <w:p w14:paraId="45F6D454" w14:textId="77777777" w:rsidR="00DB4058" w:rsidRPr="00EF5447" w:rsidRDefault="00DB4058" w:rsidP="00E3180B">
            <w:pPr>
              <w:pStyle w:val="TAC"/>
              <w:rPr>
                <w:rFonts w:cs="Arial"/>
                <w:szCs w:val="18"/>
                <w:lang w:eastAsia="ja-JP"/>
              </w:rPr>
            </w:pPr>
            <w:r>
              <w:rPr>
                <w:lang w:val="sv-SE"/>
              </w:rPr>
              <w:t>3</w:t>
            </w:r>
          </w:p>
        </w:tc>
        <w:tc>
          <w:tcPr>
            <w:tcW w:w="2982" w:type="dxa"/>
            <w:vAlign w:val="center"/>
          </w:tcPr>
          <w:p w14:paraId="293C61B4"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DB4058" w:rsidRPr="00EF5447" w14:paraId="280BB3D5" w14:textId="77777777" w:rsidTr="00E3180B">
        <w:trPr>
          <w:trHeight w:val="187"/>
          <w:jc w:val="center"/>
        </w:trPr>
        <w:tc>
          <w:tcPr>
            <w:tcW w:w="2263" w:type="dxa"/>
            <w:tcBorders>
              <w:top w:val="nil"/>
              <w:bottom w:val="nil"/>
            </w:tcBorders>
            <w:shd w:val="clear" w:color="auto" w:fill="auto"/>
          </w:tcPr>
          <w:p w14:paraId="300D90D9" w14:textId="77777777" w:rsidR="00DB4058" w:rsidRPr="00EF5447" w:rsidRDefault="00DB4058" w:rsidP="00E3180B">
            <w:pPr>
              <w:pStyle w:val="TAC"/>
              <w:rPr>
                <w:rFonts w:eastAsia="Malgun Gothic" w:cs="Arial"/>
                <w:szCs w:val="18"/>
                <w:lang w:eastAsia="ko-KR"/>
              </w:rPr>
            </w:pPr>
          </w:p>
        </w:tc>
        <w:tc>
          <w:tcPr>
            <w:tcW w:w="2977" w:type="dxa"/>
            <w:vAlign w:val="center"/>
          </w:tcPr>
          <w:p w14:paraId="137A9353" w14:textId="77777777" w:rsidR="00DB4058" w:rsidRPr="00EF5447" w:rsidRDefault="00DB4058" w:rsidP="00E3180B">
            <w:pPr>
              <w:pStyle w:val="TAC"/>
              <w:rPr>
                <w:rFonts w:cs="Arial"/>
                <w:szCs w:val="18"/>
                <w:lang w:eastAsia="ja-JP"/>
              </w:rPr>
            </w:pPr>
            <w:r>
              <w:rPr>
                <w:lang w:val="sv-SE"/>
              </w:rPr>
              <w:t>7</w:t>
            </w:r>
          </w:p>
        </w:tc>
        <w:tc>
          <w:tcPr>
            <w:tcW w:w="2982" w:type="dxa"/>
            <w:vAlign w:val="center"/>
          </w:tcPr>
          <w:p w14:paraId="60729D5C"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DB4058" w:rsidRPr="00EF5447" w14:paraId="137FDEAB" w14:textId="77777777" w:rsidTr="00E3180B">
        <w:trPr>
          <w:trHeight w:val="187"/>
          <w:jc w:val="center"/>
        </w:trPr>
        <w:tc>
          <w:tcPr>
            <w:tcW w:w="2263" w:type="dxa"/>
            <w:tcBorders>
              <w:top w:val="nil"/>
              <w:bottom w:val="nil"/>
            </w:tcBorders>
            <w:shd w:val="clear" w:color="auto" w:fill="auto"/>
          </w:tcPr>
          <w:p w14:paraId="63FEAAF3" w14:textId="77777777" w:rsidR="00DB4058" w:rsidRPr="00EF5447" w:rsidRDefault="00DB4058" w:rsidP="00E3180B">
            <w:pPr>
              <w:pStyle w:val="TAC"/>
              <w:rPr>
                <w:rFonts w:eastAsia="Malgun Gothic" w:cs="Arial"/>
                <w:szCs w:val="18"/>
                <w:lang w:eastAsia="ko-KR"/>
              </w:rPr>
            </w:pPr>
          </w:p>
        </w:tc>
        <w:tc>
          <w:tcPr>
            <w:tcW w:w="2977" w:type="dxa"/>
            <w:vAlign w:val="center"/>
          </w:tcPr>
          <w:p w14:paraId="3BF10B70" w14:textId="77777777" w:rsidR="00DB4058" w:rsidRPr="00EF5447" w:rsidRDefault="00DB4058" w:rsidP="00E3180B">
            <w:pPr>
              <w:pStyle w:val="TAC"/>
              <w:rPr>
                <w:rFonts w:cs="Arial"/>
                <w:szCs w:val="18"/>
                <w:lang w:eastAsia="ja-JP"/>
              </w:rPr>
            </w:pPr>
            <w:r>
              <w:t>n</w:t>
            </w:r>
            <w:r>
              <w:rPr>
                <w:lang w:val="sv-SE"/>
              </w:rPr>
              <w:t>3</w:t>
            </w:r>
          </w:p>
        </w:tc>
        <w:tc>
          <w:tcPr>
            <w:tcW w:w="2982" w:type="dxa"/>
            <w:vAlign w:val="center"/>
          </w:tcPr>
          <w:p w14:paraId="29509564"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DB4058" w:rsidRPr="00EF5447" w14:paraId="13AC4C26" w14:textId="77777777" w:rsidTr="00E3180B">
        <w:trPr>
          <w:trHeight w:val="187"/>
          <w:jc w:val="center"/>
        </w:trPr>
        <w:tc>
          <w:tcPr>
            <w:tcW w:w="2263" w:type="dxa"/>
            <w:tcBorders>
              <w:top w:val="nil"/>
              <w:bottom w:val="single" w:sz="4" w:space="0" w:color="auto"/>
            </w:tcBorders>
            <w:shd w:val="clear" w:color="auto" w:fill="auto"/>
          </w:tcPr>
          <w:p w14:paraId="2B8E0896" w14:textId="77777777" w:rsidR="00DB4058" w:rsidRPr="00EF5447" w:rsidRDefault="00DB4058" w:rsidP="00E3180B">
            <w:pPr>
              <w:pStyle w:val="TAC"/>
              <w:rPr>
                <w:rFonts w:eastAsia="Malgun Gothic" w:cs="Arial"/>
                <w:szCs w:val="18"/>
                <w:lang w:eastAsia="ko-KR"/>
              </w:rPr>
            </w:pPr>
          </w:p>
        </w:tc>
        <w:tc>
          <w:tcPr>
            <w:tcW w:w="2977" w:type="dxa"/>
            <w:vAlign w:val="center"/>
          </w:tcPr>
          <w:p w14:paraId="02EC1A65" w14:textId="77777777" w:rsidR="00DB4058" w:rsidRPr="00EF5447" w:rsidRDefault="00DB4058" w:rsidP="00E3180B">
            <w:pPr>
              <w:pStyle w:val="TAC"/>
              <w:rPr>
                <w:rFonts w:cs="Arial"/>
                <w:szCs w:val="18"/>
                <w:lang w:eastAsia="ja-JP"/>
              </w:rPr>
            </w:pPr>
            <w:r>
              <w:t>n</w:t>
            </w:r>
            <w:r>
              <w:rPr>
                <w:lang w:val="sv-SE"/>
              </w:rPr>
              <w:t>78</w:t>
            </w:r>
          </w:p>
        </w:tc>
        <w:tc>
          <w:tcPr>
            <w:tcW w:w="2982" w:type="dxa"/>
            <w:vAlign w:val="center"/>
          </w:tcPr>
          <w:p w14:paraId="36BD3523"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DB4058" w:rsidRPr="00EF5447" w14:paraId="22DF24D4" w14:textId="77777777" w:rsidTr="00E3180B">
        <w:trPr>
          <w:trHeight w:val="187"/>
          <w:jc w:val="center"/>
        </w:trPr>
        <w:tc>
          <w:tcPr>
            <w:tcW w:w="2263" w:type="dxa"/>
            <w:tcBorders>
              <w:bottom w:val="nil"/>
            </w:tcBorders>
            <w:shd w:val="clear" w:color="auto" w:fill="auto"/>
          </w:tcPr>
          <w:p w14:paraId="53F1FC69" w14:textId="77777777" w:rsidR="00DB4058" w:rsidRPr="00EF5447" w:rsidRDefault="00DB4058" w:rsidP="00E3180B">
            <w:pPr>
              <w:pStyle w:val="TAC"/>
            </w:pPr>
            <w:r w:rsidRPr="00EF5447">
              <w:rPr>
                <w:rFonts w:eastAsia="Malgun Gothic" w:cs="Arial"/>
                <w:szCs w:val="18"/>
                <w:lang w:eastAsia="ko-KR"/>
              </w:rPr>
              <w:t>DC_1-3-7_n7-n78</w:t>
            </w:r>
          </w:p>
        </w:tc>
        <w:tc>
          <w:tcPr>
            <w:tcW w:w="2977" w:type="dxa"/>
          </w:tcPr>
          <w:p w14:paraId="056D213D" w14:textId="77777777" w:rsidR="00DB4058" w:rsidRPr="00EF5447" w:rsidRDefault="00DB4058" w:rsidP="00E3180B">
            <w:pPr>
              <w:pStyle w:val="TAC"/>
              <w:rPr>
                <w:lang w:eastAsia="zh-CN"/>
              </w:rPr>
            </w:pPr>
            <w:r w:rsidRPr="00EF5447">
              <w:rPr>
                <w:rFonts w:cs="Arial"/>
                <w:szCs w:val="18"/>
                <w:lang w:eastAsia="ja-JP"/>
              </w:rPr>
              <w:t>1</w:t>
            </w:r>
          </w:p>
        </w:tc>
        <w:tc>
          <w:tcPr>
            <w:tcW w:w="2982" w:type="dxa"/>
          </w:tcPr>
          <w:p w14:paraId="46A0D383"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08349850" w14:textId="77777777" w:rsidTr="00E3180B">
        <w:trPr>
          <w:trHeight w:val="187"/>
          <w:jc w:val="center"/>
        </w:trPr>
        <w:tc>
          <w:tcPr>
            <w:tcW w:w="2263" w:type="dxa"/>
            <w:tcBorders>
              <w:top w:val="nil"/>
              <w:bottom w:val="nil"/>
            </w:tcBorders>
            <w:shd w:val="clear" w:color="auto" w:fill="auto"/>
          </w:tcPr>
          <w:p w14:paraId="6594A37E" w14:textId="77777777" w:rsidR="00DB4058" w:rsidRPr="00EF5447" w:rsidRDefault="00DB4058" w:rsidP="00E3180B">
            <w:pPr>
              <w:pStyle w:val="TAC"/>
            </w:pPr>
          </w:p>
        </w:tc>
        <w:tc>
          <w:tcPr>
            <w:tcW w:w="2977" w:type="dxa"/>
          </w:tcPr>
          <w:p w14:paraId="125107BF" w14:textId="77777777" w:rsidR="00DB4058" w:rsidRPr="00EF5447" w:rsidRDefault="00DB4058" w:rsidP="00E3180B">
            <w:pPr>
              <w:pStyle w:val="TAC"/>
              <w:rPr>
                <w:lang w:eastAsia="zh-CN"/>
              </w:rPr>
            </w:pPr>
            <w:r w:rsidRPr="00EF5447">
              <w:rPr>
                <w:rFonts w:eastAsia="Malgun Gothic" w:cs="Arial"/>
                <w:szCs w:val="18"/>
                <w:lang w:eastAsia="ko-KR"/>
              </w:rPr>
              <w:t>3</w:t>
            </w:r>
          </w:p>
        </w:tc>
        <w:tc>
          <w:tcPr>
            <w:tcW w:w="2982" w:type="dxa"/>
          </w:tcPr>
          <w:p w14:paraId="49A2DE3D"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7746F522" w14:textId="77777777" w:rsidTr="00E3180B">
        <w:trPr>
          <w:trHeight w:val="187"/>
          <w:jc w:val="center"/>
        </w:trPr>
        <w:tc>
          <w:tcPr>
            <w:tcW w:w="2263" w:type="dxa"/>
            <w:tcBorders>
              <w:top w:val="nil"/>
              <w:bottom w:val="nil"/>
            </w:tcBorders>
            <w:shd w:val="clear" w:color="auto" w:fill="auto"/>
          </w:tcPr>
          <w:p w14:paraId="64C3F9D8" w14:textId="77777777" w:rsidR="00DB4058" w:rsidRPr="00EF5447" w:rsidRDefault="00DB4058" w:rsidP="00E3180B">
            <w:pPr>
              <w:pStyle w:val="TAC"/>
            </w:pPr>
          </w:p>
        </w:tc>
        <w:tc>
          <w:tcPr>
            <w:tcW w:w="2977" w:type="dxa"/>
          </w:tcPr>
          <w:p w14:paraId="4D54C9EE" w14:textId="77777777" w:rsidR="00DB4058" w:rsidRPr="00EF5447" w:rsidRDefault="00DB4058" w:rsidP="00E3180B">
            <w:pPr>
              <w:pStyle w:val="TAC"/>
              <w:rPr>
                <w:lang w:eastAsia="zh-CN"/>
              </w:rPr>
            </w:pPr>
            <w:r w:rsidRPr="00EF5447">
              <w:rPr>
                <w:rFonts w:eastAsia="Malgun Gothic" w:cs="Arial"/>
                <w:szCs w:val="18"/>
                <w:lang w:eastAsia="ko-KR"/>
              </w:rPr>
              <w:t>7</w:t>
            </w:r>
          </w:p>
        </w:tc>
        <w:tc>
          <w:tcPr>
            <w:tcW w:w="2982" w:type="dxa"/>
          </w:tcPr>
          <w:p w14:paraId="48D38FF8"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097993B2" w14:textId="77777777" w:rsidTr="00E3180B">
        <w:trPr>
          <w:trHeight w:val="187"/>
          <w:jc w:val="center"/>
        </w:trPr>
        <w:tc>
          <w:tcPr>
            <w:tcW w:w="2263" w:type="dxa"/>
            <w:tcBorders>
              <w:top w:val="nil"/>
              <w:bottom w:val="nil"/>
            </w:tcBorders>
            <w:shd w:val="clear" w:color="auto" w:fill="auto"/>
          </w:tcPr>
          <w:p w14:paraId="78370399" w14:textId="77777777" w:rsidR="00DB4058" w:rsidRPr="00EF5447" w:rsidRDefault="00DB4058" w:rsidP="00E3180B">
            <w:pPr>
              <w:pStyle w:val="TAC"/>
            </w:pPr>
          </w:p>
        </w:tc>
        <w:tc>
          <w:tcPr>
            <w:tcW w:w="2977" w:type="dxa"/>
          </w:tcPr>
          <w:p w14:paraId="7191F44C" w14:textId="77777777" w:rsidR="00DB4058" w:rsidRPr="00EF5447" w:rsidRDefault="00DB4058" w:rsidP="00E3180B">
            <w:pPr>
              <w:pStyle w:val="TAC"/>
              <w:rPr>
                <w:lang w:eastAsia="zh-CN"/>
              </w:rPr>
            </w:pPr>
            <w:r w:rsidRPr="00EF5447">
              <w:rPr>
                <w:rFonts w:eastAsia="Malgun Gothic" w:cs="Arial"/>
                <w:szCs w:val="18"/>
                <w:lang w:eastAsia="ko-KR"/>
              </w:rPr>
              <w:t>n7</w:t>
            </w:r>
          </w:p>
        </w:tc>
        <w:tc>
          <w:tcPr>
            <w:tcW w:w="2982" w:type="dxa"/>
          </w:tcPr>
          <w:p w14:paraId="07560139" w14:textId="77777777" w:rsidR="00DB4058" w:rsidRPr="00EF5447" w:rsidRDefault="00DB4058" w:rsidP="00E3180B">
            <w:pPr>
              <w:pStyle w:val="TAC"/>
              <w:rPr>
                <w:lang w:eastAsia="zh-CN"/>
              </w:rPr>
            </w:pPr>
            <w:r w:rsidRPr="00EF5447">
              <w:rPr>
                <w:rFonts w:eastAsia="Malgun Gothic" w:cs="Arial"/>
              </w:rPr>
              <w:t>0.7</w:t>
            </w:r>
          </w:p>
        </w:tc>
      </w:tr>
      <w:tr w:rsidR="00DB4058" w:rsidRPr="00EF5447" w14:paraId="1897C82C" w14:textId="77777777" w:rsidTr="00E3180B">
        <w:trPr>
          <w:trHeight w:val="187"/>
          <w:jc w:val="center"/>
        </w:trPr>
        <w:tc>
          <w:tcPr>
            <w:tcW w:w="2263" w:type="dxa"/>
            <w:tcBorders>
              <w:top w:val="nil"/>
              <w:bottom w:val="single" w:sz="4" w:space="0" w:color="auto"/>
            </w:tcBorders>
            <w:shd w:val="clear" w:color="auto" w:fill="auto"/>
          </w:tcPr>
          <w:p w14:paraId="1823B8AE" w14:textId="77777777" w:rsidR="00DB4058" w:rsidRPr="00EF5447" w:rsidRDefault="00DB4058" w:rsidP="00E3180B">
            <w:pPr>
              <w:pStyle w:val="TAC"/>
            </w:pPr>
          </w:p>
        </w:tc>
        <w:tc>
          <w:tcPr>
            <w:tcW w:w="2977" w:type="dxa"/>
          </w:tcPr>
          <w:p w14:paraId="2D70BAB6" w14:textId="77777777" w:rsidR="00DB4058" w:rsidRPr="00EF5447" w:rsidRDefault="00DB4058" w:rsidP="00E3180B">
            <w:pPr>
              <w:pStyle w:val="TAC"/>
              <w:rPr>
                <w:lang w:eastAsia="zh-CN"/>
              </w:rPr>
            </w:pPr>
            <w:r w:rsidRPr="00EF5447">
              <w:rPr>
                <w:rFonts w:cs="Arial"/>
                <w:szCs w:val="18"/>
                <w:lang w:eastAsia="ja-JP"/>
              </w:rPr>
              <w:t>n78</w:t>
            </w:r>
          </w:p>
        </w:tc>
        <w:tc>
          <w:tcPr>
            <w:tcW w:w="2982" w:type="dxa"/>
          </w:tcPr>
          <w:p w14:paraId="58B7A73E" w14:textId="77777777" w:rsidR="00DB4058" w:rsidRPr="00EF5447" w:rsidRDefault="00DB4058" w:rsidP="00E3180B">
            <w:pPr>
              <w:pStyle w:val="TAC"/>
              <w:rPr>
                <w:lang w:eastAsia="zh-CN"/>
              </w:rPr>
            </w:pPr>
            <w:r w:rsidRPr="00EF5447">
              <w:rPr>
                <w:rFonts w:eastAsia="Malgun Gothic" w:cs="Arial"/>
              </w:rPr>
              <w:t>0.8</w:t>
            </w:r>
          </w:p>
        </w:tc>
      </w:tr>
      <w:tr w:rsidR="00DB4058" w:rsidRPr="00EF5447" w14:paraId="1E824134" w14:textId="77777777" w:rsidTr="00E3180B">
        <w:trPr>
          <w:trHeight w:val="187"/>
          <w:jc w:val="center"/>
        </w:trPr>
        <w:tc>
          <w:tcPr>
            <w:tcW w:w="2263" w:type="dxa"/>
            <w:tcBorders>
              <w:top w:val="nil"/>
              <w:bottom w:val="nil"/>
            </w:tcBorders>
            <w:shd w:val="clear" w:color="auto" w:fill="auto"/>
          </w:tcPr>
          <w:p w14:paraId="11E700E0" w14:textId="77777777" w:rsidR="00DB4058" w:rsidRPr="00EF5447" w:rsidRDefault="00DB4058" w:rsidP="00E3180B">
            <w:pPr>
              <w:pStyle w:val="TAC"/>
            </w:pPr>
            <w:r w:rsidRPr="00EF5447">
              <w:rPr>
                <w:lang w:eastAsia="zh-CN"/>
              </w:rPr>
              <w:t>DC_1-3-7-8_n28</w:t>
            </w:r>
          </w:p>
        </w:tc>
        <w:tc>
          <w:tcPr>
            <w:tcW w:w="2977" w:type="dxa"/>
          </w:tcPr>
          <w:p w14:paraId="66195063" w14:textId="77777777" w:rsidR="00DB4058" w:rsidRPr="00EF5447" w:rsidRDefault="00DB4058" w:rsidP="00E3180B">
            <w:pPr>
              <w:pStyle w:val="TAC"/>
              <w:rPr>
                <w:szCs w:val="18"/>
                <w:lang w:eastAsia="ja-JP"/>
              </w:rPr>
            </w:pPr>
            <w:r w:rsidRPr="00EF5447">
              <w:rPr>
                <w:lang w:eastAsia="zh-CN"/>
              </w:rPr>
              <w:t>1</w:t>
            </w:r>
          </w:p>
        </w:tc>
        <w:tc>
          <w:tcPr>
            <w:tcW w:w="2982" w:type="dxa"/>
          </w:tcPr>
          <w:p w14:paraId="742DDCF3" w14:textId="77777777" w:rsidR="00DB4058" w:rsidRPr="00EF5447" w:rsidRDefault="00DB4058" w:rsidP="00E3180B">
            <w:pPr>
              <w:pStyle w:val="TAC"/>
              <w:rPr>
                <w:rFonts w:eastAsia="Malgun Gothic"/>
              </w:rPr>
            </w:pPr>
            <w:r w:rsidRPr="00EF5447">
              <w:rPr>
                <w:lang w:eastAsia="zh-CN"/>
              </w:rPr>
              <w:t>0.5</w:t>
            </w:r>
          </w:p>
        </w:tc>
      </w:tr>
      <w:tr w:rsidR="00DB4058" w:rsidRPr="00EF5447" w14:paraId="3745C986" w14:textId="77777777" w:rsidTr="00E3180B">
        <w:trPr>
          <w:trHeight w:val="187"/>
          <w:jc w:val="center"/>
        </w:trPr>
        <w:tc>
          <w:tcPr>
            <w:tcW w:w="2263" w:type="dxa"/>
            <w:tcBorders>
              <w:top w:val="nil"/>
              <w:bottom w:val="nil"/>
            </w:tcBorders>
            <w:shd w:val="clear" w:color="auto" w:fill="auto"/>
          </w:tcPr>
          <w:p w14:paraId="060C232A" w14:textId="77777777" w:rsidR="00DB4058" w:rsidRPr="00EF5447" w:rsidRDefault="00DB4058" w:rsidP="00E3180B">
            <w:pPr>
              <w:pStyle w:val="TAC"/>
            </w:pPr>
          </w:p>
        </w:tc>
        <w:tc>
          <w:tcPr>
            <w:tcW w:w="2977" w:type="dxa"/>
          </w:tcPr>
          <w:p w14:paraId="1AADA95F" w14:textId="77777777" w:rsidR="00DB4058" w:rsidRPr="00EF5447" w:rsidRDefault="00DB4058" w:rsidP="00E3180B">
            <w:pPr>
              <w:pStyle w:val="TAC"/>
              <w:rPr>
                <w:szCs w:val="18"/>
                <w:lang w:eastAsia="ja-JP"/>
              </w:rPr>
            </w:pPr>
            <w:r w:rsidRPr="00EF5447">
              <w:rPr>
                <w:lang w:eastAsia="zh-CN"/>
              </w:rPr>
              <w:t>3</w:t>
            </w:r>
          </w:p>
        </w:tc>
        <w:tc>
          <w:tcPr>
            <w:tcW w:w="2982" w:type="dxa"/>
          </w:tcPr>
          <w:p w14:paraId="1347744F" w14:textId="77777777" w:rsidR="00DB4058" w:rsidRPr="00EF5447" w:rsidRDefault="00DB4058" w:rsidP="00E3180B">
            <w:pPr>
              <w:pStyle w:val="TAC"/>
              <w:rPr>
                <w:rFonts w:eastAsia="Malgun Gothic"/>
              </w:rPr>
            </w:pPr>
            <w:r w:rsidRPr="00EF5447">
              <w:rPr>
                <w:lang w:eastAsia="zh-CN"/>
              </w:rPr>
              <w:t>0.5</w:t>
            </w:r>
          </w:p>
        </w:tc>
      </w:tr>
      <w:tr w:rsidR="00DB4058" w:rsidRPr="00EF5447" w14:paraId="50BEAE1E" w14:textId="77777777" w:rsidTr="00E3180B">
        <w:trPr>
          <w:trHeight w:val="187"/>
          <w:jc w:val="center"/>
        </w:trPr>
        <w:tc>
          <w:tcPr>
            <w:tcW w:w="2263" w:type="dxa"/>
            <w:tcBorders>
              <w:top w:val="nil"/>
              <w:bottom w:val="nil"/>
            </w:tcBorders>
            <w:shd w:val="clear" w:color="auto" w:fill="auto"/>
          </w:tcPr>
          <w:p w14:paraId="0B50F6D2" w14:textId="77777777" w:rsidR="00DB4058" w:rsidRPr="00EF5447" w:rsidRDefault="00DB4058" w:rsidP="00E3180B">
            <w:pPr>
              <w:pStyle w:val="TAC"/>
            </w:pPr>
          </w:p>
        </w:tc>
        <w:tc>
          <w:tcPr>
            <w:tcW w:w="2977" w:type="dxa"/>
          </w:tcPr>
          <w:p w14:paraId="3C19814C" w14:textId="77777777" w:rsidR="00DB4058" w:rsidRPr="00EF5447" w:rsidRDefault="00DB4058" w:rsidP="00E3180B">
            <w:pPr>
              <w:pStyle w:val="TAC"/>
              <w:rPr>
                <w:szCs w:val="18"/>
                <w:lang w:eastAsia="ja-JP"/>
              </w:rPr>
            </w:pPr>
            <w:r w:rsidRPr="00EF5447">
              <w:rPr>
                <w:lang w:eastAsia="zh-CN"/>
              </w:rPr>
              <w:t>7</w:t>
            </w:r>
          </w:p>
        </w:tc>
        <w:tc>
          <w:tcPr>
            <w:tcW w:w="2982" w:type="dxa"/>
          </w:tcPr>
          <w:p w14:paraId="3982247D" w14:textId="77777777" w:rsidR="00DB4058" w:rsidRPr="00EF5447" w:rsidRDefault="00DB4058" w:rsidP="00E3180B">
            <w:pPr>
              <w:pStyle w:val="TAC"/>
              <w:rPr>
                <w:rFonts w:eastAsia="Malgun Gothic"/>
              </w:rPr>
            </w:pPr>
            <w:r w:rsidRPr="00EF5447">
              <w:rPr>
                <w:lang w:eastAsia="zh-CN"/>
              </w:rPr>
              <w:t>0.6</w:t>
            </w:r>
          </w:p>
        </w:tc>
      </w:tr>
      <w:tr w:rsidR="00DB4058" w:rsidRPr="00EF5447" w14:paraId="38EBEAEF" w14:textId="77777777" w:rsidTr="00E3180B">
        <w:trPr>
          <w:trHeight w:val="187"/>
          <w:jc w:val="center"/>
        </w:trPr>
        <w:tc>
          <w:tcPr>
            <w:tcW w:w="2263" w:type="dxa"/>
            <w:tcBorders>
              <w:top w:val="nil"/>
              <w:bottom w:val="nil"/>
            </w:tcBorders>
            <w:shd w:val="clear" w:color="auto" w:fill="auto"/>
          </w:tcPr>
          <w:p w14:paraId="3E2AA584" w14:textId="77777777" w:rsidR="00DB4058" w:rsidRPr="00EF5447" w:rsidRDefault="00DB4058" w:rsidP="00E3180B">
            <w:pPr>
              <w:pStyle w:val="TAC"/>
            </w:pPr>
          </w:p>
        </w:tc>
        <w:tc>
          <w:tcPr>
            <w:tcW w:w="2977" w:type="dxa"/>
          </w:tcPr>
          <w:p w14:paraId="051C9305" w14:textId="77777777" w:rsidR="00DB4058" w:rsidRPr="00EF5447" w:rsidRDefault="00DB4058" w:rsidP="00E3180B">
            <w:pPr>
              <w:pStyle w:val="TAC"/>
              <w:rPr>
                <w:szCs w:val="18"/>
                <w:lang w:eastAsia="ja-JP"/>
              </w:rPr>
            </w:pPr>
            <w:r w:rsidRPr="00EF5447">
              <w:rPr>
                <w:lang w:eastAsia="zh-CN"/>
              </w:rPr>
              <w:t>8</w:t>
            </w:r>
          </w:p>
        </w:tc>
        <w:tc>
          <w:tcPr>
            <w:tcW w:w="2982" w:type="dxa"/>
          </w:tcPr>
          <w:p w14:paraId="3440E708" w14:textId="77777777" w:rsidR="00DB4058" w:rsidRPr="00EF5447" w:rsidRDefault="00DB4058" w:rsidP="00E3180B">
            <w:pPr>
              <w:pStyle w:val="TAC"/>
              <w:rPr>
                <w:rFonts w:eastAsia="Malgun Gothic"/>
              </w:rPr>
            </w:pPr>
            <w:r w:rsidRPr="00EF5447">
              <w:rPr>
                <w:lang w:eastAsia="zh-CN"/>
              </w:rPr>
              <w:t>0.6</w:t>
            </w:r>
          </w:p>
        </w:tc>
      </w:tr>
      <w:tr w:rsidR="00DB4058" w:rsidRPr="00EF5447" w14:paraId="5B978E88" w14:textId="77777777" w:rsidTr="00E3180B">
        <w:trPr>
          <w:trHeight w:val="187"/>
          <w:jc w:val="center"/>
        </w:trPr>
        <w:tc>
          <w:tcPr>
            <w:tcW w:w="2263" w:type="dxa"/>
            <w:tcBorders>
              <w:top w:val="nil"/>
              <w:bottom w:val="single" w:sz="4" w:space="0" w:color="auto"/>
            </w:tcBorders>
            <w:shd w:val="clear" w:color="auto" w:fill="auto"/>
          </w:tcPr>
          <w:p w14:paraId="4DA0A22C" w14:textId="77777777" w:rsidR="00DB4058" w:rsidRPr="00EF5447" w:rsidRDefault="00DB4058" w:rsidP="00E3180B">
            <w:pPr>
              <w:pStyle w:val="TAC"/>
            </w:pPr>
          </w:p>
        </w:tc>
        <w:tc>
          <w:tcPr>
            <w:tcW w:w="2977" w:type="dxa"/>
          </w:tcPr>
          <w:p w14:paraId="267A598A" w14:textId="77777777" w:rsidR="00DB4058" w:rsidRPr="00EF5447" w:rsidRDefault="00DB4058" w:rsidP="00E3180B">
            <w:pPr>
              <w:pStyle w:val="TAC"/>
              <w:rPr>
                <w:szCs w:val="18"/>
                <w:lang w:eastAsia="ja-JP"/>
              </w:rPr>
            </w:pPr>
            <w:r w:rsidRPr="00EF5447">
              <w:rPr>
                <w:lang w:eastAsia="zh-CN"/>
              </w:rPr>
              <w:t>n28</w:t>
            </w:r>
          </w:p>
        </w:tc>
        <w:tc>
          <w:tcPr>
            <w:tcW w:w="2982" w:type="dxa"/>
          </w:tcPr>
          <w:p w14:paraId="3EC9B7A8" w14:textId="77777777" w:rsidR="00DB4058" w:rsidRPr="00EF5447" w:rsidRDefault="00DB4058" w:rsidP="00E3180B">
            <w:pPr>
              <w:pStyle w:val="TAC"/>
              <w:rPr>
                <w:rFonts w:eastAsia="Malgun Gothic"/>
              </w:rPr>
            </w:pPr>
            <w:r w:rsidRPr="00EF5447">
              <w:rPr>
                <w:lang w:eastAsia="zh-CN"/>
              </w:rPr>
              <w:t>0.6</w:t>
            </w:r>
          </w:p>
        </w:tc>
      </w:tr>
      <w:tr w:rsidR="00DB4058" w:rsidRPr="00EF5447" w14:paraId="4FD43C1E" w14:textId="77777777" w:rsidTr="00E3180B">
        <w:trPr>
          <w:trHeight w:val="187"/>
          <w:jc w:val="center"/>
        </w:trPr>
        <w:tc>
          <w:tcPr>
            <w:tcW w:w="2263" w:type="dxa"/>
            <w:tcBorders>
              <w:bottom w:val="nil"/>
            </w:tcBorders>
            <w:shd w:val="clear" w:color="auto" w:fill="auto"/>
          </w:tcPr>
          <w:p w14:paraId="6043E3D3" w14:textId="77777777" w:rsidR="00DB4058" w:rsidRPr="00EF5447" w:rsidRDefault="00DB4058" w:rsidP="00E3180B">
            <w:pPr>
              <w:pStyle w:val="TAC"/>
              <w:rPr>
                <w:rFonts w:eastAsia="MS Mincho"/>
                <w:lang w:eastAsia="ja-JP"/>
              </w:rPr>
            </w:pPr>
            <w:r w:rsidRPr="00EF5447">
              <w:rPr>
                <w:rFonts w:eastAsia="MS Mincho"/>
                <w:lang w:eastAsia="ja-JP"/>
              </w:rPr>
              <w:t>DC_1-3-7-8_n78</w:t>
            </w:r>
          </w:p>
        </w:tc>
        <w:tc>
          <w:tcPr>
            <w:tcW w:w="2977" w:type="dxa"/>
          </w:tcPr>
          <w:p w14:paraId="27880F7D" w14:textId="77777777" w:rsidR="00DB4058" w:rsidRPr="00EF5447" w:rsidRDefault="00DB4058" w:rsidP="00E3180B">
            <w:pPr>
              <w:pStyle w:val="TAC"/>
              <w:rPr>
                <w:rFonts w:eastAsia="MS Mincho"/>
                <w:lang w:eastAsia="ja-JP"/>
              </w:rPr>
            </w:pPr>
            <w:r w:rsidRPr="00EF5447">
              <w:rPr>
                <w:lang w:eastAsia="ko-KR"/>
              </w:rPr>
              <w:t>1</w:t>
            </w:r>
          </w:p>
        </w:tc>
        <w:tc>
          <w:tcPr>
            <w:tcW w:w="2982" w:type="dxa"/>
          </w:tcPr>
          <w:p w14:paraId="29C6EF3A"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1AC24D82" w14:textId="77777777" w:rsidTr="00E3180B">
        <w:trPr>
          <w:trHeight w:val="187"/>
          <w:jc w:val="center"/>
        </w:trPr>
        <w:tc>
          <w:tcPr>
            <w:tcW w:w="2263" w:type="dxa"/>
            <w:tcBorders>
              <w:top w:val="nil"/>
              <w:bottom w:val="nil"/>
            </w:tcBorders>
            <w:shd w:val="clear" w:color="auto" w:fill="auto"/>
          </w:tcPr>
          <w:p w14:paraId="1C131FA5" w14:textId="77777777" w:rsidR="00DB4058" w:rsidRPr="00EF5447" w:rsidRDefault="00DB4058" w:rsidP="00E3180B">
            <w:pPr>
              <w:pStyle w:val="TAC"/>
              <w:rPr>
                <w:rFonts w:eastAsia="MS Mincho"/>
                <w:lang w:eastAsia="ja-JP"/>
              </w:rPr>
            </w:pPr>
            <w:r>
              <w:rPr>
                <w:rFonts w:cs="Arial"/>
              </w:rPr>
              <w:t>DC_1-3-7_n8-n78</w:t>
            </w:r>
          </w:p>
        </w:tc>
        <w:tc>
          <w:tcPr>
            <w:tcW w:w="2977" w:type="dxa"/>
          </w:tcPr>
          <w:p w14:paraId="24B1C121" w14:textId="77777777" w:rsidR="00DB4058" w:rsidRPr="00EF5447" w:rsidRDefault="00DB4058" w:rsidP="00E3180B">
            <w:pPr>
              <w:pStyle w:val="TAC"/>
              <w:rPr>
                <w:rFonts w:eastAsia="MS Mincho"/>
                <w:lang w:eastAsia="ja-JP"/>
              </w:rPr>
            </w:pPr>
            <w:r w:rsidRPr="00EF5447">
              <w:rPr>
                <w:lang w:eastAsia="ko-KR"/>
              </w:rPr>
              <w:t>3</w:t>
            </w:r>
          </w:p>
        </w:tc>
        <w:tc>
          <w:tcPr>
            <w:tcW w:w="2982" w:type="dxa"/>
          </w:tcPr>
          <w:p w14:paraId="524ACDB4"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432E9524" w14:textId="77777777" w:rsidTr="00E3180B">
        <w:trPr>
          <w:trHeight w:val="187"/>
          <w:jc w:val="center"/>
        </w:trPr>
        <w:tc>
          <w:tcPr>
            <w:tcW w:w="2263" w:type="dxa"/>
            <w:tcBorders>
              <w:top w:val="nil"/>
              <w:bottom w:val="nil"/>
            </w:tcBorders>
            <w:shd w:val="clear" w:color="auto" w:fill="auto"/>
          </w:tcPr>
          <w:p w14:paraId="2B2422E9" w14:textId="77777777" w:rsidR="00DB4058" w:rsidRPr="00EF5447" w:rsidRDefault="00DB4058" w:rsidP="00E3180B">
            <w:pPr>
              <w:pStyle w:val="TAC"/>
              <w:rPr>
                <w:rFonts w:eastAsia="MS Mincho"/>
                <w:lang w:eastAsia="ja-JP"/>
              </w:rPr>
            </w:pPr>
          </w:p>
        </w:tc>
        <w:tc>
          <w:tcPr>
            <w:tcW w:w="2977" w:type="dxa"/>
          </w:tcPr>
          <w:p w14:paraId="245BFE57" w14:textId="77777777" w:rsidR="00DB4058" w:rsidRPr="00EF5447" w:rsidRDefault="00DB4058" w:rsidP="00E3180B">
            <w:pPr>
              <w:pStyle w:val="TAC"/>
              <w:rPr>
                <w:rFonts w:eastAsia="MS Mincho"/>
                <w:lang w:eastAsia="ja-JP"/>
              </w:rPr>
            </w:pPr>
            <w:r w:rsidRPr="00EF5447">
              <w:rPr>
                <w:lang w:eastAsia="ko-KR"/>
              </w:rPr>
              <w:t>7</w:t>
            </w:r>
          </w:p>
        </w:tc>
        <w:tc>
          <w:tcPr>
            <w:tcW w:w="2982" w:type="dxa"/>
          </w:tcPr>
          <w:p w14:paraId="78392432"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76427FE8" w14:textId="77777777" w:rsidTr="00E3180B">
        <w:trPr>
          <w:trHeight w:val="187"/>
          <w:jc w:val="center"/>
        </w:trPr>
        <w:tc>
          <w:tcPr>
            <w:tcW w:w="2263" w:type="dxa"/>
            <w:tcBorders>
              <w:top w:val="nil"/>
              <w:bottom w:val="nil"/>
            </w:tcBorders>
            <w:shd w:val="clear" w:color="auto" w:fill="auto"/>
          </w:tcPr>
          <w:p w14:paraId="6D1C4D08" w14:textId="77777777" w:rsidR="00DB4058" w:rsidRPr="00EF5447" w:rsidRDefault="00DB4058" w:rsidP="00E3180B">
            <w:pPr>
              <w:pStyle w:val="TAC"/>
              <w:rPr>
                <w:rFonts w:eastAsia="MS Mincho"/>
                <w:lang w:eastAsia="ja-JP"/>
              </w:rPr>
            </w:pPr>
          </w:p>
        </w:tc>
        <w:tc>
          <w:tcPr>
            <w:tcW w:w="2977" w:type="dxa"/>
          </w:tcPr>
          <w:p w14:paraId="71C42CA1" w14:textId="77777777" w:rsidR="00DB4058" w:rsidRPr="00EF5447" w:rsidRDefault="00DB4058" w:rsidP="00E3180B">
            <w:pPr>
              <w:pStyle w:val="TAC"/>
              <w:rPr>
                <w:rFonts w:eastAsia="MS Mincho"/>
                <w:lang w:eastAsia="ja-JP"/>
              </w:rPr>
            </w:pPr>
            <w:r w:rsidRPr="00EF5447">
              <w:rPr>
                <w:lang w:eastAsia="ko-KR"/>
              </w:rPr>
              <w:t>8</w:t>
            </w:r>
            <w:r>
              <w:rPr>
                <w:lang w:eastAsia="ko-KR"/>
              </w:rPr>
              <w:t xml:space="preserve"> or n8</w:t>
            </w:r>
          </w:p>
        </w:tc>
        <w:tc>
          <w:tcPr>
            <w:tcW w:w="2982" w:type="dxa"/>
          </w:tcPr>
          <w:p w14:paraId="0DF11F17"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37EC68E5" w14:textId="77777777" w:rsidTr="00E3180B">
        <w:trPr>
          <w:trHeight w:val="187"/>
          <w:jc w:val="center"/>
        </w:trPr>
        <w:tc>
          <w:tcPr>
            <w:tcW w:w="2263" w:type="dxa"/>
            <w:tcBorders>
              <w:top w:val="nil"/>
              <w:bottom w:val="single" w:sz="4" w:space="0" w:color="auto"/>
            </w:tcBorders>
            <w:shd w:val="clear" w:color="auto" w:fill="auto"/>
          </w:tcPr>
          <w:p w14:paraId="7031DD37" w14:textId="77777777" w:rsidR="00DB4058" w:rsidRPr="00EF5447" w:rsidRDefault="00DB4058" w:rsidP="00E3180B">
            <w:pPr>
              <w:pStyle w:val="TAC"/>
              <w:rPr>
                <w:rFonts w:eastAsia="MS Mincho"/>
                <w:lang w:eastAsia="ja-JP"/>
              </w:rPr>
            </w:pPr>
          </w:p>
        </w:tc>
        <w:tc>
          <w:tcPr>
            <w:tcW w:w="2977" w:type="dxa"/>
          </w:tcPr>
          <w:p w14:paraId="44008396" w14:textId="77777777" w:rsidR="00DB4058" w:rsidRPr="00EF5447" w:rsidRDefault="00DB4058" w:rsidP="00E3180B">
            <w:pPr>
              <w:pStyle w:val="TAC"/>
              <w:rPr>
                <w:rFonts w:eastAsia="MS Mincho"/>
                <w:lang w:eastAsia="ja-JP"/>
              </w:rPr>
            </w:pPr>
            <w:r w:rsidRPr="00EF5447">
              <w:rPr>
                <w:lang w:eastAsia="ko-KR"/>
              </w:rPr>
              <w:t>n78</w:t>
            </w:r>
          </w:p>
        </w:tc>
        <w:tc>
          <w:tcPr>
            <w:tcW w:w="2982" w:type="dxa"/>
          </w:tcPr>
          <w:p w14:paraId="62C4EE07" w14:textId="77777777" w:rsidR="00DB4058" w:rsidRPr="00EF5447" w:rsidRDefault="00DB4058" w:rsidP="00E3180B">
            <w:pPr>
              <w:pStyle w:val="TAC"/>
              <w:rPr>
                <w:rFonts w:eastAsia="MS Mincho"/>
                <w:lang w:eastAsia="ja-JP"/>
              </w:rPr>
            </w:pPr>
            <w:r w:rsidRPr="00EF5447">
              <w:rPr>
                <w:lang w:eastAsia="ko-KR"/>
              </w:rPr>
              <w:t>0.8</w:t>
            </w:r>
          </w:p>
        </w:tc>
      </w:tr>
      <w:tr w:rsidR="00DB4058" w:rsidRPr="00EF5447" w14:paraId="21A3A755" w14:textId="77777777" w:rsidTr="00E3180B">
        <w:trPr>
          <w:trHeight w:val="187"/>
          <w:jc w:val="center"/>
        </w:trPr>
        <w:tc>
          <w:tcPr>
            <w:tcW w:w="2263" w:type="dxa"/>
            <w:tcBorders>
              <w:bottom w:val="nil"/>
            </w:tcBorders>
            <w:shd w:val="clear" w:color="auto" w:fill="auto"/>
          </w:tcPr>
          <w:p w14:paraId="0380F7AE" w14:textId="77777777" w:rsidR="00DB4058" w:rsidRPr="00EF5447" w:rsidRDefault="00DB4058" w:rsidP="00E3180B">
            <w:pPr>
              <w:pStyle w:val="TAC"/>
              <w:rPr>
                <w:rFonts w:eastAsia="MS Mincho"/>
                <w:lang w:eastAsia="ja-JP"/>
              </w:rPr>
            </w:pPr>
            <w:r w:rsidRPr="00EF5447">
              <w:rPr>
                <w:rFonts w:cs="Arial"/>
                <w:lang w:eastAsia="ja-JP"/>
              </w:rPr>
              <w:t>DC_1-3-7-20_n8</w:t>
            </w:r>
          </w:p>
        </w:tc>
        <w:tc>
          <w:tcPr>
            <w:tcW w:w="2977" w:type="dxa"/>
          </w:tcPr>
          <w:p w14:paraId="05AA8390" w14:textId="77777777" w:rsidR="00DB4058" w:rsidRPr="00EF5447" w:rsidRDefault="00DB4058" w:rsidP="00E3180B">
            <w:pPr>
              <w:pStyle w:val="TAC"/>
              <w:rPr>
                <w:lang w:eastAsia="ko-KR"/>
              </w:rPr>
            </w:pPr>
            <w:r w:rsidRPr="00EF5447">
              <w:rPr>
                <w:rFonts w:cs="Arial"/>
                <w:lang w:eastAsia="zh-CN"/>
              </w:rPr>
              <w:t>1</w:t>
            </w:r>
          </w:p>
        </w:tc>
        <w:tc>
          <w:tcPr>
            <w:tcW w:w="2982" w:type="dxa"/>
          </w:tcPr>
          <w:p w14:paraId="7985EB5F" w14:textId="77777777" w:rsidR="00DB4058" w:rsidRPr="00EF5447" w:rsidRDefault="00DB4058" w:rsidP="00E3180B">
            <w:pPr>
              <w:pStyle w:val="TAC"/>
              <w:rPr>
                <w:lang w:eastAsia="ko-KR"/>
              </w:rPr>
            </w:pPr>
            <w:r w:rsidRPr="00EF5447">
              <w:rPr>
                <w:rFonts w:cs="Arial"/>
                <w:lang w:eastAsia="zh-CN"/>
              </w:rPr>
              <w:t>0.6</w:t>
            </w:r>
          </w:p>
        </w:tc>
      </w:tr>
      <w:tr w:rsidR="00DB4058" w:rsidRPr="00EF5447" w14:paraId="6EE816B3" w14:textId="77777777" w:rsidTr="00E3180B">
        <w:trPr>
          <w:trHeight w:val="187"/>
          <w:jc w:val="center"/>
        </w:trPr>
        <w:tc>
          <w:tcPr>
            <w:tcW w:w="2263" w:type="dxa"/>
            <w:tcBorders>
              <w:top w:val="nil"/>
              <w:bottom w:val="nil"/>
            </w:tcBorders>
            <w:shd w:val="clear" w:color="auto" w:fill="auto"/>
          </w:tcPr>
          <w:p w14:paraId="1E571942" w14:textId="77777777" w:rsidR="00DB4058" w:rsidRPr="00EF5447" w:rsidRDefault="00DB4058" w:rsidP="00E3180B">
            <w:pPr>
              <w:pStyle w:val="TAC"/>
              <w:rPr>
                <w:rFonts w:eastAsia="MS Mincho"/>
                <w:lang w:eastAsia="ja-JP"/>
              </w:rPr>
            </w:pPr>
          </w:p>
        </w:tc>
        <w:tc>
          <w:tcPr>
            <w:tcW w:w="2977" w:type="dxa"/>
          </w:tcPr>
          <w:p w14:paraId="0E70C75B" w14:textId="77777777" w:rsidR="00DB4058" w:rsidRPr="00EF5447" w:rsidRDefault="00DB4058" w:rsidP="00E3180B">
            <w:pPr>
              <w:pStyle w:val="TAC"/>
              <w:rPr>
                <w:lang w:eastAsia="ko-KR"/>
              </w:rPr>
            </w:pPr>
            <w:r w:rsidRPr="00EF5447">
              <w:rPr>
                <w:rFonts w:cs="Arial"/>
                <w:lang w:eastAsia="zh-CN"/>
              </w:rPr>
              <w:t>3</w:t>
            </w:r>
          </w:p>
        </w:tc>
        <w:tc>
          <w:tcPr>
            <w:tcW w:w="2982" w:type="dxa"/>
          </w:tcPr>
          <w:p w14:paraId="179CA163" w14:textId="77777777" w:rsidR="00DB4058" w:rsidRPr="00EF5447" w:rsidRDefault="00DB4058" w:rsidP="00E3180B">
            <w:pPr>
              <w:pStyle w:val="TAC"/>
              <w:rPr>
                <w:lang w:eastAsia="ko-KR"/>
              </w:rPr>
            </w:pPr>
            <w:r w:rsidRPr="00EF5447">
              <w:rPr>
                <w:rFonts w:cs="Arial"/>
                <w:lang w:eastAsia="zh-CN"/>
              </w:rPr>
              <w:t>0.6</w:t>
            </w:r>
          </w:p>
        </w:tc>
      </w:tr>
      <w:tr w:rsidR="00DB4058" w:rsidRPr="00EF5447" w14:paraId="319600EA" w14:textId="77777777" w:rsidTr="00E3180B">
        <w:trPr>
          <w:trHeight w:val="187"/>
          <w:jc w:val="center"/>
        </w:trPr>
        <w:tc>
          <w:tcPr>
            <w:tcW w:w="2263" w:type="dxa"/>
            <w:tcBorders>
              <w:top w:val="nil"/>
              <w:bottom w:val="nil"/>
            </w:tcBorders>
            <w:shd w:val="clear" w:color="auto" w:fill="auto"/>
          </w:tcPr>
          <w:p w14:paraId="58BBB2A8" w14:textId="77777777" w:rsidR="00DB4058" w:rsidRPr="00EF5447" w:rsidRDefault="00DB4058" w:rsidP="00E3180B">
            <w:pPr>
              <w:pStyle w:val="TAC"/>
              <w:rPr>
                <w:rFonts w:eastAsia="MS Mincho"/>
                <w:lang w:eastAsia="ja-JP"/>
              </w:rPr>
            </w:pPr>
          </w:p>
        </w:tc>
        <w:tc>
          <w:tcPr>
            <w:tcW w:w="2977" w:type="dxa"/>
          </w:tcPr>
          <w:p w14:paraId="33C1CAF2" w14:textId="77777777" w:rsidR="00DB4058" w:rsidRPr="00EF5447" w:rsidRDefault="00DB4058" w:rsidP="00E3180B">
            <w:pPr>
              <w:pStyle w:val="TAC"/>
              <w:rPr>
                <w:lang w:eastAsia="ko-KR"/>
              </w:rPr>
            </w:pPr>
            <w:r w:rsidRPr="00EF5447">
              <w:rPr>
                <w:rFonts w:cs="Arial"/>
                <w:lang w:eastAsia="zh-CN"/>
              </w:rPr>
              <w:t>7</w:t>
            </w:r>
          </w:p>
        </w:tc>
        <w:tc>
          <w:tcPr>
            <w:tcW w:w="2982" w:type="dxa"/>
          </w:tcPr>
          <w:p w14:paraId="2C937FAE" w14:textId="77777777" w:rsidR="00DB4058" w:rsidRPr="00EF5447" w:rsidRDefault="00DB4058" w:rsidP="00E3180B">
            <w:pPr>
              <w:pStyle w:val="TAC"/>
              <w:rPr>
                <w:lang w:eastAsia="ko-KR"/>
              </w:rPr>
            </w:pPr>
            <w:r w:rsidRPr="00EF5447">
              <w:rPr>
                <w:rFonts w:cs="Arial"/>
                <w:lang w:eastAsia="zh-CN"/>
              </w:rPr>
              <w:t>0.6</w:t>
            </w:r>
          </w:p>
        </w:tc>
      </w:tr>
      <w:tr w:rsidR="00DB4058" w:rsidRPr="00EF5447" w14:paraId="0182B3C7" w14:textId="77777777" w:rsidTr="00E3180B">
        <w:trPr>
          <w:trHeight w:val="187"/>
          <w:jc w:val="center"/>
        </w:trPr>
        <w:tc>
          <w:tcPr>
            <w:tcW w:w="2263" w:type="dxa"/>
            <w:tcBorders>
              <w:top w:val="nil"/>
              <w:bottom w:val="nil"/>
            </w:tcBorders>
            <w:shd w:val="clear" w:color="auto" w:fill="auto"/>
          </w:tcPr>
          <w:p w14:paraId="62ADEE84" w14:textId="77777777" w:rsidR="00DB4058" w:rsidRPr="00EF5447" w:rsidRDefault="00DB4058" w:rsidP="00E3180B">
            <w:pPr>
              <w:pStyle w:val="TAC"/>
              <w:rPr>
                <w:rFonts w:eastAsia="MS Mincho"/>
                <w:lang w:eastAsia="ja-JP"/>
              </w:rPr>
            </w:pPr>
          </w:p>
        </w:tc>
        <w:tc>
          <w:tcPr>
            <w:tcW w:w="2977" w:type="dxa"/>
          </w:tcPr>
          <w:p w14:paraId="45A4322B" w14:textId="77777777" w:rsidR="00DB4058" w:rsidRPr="00EF5447" w:rsidRDefault="00DB4058" w:rsidP="00E3180B">
            <w:pPr>
              <w:pStyle w:val="TAC"/>
              <w:rPr>
                <w:lang w:eastAsia="ko-KR"/>
              </w:rPr>
            </w:pPr>
            <w:r w:rsidRPr="00EF5447">
              <w:rPr>
                <w:rFonts w:cs="Arial"/>
                <w:lang w:eastAsia="zh-CN"/>
              </w:rPr>
              <w:t>20</w:t>
            </w:r>
          </w:p>
        </w:tc>
        <w:tc>
          <w:tcPr>
            <w:tcW w:w="2982" w:type="dxa"/>
          </w:tcPr>
          <w:p w14:paraId="47256AE5" w14:textId="77777777" w:rsidR="00DB4058" w:rsidRPr="00EF5447" w:rsidRDefault="00DB4058" w:rsidP="00E3180B">
            <w:pPr>
              <w:pStyle w:val="TAC"/>
              <w:rPr>
                <w:lang w:eastAsia="ko-KR"/>
              </w:rPr>
            </w:pPr>
            <w:r w:rsidRPr="00EF5447">
              <w:rPr>
                <w:rFonts w:cs="Arial"/>
                <w:lang w:eastAsia="zh-CN"/>
              </w:rPr>
              <w:t>0.6</w:t>
            </w:r>
          </w:p>
        </w:tc>
      </w:tr>
      <w:tr w:rsidR="00DB4058" w:rsidRPr="00EF5447" w14:paraId="2AE6BD97" w14:textId="77777777" w:rsidTr="00E3180B">
        <w:trPr>
          <w:trHeight w:val="187"/>
          <w:jc w:val="center"/>
        </w:trPr>
        <w:tc>
          <w:tcPr>
            <w:tcW w:w="2263" w:type="dxa"/>
            <w:tcBorders>
              <w:top w:val="nil"/>
              <w:bottom w:val="single" w:sz="4" w:space="0" w:color="auto"/>
            </w:tcBorders>
            <w:shd w:val="clear" w:color="auto" w:fill="auto"/>
          </w:tcPr>
          <w:p w14:paraId="0E3791F1" w14:textId="77777777" w:rsidR="00DB4058" w:rsidRPr="00EF5447" w:rsidRDefault="00DB4058" w:rsidP="00E3180B">
            <w:pPr>
              <w:pStyle w:val="TAC"/>
              <w:rPr>
                <w:rFonts w:eastAsia="MS Mincho"/>
                <w:lang w:eastAsia="ja-JP"/>
              </w:rPr>
            </w:pPr>
          </w:p>
        </w:tc>
        <w:tc>
          <w:tcPr>
            <w:tcW w:w="2977" w:type="dxa"/>
          </w:tcPr>
          <w:p w14:paraId="04E68A52" w14:textId="77777777" w:rsidR="00DB4058" w:rsidRPr="00EF5447" w:rsidRDefault="00DB4058" w:rsidP="00E3180B">
            <w:pPr>
              <w:pStyle w:val="TAC"/>
              <w:rPr>
                <w:lang w:eastAsia="ko-KR"/>
              </w:rPr>
            </w:pPr>
            <w:r w:rsidRPr="00EF5447">
              <w:rPr>
                <w:rFonts w:cs="Arial"/>
                <w:lang w:eastAsia="zh-CN"/>
              </w:rPr>
              <w:t>n8</w:t>
            </w:r>
          </w:p>
        </w:tc>
        <w:tc>
          <w:tcPr>
            <w:tcW w:w="2982" w:type="dxa"/>
          </w:tcPr>
          <w:p w14:paraId="1B551A82" w14:textId="77777777" w:rsidR="00DB4058" w:rsidRPr="00EF5447" w:rsidRDefault="00DB4058" w:rsidP="00E3180B">
            <w:pPr>
              <w:pStyle w:val="TAC"/>
              <w:rPr>
                <w:lang w:eastAsia="ko-KR"/>
              </w:rPr>
            </w:pPr>
            <w:r w:rsidRPr="00EF5447">
              <w:rPr>
                <w:rFonts w:cs="Arial"/>
                <w:lang w:eastAsia="zh-CN"/>
              </w:rPr>
              <w:t>0.6</w:t>
            </w:r>
          </w:p>
        </w:tc>
      </w:tr>
      <w:tr w:rsidR="00DB4058" w:rsidRPr="00EF5447" w14:paraId="3CFE8E35" w14:textId="77777777" w:rsidTr="00E3180B">
        <w:trPr>
          <w:trHeight w:val="187"/>
          <w:jc w:val="center"/>
        </w:trPr>
        <w:tc>
          <w:tcPr>
            <w:tcW w:w="2263" w:type="dxa"/>
            <w:tcBorders>
              <w:bottom w:val="nil"/>
            </w:tcBorders>
            <w:shd w:val="clear" w:color="auto" w:fill="auto"/>
          </w:tcPr>
          <w:p w14:paraId="71040934" w14:textId="77777777" w:rsidR="00DB4058" w:rsidRPr="00EF5447" w:rsidRDefault="00DB4058" w:rsidP="00E3180B">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42E2130E" w14:textId="77777777" w:rsidR="00DB4058" w:rsidRPr="00EF5447" w:rsidRDefault="00DB4058" w:rsidP="00E3180B">
            <w:pPr>
              <w:pStyle w:val="TAC"/>
              <w:rPr>
                <w:lang w:eastAsia="ja-JP"/>
              </w:rPr>
            </w:pPr>
            <w:r w:rsidRPr="00EF5447">
              <w:rPr>
                <w:rFonts w:eastAsia="MS Mincho"/>
                <w:lang w:eastAsia="ja-JP"/>
              </w:rPr>
              <w:t>1</w:t>
            </w:r>
          </w:p>
        </w:tc>
        <w:tc>
          <w:tcPr>
            <w:tcW w:w="2982" w:type="dxa"/>
          </w:tcPr>
          <w:p w14:paraId="7601C564"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47BF250D" w14:textId="77777777" w:rsidTr="00E3180B">
        <w:trPr>
          <w:trHeight w:val="187"/>
          <w:jc w:val="center"/>
        </w:trPr>
        <w:tc>
          <w:tcPr>
            <w:tcW w:w="2263" w:type="dxa"/>
            <w:tcBorders>
              <w:top w:val="nil"/>
              <w:bottom w:val="nil"/>
            </w:tcBorders>
            <w:shd w:val="clear" w:color="auto" w:fill="auto"/>
          </w:tcPr>
          <w:p w14:paraId="0CA24AEB" w14:textId="77777777" w:rsidR="00DB4058" w:rsidRPr="00EF5447" w:rsidRDefault="00DB4058" w:rsidP="00E3180B">
            <w:pPr>
              <w:pStyle w:val="TAC"/>
            </w:pPr>
          </w:p>
        </w:tc>
        <w:tc>
          <w:tcPr>
            <w:tcW w:w="2977" w:type="dxa"/>
          </w:tcPr>
          <w:p w14:paraId="4920CDAC" w14:textId="77777777" w:rsidR="00DB4058" w:rsidRPr="00EF5447" w:rsidRDefault="00DB4058" w:rsidP="00E3180B">
            <w:pPr>
              <w:pStyle w:val="TAC"/>
              <w:rPr>
                <w:lang w:eastAsia="ja-JP"/>
              </w:rPr>
            </w:pPr>
            <w:r w:rsidRPr="00EF5447">
              <w:rPr>
                <w:rFonts w:eastAsia="MS Mincho"/>
                <w:lang w:eastAsia="ja-JP"/>
              </w:rPr>
              <w:t>3</w:t>
            </w:r>
          </w:p>
        </w:tc>
        <w:tc>
          <w:tcPr>
            <w:tcW w:w="2982" w:type="dxa"/>
          </w:tcPr>
          <w:p w14:paraId="0A7F1116"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19189B24" w14:textId="77777777" w:rsidTr="00E3180B">
        <w:trPr>
          <w:trHeight w:val="187"/>
          <w:jc w:val="center"/>
        </w:trPr>
        <w:tc>
          <w:tcPr>
            <w:tcW w:w="2263" w:type="dxa"/>
            <w:tcBorders>
              <w:top w:val="nil"/>
              <w:bottom w:val="nil"/>
            </w:tcBorders>
            <w:shd w:val="clear" w:color="auto" w:fill="auto"/>
          </w:tcPr>
          <w:p w14:paraId="0AFD3613" w14:textId="77777777" w:rsidR="00DB4058" w:rsidRPr="00EF5447" w:rsidRDefault="00DB4058" w:rsidP="00E3180B">
            <w:pPr>
              <w:pStyle w:val="TAC"/>
            </w:pPr>
          </w:p>
        </w:tc>
        <w:tc>
          <w:tcPr>
            <w:tcW w:w="2977" w:type="dxa"/>
          </w:tcPr>
          <w:p w14:paraId="2F101BEB" w14:textId="77777777" w:rsidR="00DB4058" w:rsidRPr="00EF5447" w:rsidRDefault="00DB4058" w:rsidP="00E3180B">
            <w:pPr>
              <w:pStyle w:val="TAC"/>
              <w:rPr>
                <w:lang w:eastAsia="ja-JP"/>
              </w:rPr>
            </w:pPr>
            <w:r w:rsidRPr="00EF5447">
              <w:rPr>
                <w:rFonts w:eastAsia="MS Mincho"/>
                <w:lang w:eastAsia="ja-JP"/>
              </w:rPr>
              <w:t>7</w:t>
            </w:r>
          </w:p>
        </w:tc>
        <w:tc>
          <w:tcPr>
            <w:tcW w:w="2982" w:type="dxa"/>
          </w:tcPr>
          <w:p w14:paraId="180BD5DF"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6C961DE8" w14:textId="77777777" w:rsidTr="00E3180B">
        <w:trPr>
          <w:trHeight w:val="187"/>
          <w:jc w:val="center"/>
        </w:trPr>
        <w:tc>
          <w:tcPr>
            <w:tcW w:w="2263" w:type="dxa"/>
            <w:tcBorders>
              <w:top w:val="nil"/>
              <w:bottom w:val="nil"/>
            </w:tcBorders>
            <w:shd w:val="clear" w:color="auto" w:fill="auto"/>
          </w:tcPr>
          <w:p w14:paraId="6004605C" w14:textId="77777777" w:rsidR="00DB4058" w:rsidRPr="00EF5447" w:rsidRDefault="00DB4058" w:rsidP="00E3180B">
            <w:pPr>
              <w:pStyle w:val="TAC"/>
            </w:pPr>
          </w:p>
        </w:tc>
        <w:tc>
          <w:tcPr>
            <w:tcW w:w="2977" w:type="dxa"/>
          </w:tcPr>
          <w:p w14:paraId="22F190AD" w14:textId="77777777" w:rsidR="00DB4058" w:rsidRPr="00EF5447" w:rsidRDefault="00DB4058" w:rsidP="00E3180B">
            <w:pPr>
              <w:pStyle w:val="TAC"/>
              <w:rPr>
                <w:lang w:eastAsia="ja-JP"/>
              </w:rPr>
            </w:pPr>
            <w:r w:rsidRPr="00EF5447">
              <w:rPr>
                <w:rFonts w:eastAsia="MS Mincho"/>
                <w:lang w:eastAsia="ja-JP"/>
              </w:rPr>
              <w:t>20</w:t>
            </w:r>
          </w:p>
        </w:tc>
        <w:tc>
          <w:tcPr>
            <w:tcW w:w="2982" w:type="dxa"/>
          </w:tcPr>
          <w:p w14:paraId="2847FBDD"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63A70F53" w14:textId="77777777" w:rsidTr="00E3180B">
        <w:trPr>
          <w:trHeight w:val="187"/>
          <w:jc w:val="center"/>
        </w:trPr>
        <w:tc>
          <w:tcPr>
            <w:tcW w:w="2263" w:type="dxa"/>
            <w:tcBorders>
              <w:top w:val="nil"/>
              <w:bottom w:val="single" w:sz="4" w:space="0" w:color="auto"/>
            </w:tcBorders>
            <w:shd w:val="clear" w:color="auto" w:fill="auto"/>
          </w:tcPr>
          <w:p w14:paraId="56063834" w14:textId="77777777" w:rsidR="00DB4058" w:rsidRPr="00EF5447" w:rsidRDefault="00DB4058" w:rsidP="00E3180B">
            <w:pPr>
              <w:pStyle w:val="TAC"/>
            </w:pPr>
          </w:p>
        </w:tc>
        <w:tc>
          <w:tcPr>
            <w:tcW w:w="2977" w:type="dxa"/>
          </w:tcPr>
          <w:p w14:paraId="47A70486" w14:textId="77777777" w:rsidR="00DB4058" w:rsidRPr="00EF5447" w:rsidRDefault="00DB4058" w:rsidP="00E3180B">
            <w:pPr>
              <w:pStyle w:val="TAC"/>
              <w:rPr>
                <w:lang w:eastAsia="ja-JP"/>
              </w:rPr>
            </w:pPr>
            <w:r w:rsidRPr="00EF5447">
              <w:rPr>
                <w:rFonts w:eastAsia="MS Mincho"/>
                <w:lang w:eastAsia="ja-JP"/>
              </w:rPr>
              <w:t>n28</w:t>
            </w:r>
          </w:p>
        </w:tc>
        <w:tc>
          <w:tcPr>
            <w:tcW w:w="2982" w:type="dxa"/>
          </w:tcPr>
          <w:p w14:paraId="6D655627" w14:textId="77777777" w:rsidR="00DB4058" w:rsidRPr="00EF5447" w:rsidRDefault="00DB4058" w:rsidP="00E3180B">
            <w:pPr>
              <w:pStyle w:val="TAC"/>
              <w:rPr>
                <w:lang w:eastAsia="ko-KR"/>
              </w:rPr>
            </w:pPr>
            <w:r w:rsidRPr="00EF5447">
              <w:rPr>
                <w:rFonts w:eastAsia="MS Mincho"/>
                <w:lang w:eastAsia="ja-JP"/>
              </w:rPr>
              <w:t>0.6</w:t>
            </w:r>
          </w:p>
        </w:tc>
      </w:tr>
      <w:tr w:rsidR="00DB4058" w:rsidRPr="002644C3" w14:paraId="2D5B06D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B03D86B" w14:textId="77777777" w:rsidR="00DB4058" w:rsidRPr="002644C3" w:rsidRDefault="00DB4058" w:rsidP="00E3180B">
            <w:pPr>
              <w:pStyle w:val="TAC"/>
            </w:pPr>
            <w:r w:rsidRPr="002644C3">
              <w:rPr>
                <w:rFonts w:cs="Arial"/>
                <w:szCs w:val="18"/>
                <w:lang w:bidi="ar"/>
              </w:rPr>
              <w:t>DC_1-3-7-20_n38</w:t>
            </w:r>
          </w:p>
        </w:tc>
        <w:tc>
          <w:tcPr>
            <w:tcW w:w="2977" w:type="dxa"/>
            <w:tcBorders>
              <w:left w:val="single" w:sz="4" w:space="0" w:color="auto"/>
            </w:tcBorders>
            <w:vAlign w:val="center"/>
          </w:tcPr>
          <w:p w14:paraId="7D923E9C" w14:textId="77777777" w:rsidR="00DB4058" w:rsidRPr="002644C3" w:rsidRDefault="00DB4058" w:rsidP="00E3180B">
            <w:pPr>
              <w:pStyle w:val="TAC"/>
              <w:rPr>
                <w:rFonts w:eastAsia="MS Mincho"/>
                <w:lang w:eastAsia="ja-JP"/>
              </w:rPr>
            </w:pPr>
            <w:r w:rsidRPr="002644C3">
              <w:rPr>
                <w:rFonts w:eastAsia="Malgun Gothic" w:cs="Arial"/>
                <w:lang w:eastAsia="ko-KR"/>
              </w:rPr>
              <w:t>1</w:t>
            </w:r>
          </w:p>
        </w:tc>
        <w:tc>
          <w:tcPr>
            <w:tcW w:w="2982" w:type="dxa"/>
            <w:vAlign w:val="center"/>
          </w:tcPr>
          <w:p w14:paraId="6E78DA49" w14:textId="77777777" w:rsidR="00DB4058" w:rsidRPr="002644C3" w:rsidRDefault="00DB4058" w:rsidP="00E3180B">
            <w:pPr>
              <w:pStyle w:val="TAC"/>
              <w:rPr>
                <w:rFonts w:eastAsia="MS Mincho"/>
                <w:lang w:eastAsia="ja-JP"/>
              </w:rPr>
            </w:pPr>
            <w:r w:rsidRPr="002644C3">
              <w:rPr>
                <w:rFonts w:eastAsia="Malgun Gothic" w:cs="Arial"/>
                <w:lang w:eastAsia="ko-KR"/>
              </w:rPr>
              <w:t>0.</w:t>
            </w:r>
            <w:r w:rsidRPr="002644C3">
              <w:rPr>
                <w:rFonts w:cs="Arial"/>
              </w:rPr>
              <w:t>3</w:t>
            </w:r>
          </w:p>
        </w:tc>
      </w:tr>
      <w:tr w:rsidR="00DB4058" w:rsidRPr="002644C3" w14:paraId="3FE771A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229511" w14:textId="77777777" w:rsidR="00DB4058" w:rsidRPr="002644C3" w:rsidRDefault="00DB4058" w:rsidP="00E3180B">
            <w:pPr>
              <w:pStyle w:val="TAC"/>
            </w:pPr>
          </w:p>
        </w:tc>
        <w:tc>
          <w:tcPr>
            <w:tcW w:w="2977" w:type="dxa"/>
            <w:tcBorders>
              <w:left w:val="single" w:sz="4" w:space="0" w:color="auto"/>
            </w:tcBorders>
            <w:vAlign w:val="center"/>
          </w:tcPr>
          <w:p w14:paraId="01BD65AD" w14:textId="77777777" w:rsidR="00DB4058" w:rsidRPr="002644C3" w:rsidRDefault="00DB4058" w:rsidP="00E3180B">
            <w:pPr>
              <w:pStyle w:val="TAC"/>
              <w:rPr>
                <w:rFonts w:eastAsia="MS Mincho"/>
                <w:lang w:eastAsia="ja-JP"/>
              </w:rPr>
            </w:pPr>
            <w:r w:rsidRPr="002644C3">
              <w:rPr>
                <w:rFonts w:cs="Arial"/>
              </w:rPr>
              <w:t>3</w:t>
            </w:r>
          </w:p>
        </w:tc>
        <w:tc>
          <w:tcPr>
            <w:tcW w:w="2982" w:type="dxa"/>
            <w:vAlign w:val="center"/>
          </w:tcPr>
          <w:p w14:paraId="59F24FAC" w14:textId="77777777" w:rsidR="00DB4058" w:rsidRPr="002644C3" w:rsidRDefault="00DB4058" w:rsidP="00E3180B">
            <w:pPr>
              <w:pStyle w:val="TAC"/>
              <w:rPr>
                <w:rFonts w:eastAsia="MS Mincho"/>
                <w:lang w:eastAsia="ja-JP"/>
              </w:rPr>
            </w:pPr>
            <w:r w:rsidRPr="002644C3">
              <w:rPr>
                <w:rFonts w:eastAsia="Malgun Gothic" w:cs="Arial"/>
                <w:lang w:eastAsia="ko-KR"/>
              </w:rPr>
              <w:t>0.</w:t>
            </w:r>
            <w:r w:rsidRPr="002644C3">
              <w:rPr>
                <w:rFonts w:cs="Arial"/>
              </w:rPr>
              <w:t>3</w:t>
            </w:r>
          </w:p>
        </w:tc>
      </w:tr>
      <w:tr w:rsidR="00DB4058" w:rsidRPr="002644C3" w14:paraId="2B8EA12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00AB74" w14:textId="77777777" w:rsidR="00DB4058" w:rsidRPr="002644C3" w:rsidRDefault="00DB4058" w:rsidP="00E3180B">
            <w:pPr>
              <w:pStyle w:val="TAC"/>
            </w:pPr>
          </w:p>
        </w:tc>
        <w:tc>
          <w:tcPr>
            <w:tcW w:w="2977" w:type="dxa"/>
            <w:tcBorders>
              <w:left w:val="single" w:sz="4" w:space="0" w:color="auto"/>
            </w:tcBorders>
            <w:vAlign w:val="center"/>
          </w:tcPr>
          <w:p w14:paraId="0DBE3E10" w14:textId="77777777" w:rsidR="00DB4058" w:rsidRPr="002644C3" w:rsidRDefault="00DB4058" w:rsidP="00E3180B">
            <w:pPr>
              <w:pStyle w:val="TAC"/>
              <w:rPr>
                <w:rFonts w:eastAsia="MS Mincho"/>
                <w:lang w:eastAsia="ja-JP"/>
              </w:rPr>
            </w:pPr>
            <w:r w:rsidRPr="002644C3">
              <w:rPr>
                <w:rFonts w:eastAsia="Malgun Gothic" w:cs="Arial"/>
                <w:lang w:eastAsia="ko-KR"/>
              </w:rPr>
              <w:t>20</w:t>
            </w:r>
          </w:p>
        </w:tc>
        <w:tc>
          <w:tcPr>
            <w:tcW w:w="2982" w:type="dxa"/>
            <w:vAlign w:val="center"/>
          </w:tcPr>
          <w:p w14:paraId="565F92C6" w14:textId="77777777" w:rsidR="00DB4058" w:rsidRPr="002644C3" w:rsidRDefault="00DB4058" w:rsidP="00E3180B">
            <w:pPr>
              <w:pStyle w:val="TAC"/>
              <w:rPr>
                <w:rFonts w:eastAsia="MS Mincho"/>
                <w:lang w:eastAsia="ja-JP"/>
              </w:rPr>
            </w:pPr>
            <w:r w:rsidRPr="002644C3">
              <w:rPr>
                <w:rFonts w:eastAsia="Malgun Gothic" w:cs="Arial"/>
                <w:lang w:eastAsia="ko-KR"/>
              </w:rPr>
              <w:t>0.</w:t>
            </w:r>
            <w:r w:rsidRPr="002644C3">
              <w:rPr>
                <w:rFonts w:cs="Arial"/>
              </w:rPr>
              <w:t>3</w:t>
            </w:r>
          </w:p>
        </w:tc>
      </w:tr>
      <w:tr w:rsidR="00DB4058" w:rsidRPr="00EF5447" w14:paraId="60731F23" w14:textId="77777777" w:rsidTr="00E3180B">
        <w:trPr>
          <w:trHeight w:val="187"/>
          <w:jc w:val="center"/>
        </w:trPr>
        <w:tc>
          <w:tcPr>
            <w:tcW w:w="2263" w:type="dxa"/>
            <w:tcBorders>
              <w:bottom w:val="nil"/>
            </w:tcBorders>
            <w:shd w:val="clear" w:color="auto" w:fill="auto"/>
          </w:tcPr>
          <w:p w14:paraId="19C92C3D" w14:textId="77777777" w:rsidR="00DB4058" w:rsidRPr="00EF5447" w:rsidRDefault="00DB4058" w:rsidP="00E3180B">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55B2D62F" w14:textId="77777777" w:rsidR="00DB4058" w:rsidRPr="00EF5447" w:rsidRDefault="00DB4058" w:rsidP="00E3180B">
            <w:pPr>
              <w:pStyle w:val="TAC"/>
              <w:rPr>
                <w:lang w:eastAsia="ja-JP"/>
              </w:rPr>
            </w:pPr>
            <w:r w:rsidRPr="00EF5447">
              <w:rPr>
                <w:rFonts w:eastAsia="MS Mincho"/>
                <w:lang w:eastAsia="ja-JP"/>
              </w:rPr>
              <w:t>1</w:t>
            </w:r>
          </w:p>
        </w:tc>
        <w:tc>
          <w:tcPr>
            <w:tcW w:w="2982" w:type="dxa"/>
          </w:tcPr>
          <w:p w14:paraId="48CFA17D" w14:textId="77777777" w:rsidR="00DB4058" w:rsidRPr="00EF5447" w:rsidRDefault="00DB4058" w:rsidP="00E3180B">
            <w:pPr>
              <w:pStyle w:val="TAC"/>
              <w:rPr>
                <w:lang w:eastAsia="ko-KR"/>
              </w:rPr>
            </w:pPr>
            <w:r w:rsidRPr="00EF5447">
              <w:rPr>
                <w:rFonts w:eastAsia="MS Mincho"/>
                <w:lang w:eastAsia="ja-JP"/>
              </w:rPr>
              <w:t>0.6</w:t>
            </w:r>
          </w:p>
        </w:tc>
      </w:tr>
      <w:tr w:rsidR="00DB4058" w:rsidRPr="00EF5447" w14:paraId="06AEA86B" w14:textId="77777777" w:rsidTr="00E3180B">
        <w:trPr>
          <w:trHeight w:val="187"/>
          <w:jc w:val="center"/>
        </w:trPr>
        <w:tc>
          <w:tcPr>
            <w:tcW w:w="2263" w:type="dxa"/>
            <w:tcBorders>
              <w:top w:val="nil"/>
              <w:bottom w:val="nil"/>
            </w:tcBorders>
            <w:shd w:val="clear" w:color="auto" w:fill="auto"/>
          </w:tcPr>
          <w:p w14:paraId="3B7E5CAE" w14:textId="77777777" w:rsidR="00DB4058" w:rsidRPr="00EF5447" w:rsidRDefault="00DB4058" w:rsidP="00E3180B">
            <w:pPr>
              <w:pStyle w:val="TAC"/>
            </w:pPr>
          </w:p>
        </w:tc>
        <w:tc>
          <w:tcPr>
            <w:tcW w:w="2977" w:type="dxa"/>
          </w:tcPr>
          <w:p w14:paraId="79B64651" w14:textId="77777777" w:rsidR="00DB4058" w:rsidRPr="00EF5447" w:rsidRDefault="00DB4058" w:rsidP="00E3180B">
            <w:pPr>
              <w:pStyle w:val="TAC"/>
              <w:rPr>
                <w:rFonts w:eastAsia="MS Mincho"/>
                <w:lang w:eastAsia="ja-JP"/>
              </w:rPr>
            </w:pPr>
            <w:r w:rsidRPr="00EF5447">
              <w:rPr>
                <w:rFonts w:eastAsia="MS Mincho"/>
                <w:lang w:eastAsia="ja-JP"/>
              </w:rPr>
              <w:t>3</w:t>
            </w:r>
          </w:p>
        </w:tc>
        <w:tc>
          <w:tcPr>
            <w:tcW w:w="2982" w:type="dxa"/>
          </w:tcPr>
          <w:p w14:paraId="60B479B9"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rsidRPr="00EF5447" w14:paraId="247C83C6" w14:textId="77777777" w:rsidTr="00E3180B">
        <w:trPr>
          <w:trHeight w:val="187"/>
          <w:jc w:val="center"/>
        </w:trPr>
        <w:tc>
          <w:tcPr>
            <w:tcW w:w="2263" w:type="dxa"/>
            <w:tcBorders>
              <w:top w:val="nil"/>
              <w:bottom w:val="nil"/>
            </w:tcBorders>
            <w:shd w:val="clear" w:color="auto" w:fill="auto"/>
          </w:tcPr>
          <w:p w14:paraId="757FCE29" w14:textId="77777777" w:rsidR="00DB4058" w:rsidRPr="00EF5447" w:rsidRDefault="00DB4058" w:rsidP="00E3180B">
            <w:pPr>
              <w:pStyle w:val="TAC"/>
            </w:pPr>
          </w:p>
        </w:tc>
        <w:tc>
          <w:tcPr>
            <w:tcW w:w="2977" w:type="dxa"/>
          </w:tcPr>
          <w:p w14:paraId="4314EB10" w14:textId="77777777" w:rsidR="00DB4058" w:rsidRPr="00EF5447" w:rsidRDefault="00DB4058" w:rsidP="00E3180B">
            <w:pPr>
              <w:pStyle w:val="TAC"/>
              <w:rPr>
                <w:rFonts w:eastAsia="MS Mincho"/>
                <w:lang w:eastAsia="ja-JP"/>
              </w:rPr>
            </w:pPr>
            <w:r w:rsidRPr="00EF5447">
              <w:rPr>
                <w:rFonts w:eastAsia="MS Mincho"/>
                <w:lang w:eastAsia="ja-JP"/>
              </w:rPr>
              <w:t>7</w:t>
            </w:r>
          </w:p>
        </w:tc>
        <w:tc>
          <w:tcPr>
            <w:tcW w:w="2982" w:type="dxa"/>
          </w:tcPr>
          <w:p w14:paraId="148A9B82"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rsidRPr="00EF5447" w14:paraId="09EE7F8B" w14:textId="77777777" w:rsidTr="00E3180B">
        <w:trPr>
          <w:trHeight w:val="187"/>
          <w:jc w:val="center"/>
        </w:trPr>
        <w:tc>
          <w:tcPr>
            <w:tcW w:w="2263" w:type="dxa"/>
            <w:tcBorders>
              <w:top w:val="nil"/>
              <w:bottom w:val="nil"/>
            </w:tcBorders>
            <w:shd w:val="clear" w:color="auto" w:fill="auto"/>
          </w:tcPr>
          <w:p w14:paraId="57D80996" w14:textId="77777777" w:rsidR="00DB4058" w:rsidRPr="00EF5447" w:rsidRDefault="00DB4058" w:rsidP="00E3180B">
            <w:pPr>
              <w:pStyle w:val="TAC"/>
            </w:pPr>
          </w:p>
        </w:tc>
        <w:tc>
          <w:tcPr>
            <w:tcW w:w="2977" w:type="dxa"/>
          </w:tcPr>
          <w:p w14:paraId="15F4A459" w14:textId="77777777" w:rsidR="00DB4058" w:rsidRPr="00EF5447" w:rsidRDefault="00DB4058" w:rsidP="00E3180B">
            <w:pPr>
              <w:pStyle w:val="TAC"/>
              <w:rPr>
                <w:rFonts w:eastAsia="MS Mincho"/>
                <w:lang w:eastAsia="ja-JP"/>
              </w:rPr>
            </w:pPr>
            <w:r w:rsidRPr="00EF5447">
              <w:rPr>
                <w:rFonts w:eastAsia="MS Mincho"/>
                <w:lang w:eastAsia="ja-JP"/>
              </w:rPr>
              <w:t>20</w:t>
            </w:r>
          </w:p>
        </w:tc>
        <w:tc>
          <w:tcPr>
            <w:tcW w:w="2982" w:type="dxa"/>
          </w:tcPr>
          <w:p w14:paraId="6551B08A"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rsidRPr="00EF5447" w14:paraId="1F5E6841" w14:textId="77777777" w:rsidTr="00E3180B">
        <w:trPr>
          <w:trHeight w:val="187"/>
          <w:jc w:val="center"/>
        </w:trPr>
        <w:tc>
          <w:tcPr>
            <w:tcW w:w="2263" w:type="dxa"/>
            <w:tcBorders>
              <w:top w:val="nil"/>
              <w:bottom w:val="single" w:sz="4" w:space="0" w:color="auto"/>
            </w:tcBorders>
            <w:shd w:val="clear" w:color="auto" w:fill="auto"/>
          </w:tcPr>
          <w:p w14:paraId="1D9FB012" w14:textId="77777777" w:rsidR="00DB4058" w:rsidRPr="00EF5447" w:rsidRDefault="00DB4058" w:rsidP="00E3180B">
            <w:pPr>
              <w:pStyle w:val="TAC"/>
            </w:pPr>
          </w:p>
        </w:tc>
        <w:tc>
          <w:tcPr>
            <w:tcW w:w="2977" w:type="dxa"/>
          </w:tcPr>
          <w:p w14:paraId="12325B56" w14:textId="77777777" w:rsidR="00DB4058" w:rsidRPr="00EF5447" w:rsidRDefault="00DB4058" w:rsidP="00E3180B">
            <w:pPr>
              <w:pStyle w:val="TAC"/>
              <w:rPr>
                <w:rFonts w:eastAsia="MS Mincho"/>
                <w:lang w:eastAsia="ja-JP"/>
              </w:rPr>
            </w:pPr>
            <w:r w:rsidRPr="00EF5447">
              <w:rPr>
                <w:rFonts w:eastAsia="MS Mincho"/>
                <w:lang w:eastAsia="ja-JP"/>
              </w:rPr>
              <w:t>n78</w:t>
            </w:r>
          </w:p>
        </w:tc>
        <w:tc>
          <w:tcPr>
            <w:tcW w:w="2982" w:type="dxa"/>
          </w:tcPr>
          <w:p w14:paraId="30E6BFF2" w14:textId="77777777" w:rsidR="00DB4058" w:rsidRPr="00EF5447" w:rsidRDefault="00DB4058" w:rsidP="00E3180B">
            <w:pPr>
              <w:pStyle w:val="TAC"/>
              <w:rPr>
                <w:rFonts w:eastAsia="MS Mincho"/>
                <w:lang w:eastAsia="ja-JP"/>
              </w:rPr>
            </w:pPr>
            <w:r w:rsidRPr="00EF5447">
              <w:rPr>
                <w:rFonts w:eastAsia="MS Mincho"/>
                <w:lang w:eastAsia="ja-JP"/>
              </w:rPr>
              <w:t>0.6</w:t>
            </w:r>
          </w:p>
        </w:tc>
      </w:tr>
      <w:tr w:rsidR="00DB4058" w14:paraId="5B75F99A"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3D24814" w14:textId="77777777" w:rsidR="00DB4058" w:rsidRDefault="00DB4058" w:rsidP="00E3180B">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3523DF2A" w14:textId="77777777" w:rsidR="00DB4058" w:rsidRDefault="00DB4058" w:rsidP="00E3180B">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351511" w14:textId="77777777" w:rsidR="00DB4058" w:rsidRDefault="00DB4058" w:rsidP="00E3180B">
            <w:pPr>
              <w:pStyle w:val="TAC"/>
              <w:rPr>
                <w:szCs w:val="18"/>
                <w:lang w:eastAsia="ja-JP"/>
              </w:rPr>
            </w:pPr>
            <w:r>
              <w:rPr>
                <w:lang w:val="sv-SE" w:eastAsia="ja-JP"/>
              </w:rPr>
              <w:t>0.6</w:t>
            </w:r>
          </w:p>
        </w:tc>
      </w:tr>
      <w:tr w:rsidR="00DB4058" w14:paraId="688C0DFC"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7F56D46"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D6DF895" w14:textId="77777777" w:rsidR="00DB4058" w:rsidRDefault="00DB4058" w:rsidP="00E3180B">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E66A61" w14:textId="77777777" w:rsidR="00DB4058" w:rsidRDefault="00DB4058" w:rsidP="00E3180B">
            <w:pPr>
              <w:pStyle w:val="TAC"/>
              <w:rPr>
                <w:szCs w:val="18"/>
                <w:lang w:eastAsia="ja-JP"/>
              </w:rPr>
            </w:pPr>
            <w:r>
              <w:rPr>
                <w:lang w:val="sv-SE" w:eastAsia="ja-JP"/>
              </w:rPr>
              <w:t>0.6</w:t>
            </w:r>
          </w:p>
        </w:tc>
      </w:tr>
      <w:tr w:rsidR="00DB4058" w14:paraId="768D07B3"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0017B66"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3E7E5C0" w14:textId="77777777" w:rsidR="00DB4058" w:rsidRDefault="00DB4058" w:rsidP="00E3180B">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265CD97" w14:textId="77777777" w:rsidR="00DB4058" w:rsidRDefault="00DB4058" w:rsidP="00E3180B">
            <w:pPr>
              <w:pStyle w:val="TAC"/>
              <w:rPr>
                <w:szCs w:val="18"/>
                <w:lang w:eastAsia="ja-JP"/>
              </w:rPr>
            </w:pPr>
            <w:r>
              <w:rPr>
                <w:lang w:val="sv-SE" w:eastAsia="ja-JP"/>
              </w:rPr>
              <w:t>0.6</w:t>
            </w:r>
          </w:p>
        </w:tc>
      </w:tr>
      <w:tr w:rsidR="00DB4058" w14:paraId="76BAEA6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B6D42CF"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9A8BE83" w14:textId="77777777" w:rsidR="00DB4058" w:rsidRDefault="00DB4058" w:rsidP="00E3180B">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9A19415" w14:textId="77777777" w:rsidR="00DB4058" w:rsidRDefault="00DB4058" w:rsidP="00E3180B">
            <w:pPr>
              <w:pStyle w:val="TAC"/>
              <w:rPr>
                <w:szCs w:val="18"/>
                <w:lang w:eastAsia="ja-JP"/>
              </w:rPr>
            </w:pPr>
            <w:r>
              <w:rPr>
                <w:lang w:val="sv-SE" w:eastAsia="ja-JP"/>
              </w:rPr>
              <w:t>0.6</w:t>
            </w:r>
          </w:p>
        </w:tc>
      </w:tr>
      <w:tr w:rsidR="00DB4058" w14:paraId="71B8573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BC06103" w14:textId="77777777" w:rsidR="00DB4058" w:rsidRDefault="00DB4058" w:rsidP="00E3180B">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E56B564" w14:textId="77777777" w:rsidR="00DB4058" w:rsidRDefault="00DB4058" w:rsidP="00E3180B">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7F797632" w14:textId="77777777" w:rsidR="00DB4058" w:rsidRDefault="00DB4058" w:rsidP="00E3180B">
            <w:pPr>
              <w:pStyle w:val="TAC"/>
              <w:rPr>
                <w:szCs w:val="18"/>
                <w:lang w:eastAsia="ja-JP"/>
              </w:rPr>
            </w:pPr>
            <w:r>
              <w:rPr>
                <w:lang w:val="sv-SE" w:eastAsia="ja-JP"/>
              </w:rPr>
              <w:t>0.6</w:t>
            </w:r>
          </w:p>
        </w:tc>
      </w:tr>
      <w:tr w:rsidR="00DB4058" w:rsidRPr="00EF5447" w14:paraId="5B468746" w14:textId="77777777" w:rsidTr="00E3180B">
        <w:trPr>
          <w:trHeight w:val="187"/>
          <w:jc w:val="center"/>
        </w:trPr>
        <w:tc>
          <w:tcPr>
            <w:tcW w:w="2263" w:type="dxa"/>
            <w:tcBorders>
              <w:bottom w:val="nil"/>
            </w:tcBorders>
            <w:shd w:val="clear" w:color="auto" w:fill="auto"/>
          </w:tcPr>
          <w:p w14:paraId="47F5FCE5" w14:textId="77777777" w:rsidR="00DB4058" w:rsidRPr="00EF5447" w:rsidRDefault="00DB4058" w:rsidP="00E3180B">
            <w:pPr>
              <w:pStyle w:val="TAC"/>
            </w:pPr>
            <w:r w:rsidRPr="00EF5447">
              <w:rPr>
                <w:szCs w:val="18"/>
                <w:lang w:eastAsia="zh-CN"/>
              </w:rPr>
              <w:t>DC_1-3-7-28_n5</w:t>
            </w:r>
          </w:p>
        </w:tc>
        <w:tc>
          <w:tcPr>
            <w:tcW w:w="2977" w:type="dxa"/>
          </w:tcPr>
          <w:p w14:paraId="42F3AE0A" w14:textId="77777777" w:rsidR="00DB4058" w:rsidRPr="00EF5447" w:rsidRDefault="00DB4058" w:rsidP="00E3180B">
            <w:pPr>
              <w:pStyle w:val="TAC"/>
              <w:rPr>
                <w:rFonts w:eastAsia="MS Mincho"/>
                <w:lang w:eastAsia="ja-JP"/>
              </w:rPr>
            </w:pPr>
            <w:r w:rsidRPr="00EF5447">
              <w:rPr>
                <w:szCs w:val="18"/>
                <w:lang w:eastAsia="zh-CN"/>
              </w:rPr>
              <w:t>1</w:t>
            </w:r>
          </w:p>
        </w:tc>
        <w:tc>
          <w:tcPr>
            <w:tcW w:w="2982" w:type="dxa"/>
          </w:tcPr>
          <w:p w14:paraId="19688F1A"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7FC4557D" w14:textId="77777777" w:rsidTr="00E3180B">
        <w:trPr>
          <w:trHeight w:val="187"/>
          <w:jc w:val="center"/>
        </w:trPr>
        <w:tc>
          <w:tcPr>
            <w:tcW w:w="2263" w:type="dxa"/>
            <w:tcBorders>
              <w:top w:val="nil"/>
              <w:bottom w:val="nil"/>
            </w:tcBorders>
            <w:shd w:val="clear" w:color="auto" w:fill="auto"/>
          </w:tcPr>
          <w:p w14:paraId="3BC0766D" w14:textId="77777777" w:rsidR="00DB4058" w:rsidRPr="00EF5447" w:rsidRDefault="00DB4058" w:rsidP="00E3180B">
            <w:pPr>
              <w:pStyle w:val="TAC"/>
            </w:pPr>
          </w:p>
        </w:tc>
        <w:tc>
          <w:tcPr>
            <w:tcW w:w="2977" w:type="dxa"/>
          </w:tcPr>
          <w:p w14:paraId="618BFFF3" w14:textId="77777777" w:rsidR="00DB4058" w:rsidRPr="00EF5447" w:rsidRDefault="00DB4058" w:rsidP="00E3180B">
            <w:pPr>
              <w:pStyle w:val="TAC"/>
              <w:rPr>
                <w:rFonts w:eastAsia="MS Mincho"/>
                <w:lang w:eastAsia="ja-JP"/>
              </w:rPr>
            </w:pPr>
            <w:r w:rsidRPr="00EF5447">
              <w:rPr>
                <w:szCs w:val="18"/>
                <w:lang w:eastAsia="zh-CN"/>
              </w:rPr>
              <w:t>3</w:t>
            </w:r>
          </w:p>
        </w:tc>
        <w:tc>
          <w:tcPr>
            <w:tcW w:w="2982" w:type="dxa"/>
          </w:tcPr>
          <w:p w14:paraId="52E6EAA3"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2E043C62" w14:textId="77777777" w:rsidTr="00E3180B">
        <w:trPr>
          <w:trHeight w:val="187"/>
          <w:jc w:val="center"/>
        </w:trPr>
        <w:tc>
          <w:tcPr>
            <w:tcW w:w="2263" w:type="dxa"/>
            <w:tcBorders>
              <w:top w:val="nil"/>
              <w:bottom w:val="nil"/>
            </w:tcBorders>
            <w:shd w:val="clear" w:color="auto" w:fill="auto"/>
          </w:tcPr>
          <w:p w14:paraId="2A109A4B" w14:textId="77777777" w:rsidR="00DB4058" w:rsidRPr="00EF5447" w:rsidRDefault="00DB4058" w:rsidP="00E3180B">
            <w:pPr>
              <w:pStyle w:val="TAC"/>
            </w:pPr>
          </w:p>
        </w:tc>
        <w:tc>
          <w:tcPr>
            <w:tcW w:w="2977" w:type="dxa"/>
          </w:tcPr>
          <w:p w14:paraId="59FBE8B7" w14:textId="77777777" w:rsidR="00DB4058" w:rsidRPr="00EF5447" w:rsidRDefault="00DB4058" w:rsidP="00E3180B">
            <w:pPr>
              <w:pStyle w:val="TAC"/>
              <w:rPr>
                <w:rFonts w:eastAsia="MS Mincho"/>
                <w:lang w:eastAsia="ja-JP"/>
              </w:rPr>
            </w:pPr>
            <w:r w:rsidRPr="00EF5447">
              <w:rPr>
                <w:szCs w:val="18"/>
                <w:lang w:eastAsia="zh-CN"/>
              </w:rPr>
              <w:t>7</w:t>
            </w:r>
          </w:p>
        </w:tc>
        <w:tc>
          <w:tcPr>
            <w:tcW w:w="2982" w:type="dxa"/>
          </w:tcPr>
          <w:p w14:paraId="301B9A89"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4A3E688A" w14:textId="77777777" w:rsidTr="00E3180B">
        <w:trPr>
          <w:trHeight w:val="187"/>
          <w:jc w:val="center"/>
        </w:trPr>
        <w:tc>
          <w:tcPr>
            <w:tcW w:w="2263" w:type="dxa"/>
            <w:tcBorders>
              <w:top w:val="nil"/>
              <w:bottom w:val="nil"/>
            </w:tcBorders>
            <w:shd w:val="clear" w:color="auto" w:fill="auto"/>
          </w:tcPr>
          <w:p w14:paraId="738D416F" w14:textId="77777777" w:rsidR="00DB4058" w:rsidRPr="00EF5447" w:rsidRDefault="00DB4058" w:rsidP="00E3180B">
            <w:pPr>
              <w:pStyle w:val="TAC"/>
            </w:pPr>
          </w:p>
        </w:tc>
        <w:tc>
          <w:tcPr>
            <w:tcW w:w="2977" w:type="dxa"/>
          </w:tcPr>
          <w:p w14:paraId="0D142442" w14:textId="77777777" w:rsidR="00DB4058" w:rsidRPr="00EF5447" w:rsidRDefault="00DB4058" w:rsidP="00E3180B">
            <w:pPr>
              <w:pStyle w:val="TAC"/>
              <w:rPr>
                <w:rFonts w:eastAsia="MS Mincho"/>
                <w:lang w:eastAsia="ja-JP"/>
              </w:rPr>
            </w:pPr>
            <w:r w:rsidRPr="00EF5447">
              <w:rPr>
                <w:szCs w:val="18"/>
                <w:lang w:eastAsia="zh-CN"/>
              </w:rPr>
              <w:t>28</w:t>
            </w:r>
          </w:p>
        </w:tc>
        <w:tc>
          <w:tcPr>
            <w:tcW w:w="2982" w:type="dxa"/>
          </w:tcPr>
          <w:p w14:paraId="58BF9EDD"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4272F71D" w14:textId="77777777" w:rsidTr="00E3180B">
        <w:trPr>
          <w:trHeight w:val="187"/>
          <w:jc w:val="center"/>
        </w:trPr>
        <w:tc>
          <w:tcPr>
            <w:tcW w:w="2263" w:type="dxa"/>
            <w:tcBorders>
              <w:top w:val="nil"/>
              <w:bottom w:val="single" w:sz="4" w:space="0" w:color="auto"/>
            </w:tcBorders>
            <w:shd w:val="clear" w:color="auto" w:fill="auto"/>
          </w:tcPr>
          <w:p w14:paraId="573D5152" w14:textId="77777777" w:rsidR="00DB4058" w:rsidRPr="00EF5447" w:rsidRDefault="00DB4058" w:rsidP="00E3180B">
            <w:pPr>
              <w:pStyle w:val="TAC"/>
            </w:pPr>
          </w:p>
        </w:tc>
        <w:tc>
          <w:tcPr>
            <w:tcW w:w="2977" w:type="dxa"/>
          </w:tcPr>
          <w:p w14:paraId="666592CD" w14:textId="77777777" w:rsidR="00DB4058" w:rsidRPr="00EF5447" w:rsidRDefault="00DB4058" w:rsidP="00E3180B">
            <w:pPr>
              <w:pStyle w:val="TAC"/>
              <w:rPr>
                <w:rFonts w:eastAsia="MS Mincho"/>
                <w:lang w:eastAsia="ja-JP"/>
              </w:rPr>
            </w:pPr>
            <w:r w:rsidRPr="00EF5447">
              <w:rPr>
                <w:szCs w:val="18"/>
                <w:lang w:eastAsia="zh-CN"/>
              </w:rPr>
              <w:t>n5</w:t>
            </w:r>
          </w:p>
        </w:tc>
        <w:tc>
          <w:tcPr>
            <w:tcW w:w="2982" w:type="dxa"/>
          </w:tcPr>
          <w:p w14:paraId="61BD9E68" w14:textId="77777777" w:rsidR="00DB4058" w:rsidRPr="00EF5447" w:rsidRDefault="00DB4058" w:rsidP="00E3180B">
            <w:pPr>
              <w:pStyle w:val="TAC"/>
              <w:rPr>
                <w:rFonts w:eastAsia="MS Mincho"/>
                <w:lang w:eastAsia="ja-JP"/>
              </w:rPr>
            </w:pPr>
            <w:r w:rsidRPr="00EF5447">
              <w:rPr>
                <w:szCs w:val="18"/>
                <w:lang w:eastAsia="ja-JP"/>
              </w:rPr>
              <w:t>0.6</w:t>
            </w:r>
          </w:p>
        </w:tc>
      </w:tr>
      <w:tr w:rsidR="00DB4058" w:rsidRPr="00EF5447" w14:paraId="123FBC73" w14:textId="77777777" w:rsidTr="00E3180B">
        <w:trPr>
          <w:trHeight w:val="187"/>
          <w:jc w:val="center"/>
        </w:trPr>
        <w:tc>
          <w:tcPr>
            <w:tcW w:w="2263" w:type="dxa"/>
            <w:tcBorders>
              <w:bottom w:val="nil"/>
            </w:tcBorders>
            <w:shd w:val="clear" w:color="auto" w:fill="auto"/>
          </w:tcPr>
          <w:p w14:paraId="4F7EECA0" w14:textId="77777777" w:rsidR="00DB4058" w:rsidRPr="00EF5447" w:rsidRDefault="00DB4058" w:rsidP="00E3180B">
            <w:pPr>
              <w:pStyle w:val="TAC"/>
            </w:pPr>
            <w:r w:rsidRPr="00EF5447">
              <w:rPr>
                <w:szCs w:val="18"/>
                <w:lang w:eastAsia="zh-CN"/>
              </w:rPr>
              <w:t>DC_1-3-7-28_n7</w:t>
            </w:r>
          </w:p>
        </w:tc>
        <w:tc>
          <w:tcPr>
            <w:tcW w:w="2977" w:type="dxa"/>
          </w:tcPr>
          <w:p w14:paraId="53488ED7" w14:textId="77777777" w:rsidR="00DB4058" w:rsidRPr="00EF5447" w:rsidRDefault="00DB4058" w:rsidP="00E3180B">
            <w:pPr>
              <w:pStyle w:val="TAC"/>
              <w:rPr>
                <w:szCs w:val="18"/>
                <w:lang w:eastAsia="zh-CN"/>
              </w:rPr>
            </w:pPr>
            <w:r w:rsidRPr="00EF5447">
              <w:rPr>
                <w:szCs w:val="18"/>
                <w:lang w:eastAsia="zh-CN"/>
              </w:rPr>
              <w:t>1</w:t>
            </w:r>
          </w:p>
        </w:tc>
        <w:tc>
          <w:tcPr>
            <w:tcW w:w="2982" w:type="dxa"/>
          </w:tcPr>
          <w:p w14:paraId="219CAA58"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2BFD850D" w14:textId="77777777" w:rsidTr="00E3180B">
        <w:trPr>
          <w:trHeight w:val="187"/>
          <w:jc w:val="center"/>
        </w:trPr>
        <w:tc>
          <w:tcPr>
            <w:tcW w:w="2263" w:type="dxa"/>
            <w:tcBorders>
              <w:top w:val="nil"/>
              <w:bottom w:val="nil"/>
            </w:tcBorders>
            <w:shd w:val="clear" w:color="auto" w:fill="auto"/>
          </w:tcPr>
          <w:p w14:paraId="322D5062" w14:textId="77777777" w:rsidR="00DB4058" w:rsidRPr="00EF5447" w:rsidRDefault="00DB4058" w:rsidP="00E3180B">
            <w:pPr>
              <w:pStyle w:val="TAC"/>
            </w:pPr>
          </w:p>
        </w:tc>
        <w:tc>
          <w:tcPr>
            <w:tcW w:w="2977" w:type="dxa"/>
          </w:tcPr>
          <w:p w14:paraId="0F7199D2" w14:textId="77777777" w:rsidR="00DB4058" w:rsidRPr="00EF5447" w:rsidRDefault="00DB4058" w:rsidP="00E3180B">
            <w:pPr>
              <w:pStyle w:val="TAC"/>
              <w:rPr>
                <w:szCs w:val="18"/>
                <w:lang w:eastAsia="zh-CN"/>
              </w:rPr>
            </w:pPr>
            <w:r w:rsidRPr="00EF5447">
              <w:rPr>
                <w:szCs w:val="18"/>
                <w:lang w:eastAsia="zh-CN"/>
              </w:rPr>
              <w:t>3</w:t>
            </w:r>
          </w:p>
        </w:tc>
        <w:tc>
          <w:tcPr>
            <w:tcW w:w="2982" w:type="dxa"/>
          </w:tcPr>
          <w:p w14:paraId="1426B514"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25B3950E" w14:textId="77777777" w:rsidTr="00E3180B">
        <w:trPr>
          <w:trHeight w:val="187"/>
          <w:jc w:val="center"/>
        </w:trPr>
        <w:tc>
          <w:tcPr>
            <w:tcW w:w="2263" w:type="dxa"/>
            <w:tcBorders>
              <w:top w:val="nil"/>
              <w:bottom w:val="nil"/>
            </w:tcBorders>
            <w:shd w:val="clear" w:color="auto" w:fill="auto"/>
          </w:tcPr>
          <w:p w14:paraId="37E613D2" w14:textId="77777777" w:rsidR="00DB4058" w:rsidRPr="00EF5447" w:rsidRDefault="00DB4058" w:rsidP="00E3180B">
            <w:pPr>
              <w:pStyle w:val="TAC"/>
            </w:pPr>
          </w:p>
        </w:tc>
        <w:tc>
          <w:tcPr>
            <w:tcW w:w="2977" w:type="dxa"/>
          </w:tcPr>
          <w:p w14:paraId="10933FCD" w14:textId="77777777" w:rsidR="00DB4058" w:rsidRPr="00EF5447" w:rsidRDefault="00DB4058" w:rsidP="00E3180B">
            <w:pPr>
              <w:pStyle w:val="TAC"/>
              <w:rPr>
                <w:szCs w:val="18"/>
                <w:lang w:eastAsia="zh-CN"/>
              </w:rPr>
            </w:pPr>
            <w:r w:rsidRPr="00EF5447">
              <w:rPr>
                <w:szCs w:val="18"/>
                <w:lang w:eastAsia="zh-CN"/>
              </w:rPr>
              <w:t>7</w:t>
            </w:r>
          </w:p>
        </w:tc>
        <w:tc>
          <w:tcPr>
            <w:tcW w:w="2982" w:type="dxa"/>
          </w:tcPr>
          <w:p w14:paraId="7C034D26"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33989A70" w14:textId="77777777" w:rsidTr="00E3180B">
        <w:trPr>
          <w:trHeight w:val="187"/>
          <w:jc w:val="center"/>
        </w:trPr>
        <w:tc>
          <w:tcPr>
            <w:tcW w:w="2263" w:type="dxa"/>
            <w:tcBorders>
              <w:top w:val="nil"/>
              <w:bottom w:val="nil"/>
            </w:tcBorders>
            <w:shd w:val="clear" w:color="auto" w:fill="auto"/>
          </w:tcPr>
          <w:p w14:paraId="756A0370" w14:textId="77777777" w:rsidR="00DB4058" w:rsidRPr="00EF5447" w:rsidRDefault="00DB4058" w:rsidP="00E3180B">
            <w:pPr>
              <w:pStyle w:val="TAC"/>
            </w:pPr>
          </w:p>
        </w:tc>
        <w:tc>
          <w:tcPr>
            <w:tcW w:w="2977" w:type="dxa"/>
          </w:tcPr>
          <w:p w14:paraId="7F12D938" w14:textId="77777777" w:rsidR="00DB4058" w:rsidRPr="00EF5447" w:rsidRDefault="00DB4058" w:rsidP="00E3180B">
            <w:pPr>
              <w:pStyle w:val="TAC"/>
              <w:rPr>
                <w:szCs w:val="18"/>
                <w:lang w:eastAsia="zh-CN"/>
              </w:rPr>
            </w:pPr>
            <w:r w:rsidRPr="00EF5447">
              <w:rPr>
                <w:szCs w:val="18"/>
                <w:lang w:eastAsia="zh-CN"/>
              </w:rPr>
              <w:t>28</w:t>
            </w:r>
          </w:p>
        </w:tc>
        <w:tc>
          <w:tcPr>
            <w:tcW w:w="2982" w:type="dxa"/>
          </w:tcPr>
          <w:p w14:paraId="11242B2A" w14:textId="77777777" w:rsidR="00DB4058" w:rsidRPr="00EF5447" w:rsidRDefault="00DB4058" w:rsidP="00E3180B">
            <w:pPr>
              <w:pStyle w:val="TAC"/>
              <w:rPr>
                <w:szCs w:val="18"/>
                <w:lang w:eastAsia="ja-JP"/>
              </w:rPr>
            </w:pPr>
            <w:r w:rsidRPr="00EF5447">
              <w:rPr>
                <w:szCs w:val="18"/>
                <w:lang w:eastAsia="ja-JP"/>
              </w:rPr>
              <w:t>0.6</w:t>
            </w:r>
          </w:p>
        </w:tc>
      </w:tr>
      <w:tr w:rsidR="00DB4058" w:rsidRPr="00EF5447" w14:paraId="393EC355" w14:textId="77777777" w:rsidTr="00E3180B">
        <w:trPr>
          <w:trHeight w:val="187"/>
          <w:jc w:val="center"/>
        </w:trPr>
        <w:tc>
          <w:tcPr>
            <w:tcW w:w="2263" w:type="dxa"/>
            <w:tcBorders>
              <w:top w:val="nil"/>
              <w:bottom w:val="single" w:sz="4" w:space="0" w:color="auto"/>
            </w:tcBorders>
            <w:shd w:val="clear" w:color="auto" w:fill="auto"/>
          </w:tcPr>
          <w:p w14:paraId="00698CAA" w14:textId="77777777" w:rsidR="00DB4058" w:rsidRPr="00EF5447" w:rsidRDefault="00DB4058" w:rsidP="00E3180B">
            <w:pPr>
              <w:pStyle w:val="TAC"/>
            </w:pPr>
          </w:p>
        </w:tc>
        <w:tc>
          <w:tcPr>
            <w:tcW w:w="2977" w:type="dxa"/>
          </w:tcPr>
          <w:p w14:paraId="6C45FE4B" w14:textId="77777777" w:rsidR="00DB4058" w:rsidRPr="00EF5447" w:rsidRDefault="00DB4058" w:rsidP="00E3180B">
            <w:pPr>
              <w:pStyle w:val="TAC"/>
              <w:rPr>
                <w:szCs w:val="18"/>
                <w:lang w:eastAsia="zh-CN"/>
              </w:rPr>
            </w:pPr>
            <w:r w:rsidRPr="00EF5447">
              <w:rPr>
                <w:szCs w:val="18"/>
                <w:lang w:eastAsia="zh-CN"/>
              </w:rPr>
              <w:t>n7</w:t>
            </w:r>
          </w:p>
        </w:tc>
        <w:tc>
          <w:tcPr>
            <w:tcW w:w="2982" w:type="dxa"/>
          </w:tcPr>
          <w:p w14:paraId="5439675A" w14:textId="77777777" w:rsidR="00DB4058" w:rsidRPr="00EF5447" w:rsidRDefault="00DB4058" w:rsidP="00E3180B">
            <w:pPr>
              <w:pStyle w:val="TAC"/>
              <w:rPr>
                <w:szCs w:val="18"/>
                <w:lang w:eastAsia="ja-JP"/>
              </w:rPr>
            </w:pPr>
            <w:r w:rsidRPr="00EF5447">
              <w:rPr>
                <w:szCs w:val="18"/>
                <w:lang w:eastAsia="ja-JP"/>
              </w:rPr>
              <w:t>0.6</w:t>
            </w:r>
          </w:p>
        </w:tc>
      </w:tr>
      <w:tr w:rsidR="002D7F39" w:rsidRPr="00EF5447" w14:paraId="35A98550" w14:textId="77777777" w:rsidTr="00E3180B">
        <w:trPr>
          <w:trHeight w:val="187"/>
          <w:jc w:val="center"/>
          <w:ins w:id="80" w:author="Per Lindell" w:date="2022-11-04T09:21:00Z"/>
        </w:trPr>
        <w:tc>
          <w:tcPr>
            <w:tcW w:w="2263" w:type="dxa"/>
            <w:tcBorders>
              <w:bottom w:val="nil"/>
            </w:tcBorders>
            <w:shd w:val="clear" w:color="auto" w:fill="auto"/>
          </w:tcPr>
          <w:p w14:paraId="36FAA5E4" w14:textId="7C963A55" w:rsidR="002D7F39" w:rsidRPr="00EF5447" w:rsidRDefault="002D7F39" w:rsidP="00E3180B">
            <w:pPr>
              <w:pStyle w:val="TAC"/>
              <w:rPr>
                <w:ins w:id="81" w:author="Per Lindell" w:date="2022-11-04T09:21:00Z"/>
              </w:rPr>
            </w:pPr>
            <w:ins w:id="82" w:author="Per Lindell" w:date="2022-11-04T09:21:00Z">
              <w:r w:rsidRPr="00EF5447">
                <w:rPr>
                  <w:szCs w:val="18"/>
                  <w:lang w:eastAsia="zh-CN"/>
                </w:rPr>
                <w:t>DC_1-3-7</w:t>
              </w:r>
            </w:ins>
            <w:ins w:id="83" w:author="Per Lindell" w:date="2022-11-04T09:28:00Z">
              <w:r w:rsidR="009E16C4">
                <w:rPr>
                  <w:szCs w:val="18"/>
                  <w:lang w:eastAsia="zh-CN"/>
                </w:rPr>
                <w:t>_n</w:t>
              </w:r>
            </w:ins>
            <w:ins w:id="84" w:author="Per Lindell" w:date="2022-11-04T09:21:00Z">
              <w:r w:rsidRPr="00EF5447">
                <w:rPr>
                  <w:szCs w:val="18"/>
                  <w:lang w:eastAsia="zh-CN"/>
                </w:rPr>
                <w:t>28</w:t>
              </w:r>
            </w:ins>
            <w:ins w:id="85" w:author="Per Lindell" w:date="2022-11-04T09:28:00Z">
              <w:r w:rsidR="009E16C4">
                <w:rPr>
                  <w:szCs w:val="18"/>
                  <w:lang w:eastAsia="zh-CN"/>
                </w:rPr>
                <w:t>-</w:t>
              </w:r>
            </w:ins>
            <w:ins w:id="86" w:author="Per Lindell" w:date="2022-11-04T09:21:00Z">
              <w:r w:rsidRPr="00EF5447">
                <w:rPr>
                  <w:szCs w:val="18"/>
                  <w:lang w:eastAsia="zh-CN"/>
                </w:rPr>
                <w:t>n</w:t>
              </w:r>
              <w:r>
                <w:rPr>
                  <w:szCs w:val="18"/>
                  <w:lang w:eastAsia="zh-CN"/>
                </w:rPr>
                <w:t>38</w:t>
              </w:r>
            </w:ins>
          </w:p>
        </w:tc>
        <w:tc>
          <w:tcPr>
            <w:tcW w:w="2977" w:type="dxa"/>
          </w:tcPr>
          <w:p w14:paraId="48BAE0FD" w14:textId="77777777" w:rsidR="002D7F39" w:rsidRPr="00EF5447" w:rsidRDefault="002D7F39" w:rsidP="00E3180B">
            <w:pPr>
              <w:pStyle w:val="TAC"/>
              <w:rPr>
                <w:ins w:id="87" w:author="Per Lindell" w:date="2022-11-04T09:21:00Z"/>
                <w:szCs w:val="18"/>
                <w:lang w:eastAsia="zh-CN"/>
              </w:rPr>
            </w:pPr>
            <w:ins w:id="88" w:author="Per Lindell" w:date="2022-11-04T09:21:00Z">
              <w:r w:rsidRPr="00EF5447">
                <w:rPr>
                  <w:szCs w:val="18"/>
                  <w:lang w:eastAsia="zh-CN"/>
                </w:rPr>
                <w:t>1</w:t>
              </w:r>
            </w:ins>
          </w:p>
        </w:tc>
        <w:tc>
          <w:tcPr>
            <w:tcW w:w="2982" w:type="dxa"/>
          </w:tcPr>
          <w:p w14:paraId="4456167D" w14:textId="77777777" w:rsidR="002D7F39" w:rsidRPr="00EF5447" w:rsidRDefault="002D7F39" w:rsidP="00E3180B">
            <w:pPr>
              <w:pStyle w:val="TAC"/>
              <w:rPr>
                <w:ins w:id="89" w:author="Per Lindell" w:date="2022-11-04T09:21:00Z"/>
                <w:szCs w:val="18"/>
                <w:lang w:eastAsia="ja-JP"/>
              </w:rPr>
            </w:pPr>
            <w:ins w:id="90" w:author="Per Lindell" w:date="2022-11-04T09:21:00Z">
              <w:r w:rsidRPr="00EF5447">
                <w:rPr>
                  <w:szCs w:val="18"/>
                  <w:lang w:eastAsia="ja-JP"/>
                </w:rPr>
                <w:t>0.6</w:t>
              </w:r>
            </w:ins>
          </w:p>
        </w:tc>
      </w:tr>
      <w:tr w:rsidR="002D7F39" w:rsidRPr="00EF5447" w14:paraId="6127CB50" w14:textId="77777777" w:rsidTr="00E3180B">
        <w:trPr>
          <w:trHeight w:val="187"/>
          <w:jc w:val="center"/>
          <w:ins w:id="91" w:author="Per Lindell" w:date="2022-11-04T09:21:00Z"/>
        </w:trPr>
        <w:tc>
          <w:tcPr>
            <w:tcW w:w="2263" w:type="dxa"/>
            <w:tcBorders>
              <w:top w:val="nil"/>
              <w:bottom w:val="nil"/>
            </w:tcBorders>
            <w:shd w:val="clear" w:color="auto" w:fill="auto"/>
          </w:tcPr>
          <w:p w14:paraId="436C27FA" w14:textId="77777777" w:rsidR="002D7F39" w:rsidRPr="00EF5447" w:rsidRDefault="002D7F39" w:rsidP="00E3180B">
            <w:pPr>
              <w:pStyle w:val="TAC"/>
              <w:rPr>
                <w:ins w:id="92" w:author="Per Lindell" w:date="2022-11-04T09:21:00Z"/>
              </w:rPr>
            </w:pPr>
          </w:p>
        </w:tc>
        <w:tc>
          <w:tcPr>
            <w:tcW w:w="2977" w:type="dxa"/>
          </w:tcPr>
          <w:p w14:paraId="27467A76" w14:textId="77777777" w:rsidR="002D7F39" w:rsidRPr="00EF5447" w:rsidRDefault="002D7F39" w:rsidP="00E3180B">
            <w:pPr>
              <w:pStyle w:val="TAC"/>
              <w:rPr>
                <w:ins w:id="93" w:author="Per Lindell" w:date="2022-11-04T09:21:00Z"/>
                <w:szCs w:val="18"/>
                <w:lang w:eastAsia="zh-CN"/>
              </w:rPr>
            </w:pPr>
            <w:ins w:id="94" w:author="Per Lindell" w:date="2022-11-04T09:21:00Z">
              <w:r w:rsidRPr="00EF5447">
                <w:rPr>
                  <w:szCs w:val="18"/>
                  <w:lang w:eastAsia="zh-CN"/>
                </w:rPr>
                <w:t>3</w:t>
              </w:r>
            </w:ins>
          </w:p>
        </w:tc>
        <w:tc>
          <w:tcPr>
            <w:tcW w:w="2982" w:type="dxa"/>
          </w:tcPr>
          <w:p w14:paraId="55D4D622" w14:textId="77777777" w:rsidR="002D7F39" w:rsidRPr="00EF5447" w:rsidRDefault="002D7F39" w:rsidP="00E3180B">
            <w:pPr>
              <w:pStyle w:val="TAC"/>
              <w:rPr>
                <w:ins w:id="95" w:author="Per Lindell" w:date="2022-11-04T09:21:00Z"/>
                <w:szCs w:val="18"/>
                <w:lang w:eastAsia="ja-JP"/>
              </w:rPr>
            </w:pPr>
            <w:ins w:id="96" w:author="Per Lindell" w:date="2022-11-04T09:21:00Z">
              <w:r w:rsidRPr="00EF5447">
                <w:rPr>
                  <w:szCs w:val="18"/>
                  <w:lang w:eastAsia="ja-JP"/>
                </w:rPr>
                <w:t>0.6</w:t>
              </w:r>
            </w:ins>
          </w:p>
        </w:tc>
      </w:tr>
      <w:tr w:rsidR="002D7F39" w:rsidRPr="00EF5447" w14:paraId="7FAF6946" w14:textId="77777777" w:rsidTr="00E3180B">
        <w:trPr>
          <w:trHeight w:val="187"/>
          <w:jc w:val="center"/>
          <w:ins w:id="97" w:author="Per Lindell" w:date="2022-11-04T09:21:00Z"/>
        </w:trPr>
        <w:tc>
          <w:tcPr>
            <w:tcW w:w="2263" w:type="dxa"/>
            <w:tcBorders>
              <w:top w:val="nil"/>
              <w:bottom w:val="nil"/>
            </w:tcBorders>
            <w:shd w:val="clear" w:color="auto" w:fill="auto"/>
          </w:tcPr>
          <w:p w14:paraId="4EAFAAA8" w14:textId="77777777" w:rsidR="002D7F39" w:rsidRPr="00EF5447" w:rsidRDefault="002D7F39" w:rsidP="00E3180B">
            <w:pPr>
              <w:pStyle w:val="TAC"/>
              <w:rPr>
                <w:ins w:id="98" w:author="Per Lindell" w:date="2022-11-04T09:21:00Z"/>
              </w:rPr>
            </w:pPr>
          </w:p>
        </w:tc>
        <w:tc>
          <w:tcPr>
            <w:tcW w:w="2977" w:type="dxa"/>
          </w:tcPr>
          <w:p w14:paraId="4432CCC4" w14:textId="77777777" w:rsidR="002D7F39" w:rsidRPr="00EF5447" w:rsidRDefault="002D7F39" w:rsidP="00E3180B">
            <w:pPr>
              <w:pStyle w:val="TAC"/>
              <w:rPr>
                <w:ins w:id="99" w:author="Per Lindell" w:date="2022-11-04T09:21:00Z"/>
                <w:szCs w:val="18"/>
                <w:lang w:eastAsia="zh-CN"/>
              </w:rPr>
            </w:pPr>
            <w:ins w:id="100" w:author="Per Lindell" w:date="2022-11-04T09:21:00Z">
              <w:r w:rsidRPr="00EF5447">
                <w:rPr>
                  <w:szCs w:val="18"/>
                  <w:lang w:eastAsia="zh-CN"/>
                </w:rPr>
                <w:t>7</w:t>
              </w:r>
            </w:ins>
          </w:p>
        </w:tc>
        <w:tc>
          <w:tcPr>
            <w:tcW w:w="2982" w:type="dxa"/>
          </w:tcPr>
          <w:p w14:paraId="6BE65DF5" w14:textId="77777777" w:rsidR="002D7F39" w:rsidRPr="00EF5447" w:rsidRDefault="002D7F39" w:rsidP="00E3180B">
            <w:pPr>
              <w:pStyle w:val="TAC"/>
              <w:rPr>
                <w:ins w:id="101" w:author="Per Lindell" w:date="2022-11-04T09:21:00Z"/>
                <w:szCs w:val="18"/>
                <w:lang w:eastAsia="ja-JP"/>
              </w:rPr>
            </w:pPr>
            <w:ins w:id="102" w:author="Per Lindell" w:date="2022-11-04T09:21:00Z">
              <w:r w:rsidRPr="00EF5447">
                <w:rPr>
                  <w:szCs w:val="18"/>
                  <w:lang w:eastAsia="ja-JP"/>
                </w:rPr>
                <w:t>0.6</w:t>
              </w:r>
            </w:ins>
          </w:p>
        </w:tc>
      </w:tr>
      <w:tr w:rsidR="002D7F39" w:rsidRPr="00EF5447" w14:paraId="19A29827" w14:textId="77777777" w:rsidTr="00E3180B">
        <w:trPr>
          <w:trHeight w:val="187"/>
          <w:jc w:val="center"/>
          <w:ins w:id="103" w:author="Per Lindell" w:date="2022-11-04T09:21:00Z"/>
        </w:trPr>
        <w:tc>
          <w:tcPr>
            <w:tcW w:w="2263" w:type="dxa"/>
            <w:tcBorders>
              <w:top w:val="nil"/>
              <w:bottom w:val="nil"/>
            </w:tcBorders>
            <w:shd w:val="clear" w:color="auto" w:fill="auto"/>
          </w:tcPr>
          <w:p w14:paraId="0766AA94" w14:textId="77777777" w:rsidR="002D7F39" w:rsidRPr="00EF5447" w:rsidRDefault="002D7F39" w:rsidP="00E3180B">
            <w:pPr>
              <w:pStyle w:val="TAC"/>
              <w:rPr>
                <w:ins w:id="104" w:author="Per Lindell" w:date="2022-11-04T09:21:00Z"/>
              </w:rPr>
            </w:pPr>
          </w:p>
        </w:tc>
        <w:tc>
          <w:tcPr>
            <w:tcW w:w="2977" w:type="dxa"/>
          </w:tcPr>
          <w:p w14:paraId="08AAA4E5" w14:textId="2A48B8E7" w:rsidR="002D7F39" w:rsidRPr="00EF5447" w:rsidRDefault="009E16C4" w:rsidP="00E3180B">
            <w:pPr>
              <w:pStyle w:val="TAC"/>
              <w:rPr>
                <w:ins w:id="105" w:author="Per Lindell" w:date="2022-11-04T09:21:00Z"/>
                <w:szCs w:val="18"/>
                <w:lang w:eastAsia="zh-CN"/>
              </w:rPr>
            </w:pPr>
            <w:ins w:id="106" w:author="Per Lindell" w:date="2022-11-04T09:28:00Z">
              <w:r>
                <w:rPr>
                  <w:szCs w:val="18"/>
                  <w:lang w:eastAsia="zh-CN"/>
                </w:rPr>
                <w:t>n</w:t>
              </w:r>
            </w:ins>
            <w:ins w:id="107" w:author="Per Lindell" w:date="2022-11-04T09:21:00Z">
              <w:r w:rsidR="002D7F39" w:rsidRPr="00EF5447">
                <w:rPr>
                  <w:szCs w:val="18"/>
                  <w:lang w:eastAsia="zh-CN"/>
                </w:rPr>
                <w:t>28</w:t>
              </w:r>
            </w:ins>
          </w:p>
        </w:tc>
        <w:tc>
          <w:tcPr>
            <w:tcW w:w="2982" w:type="dxa"/>
          </w:tcPr>
          <w:p w14:paraId="1584905A" w14:textId="77777777" w:rsidR="002D7F39" w:rsidRPr="00EF5447" w:rsidRDefault="002D7F39" w:rsidP="00E3180B">
            <w:pPr>
              <w:pStyle w:val="TAC"/>
              <w:rPr>
                <w:ins w:id="108" w:author="Per Lindell" w:date="2022-11-04T09:21:00Z"/>
                <w:szCs w:val="18"/>
                <w:lang w:eastAsia="ja-JP"/>
              </w:rPr>
            </w:pPr>
            <w:ins w:id="109" w:author="Per Lindell" w:date="2022-11-04T09:21:00Z">
              <w:r w:rsidRPr="00EF5447">
                <w:rPr>
                  <w:szCs w:val="18"/>
                  <w:lang w:eastAsia="ja-JP"/>
                </w:rPr>
                <w:t>0.6</w:t>
              </w:r>
            </w:ins>
          </w:p>
        </w:tc>
      </w:tr>
      <w:tr w:rsidR="002D7F39" w:rsidRPr="00EF5447" w14:paraId="741DDCB2" w14:textId="77777777" w:rsidTr="00E3180B">
        <w:trPr>
          <w:trHeight w:val="187"/>
          <w:jc w:val="center"/>
          <w:ins w:id="110" w:author="Per Lindell" w:date="2022-11-04T09:21:00Z"/>
        </w:trPr>
        <w:tc>
          <w:tcPr>
            <w:tcW w:w="2263" w:type="dxa"/>
            <w:tcBorders>
              <w:top w:val="nil"/>
              <w:bottom w:val="single" w:sz="4" w:space="0" w:color="auto"/>
            </w:tcBorders>
            <w:shd w:val="clear" w:color="auto" w:fill="auto"/>
          </w:tcPr>
          <w:p w14:paraId="0DB3C046" w14:textId="77777777" w:rsidR="002D7F39" w:rsidRPr="00EF5447" w:rsidRDefault="002D7F39" w:rsidP="00E3180B">
            <w:pPr>
              <w:pStyle w:val="TAC"/>
              <w:rPr>
                <w:ins w:id="111" w:author="Per Lindell" w:date="2022-11-04T09:21:00Z"/>
              </w:rPr>
            </w:pPr>
          </w:p>
        </w:tc>
        <w:tc>
          <w:tcPr>
            <w:tcW w:w="2977" w:type="dxa"/>
          </w:tcPr>
          <w:p w14:paraId="43E4086F" w14:textId="3B849196" w:rsidR="002D7F39" w:rsidRPr="00EF5447" w:rsidRDefault="002D7F39" w:rsidP="00E3180B">
            <w:pPr>
              <w:pStyle w:val="TAC"/>
              <w:rPr>
                <w:ins w:id="112" w:author="Per Lindell" w:date="2022-11-04T09:21:00Z"/>
                <w:szCs w:val="18"/>
                <w:lang w:eastAsia="zh-CN"/>
              </w:rPr>
            </w:pPr>
            <w:ins w:id="113" w:author="Per Lindell" w:date="2022-11-04T09:21:00Z">
              <w:r w:rsidRPr="00EF5447">
                <w:rPr>
                  <w:szCs w:val="18"/>
                  <w:lang w:eastAsia="zh-CN"/>
                </w:rPr>
                <w:t>n</w:t>
              </w:r>
              <w:r>
                <w:rPr>
                  <w:szCs w:val="18"/>
                  <w:lang w:eastAsia="zh-CN"/>
                </w:rPr>
                <w:t>38</w:t>
              </w:r>
            </w:ins>
          </w:p>
        </w:tc>
        <w:tc>
          <w:tcPr>
            <w:tcW w:w="2982" w:type="dxa"/>
          </w:tcPr>
          <w:p w14:paraId="1E245D59" w14:textId="77777777" w:rsidR="002D7F39" w:rsidRPr="00EF5447" w:rsidRDefault="002D7F39" w:rsidP="00E3180B">
            <w:pPr>
              <w:pStyle w:val="TAC"/>
              <w:rPr>
                <w:ins w:id="114" w:author="Per Lindell" w:date="2022-11-04T09:21:00Z"/>
                <w:szCs w:val="18"/>
                <w:lang w:eastAsia="ja-JP"/>
              </w:rPr>
            </w:pPr>
            <w:ins w:id="115" w:author="Per Lindell" w:date="2022-11-04T09:21:00Z">
              <w:r w:rsidRPr="00EF5447">
                <w:rPr>
                  <w:szCs w:val="18"/>
                  <w:lang w:eastAsia="ja-JP"/>
                </w:rPr>
                <w:t>0.6</w:t>
              </w:r>
            </w:ins>
          </w:p>
        </w:tc>
      </w:tr>
      <w:tr w:rsidR="00DB4058" w:rsidRPr="00EF5447" w14:paraId="09229F68" w14:textId="77777777" w:rsidTr="00E3180B">
        <w:trPr>
          <w:trHeight w:val="187"/>
          <w:jc w:val="center"/>
        </w:trPr>
        <w:tc>
          <w:tcPr>
            <w:tcW w:w="2263" w:type="dxa"/>
            <w:tcBorders>
              <w:bottom w:val="nil"/>
            </w:tcBorders>
            <w:shd w:val="clear" w:color="auto" w:fill="auto"/>
          </w:tcPr>
          <w:p w14:paraId="37D87357" w14:textId="77777777" w:rsidR="00DB4058" w:rsidRPr="00EF5447" w:rsidRDefault="00DB4058" w:rsidP="00E3180B">
            <w:pPr>
              <w:pStyle w:val="TAC"/>
            </w:pPr>
            <w:r w:rsidRPr="00EF5447">
              <w:rPr>
                <w:lang w:eastAsia="fi-FI"/>
              </w:rPr>
              <w:t>DC_1-3-7-28_n40</w:t>
            </w:r>
          </w:p>
        </w:tc>
        <w:tc>
          <w:tcPr>
            <w:tcW w:w="2977" w:type="dxa"/>
          </w:tcPr>
          <w:p w14:paraId="05CD93D2" w14:textId="77777777" w:rsidR="00DB4058" w:rsidRPr="00EF5447" w:rsidRDefault="00DB4058" w:rsidP="00E3180B">
            <w:pPr>
              <w:pStyle w:val="TAC"/>
              <w:rPr>
                <w:szCs w:val="18"/>
                <w:lang w:eastAsia="zh-CN"/>
              </w:rPr>
            </w:pPr>
            <w:r w:rsidRPr="00EF5447">
              <w:rPr>
                <w:rFonts w:cs="Arial"/>
                <w:lang w:eastAsia="zh-CN"/>
              </w:rPr>
              <w:t>1</w:t>
            </w:r>
          </w:p>
        </w:tc>
        <w:tc>
          <w:tcPr>
            <w:tcW w:w="2982" w:type="dxa"/>
          </w:tcPr>
          <w:p w14:paraId="3AAC9025" w14:textId="77777777" w:rsidR="00DB4058" w:rsidRPr="00EF5447" w:rsidRDefault="00DB4058" w:rsidP="00E3180B">
            <w:pPr>
              <w:pStyle w:val="TAC"/>
              <w:rPr>
                <w:szCs w:val="18"/>
                <w:lang w:eastAsia="ja-JP"/>
              </w:rPr>
            </w:pPr>
            <w:r w:rsidRPr="00EF5447">
              <w:rPr>
                <w:rFonts w:cs="Arial"/>
                <w:lang w:eastAsia="zh-CN"/>
              </w:rPr>
              <w:t>0.6</w:t>
            </w:r>
          </w:p>
        </w:tc>
      </w:tr>
      <w:tr w:rsidR="00DB4058" w:rsidRPr="00EF5447" w14:paraId="0A249EBD" w14:textId="77777777" w:rsidTr="00E3180B">
        <w:trPr>
          <w:trHeight w:val="187"/>
          <w:jc w:val="center"/>
        </w:trPr>
        <w:tc>
          <w:tcPr>
            <w:tcW w:w="2263" w:type="dxa"/>
            <w:tcBorders>
              <w:top w:val="nil"/>
              <w:bottom w:val="nil"/>
            </w:tcBorders>
            <w:shd w:val="clear" w:color="auto" w:fill="auto"/>
          </w:tcPr>
          <w:p w14:paraId="104A0298" w14:textId="77777777" w:rsidR="00DB4058" w:rsidRPr="00EF5447" w:rsidRDefault="00DB4058" w:rsidP="00E3180B">
            <w:pPr>
              <w:pStyle w:val="TAC"/>
            </w:pPr>
          </w:p>
        </w:tc>
        <w:tc>
          <w:tcPr>
            <w:tcW w:w="2977" w:type="dxa"/>
          </w:tcPr>
          <w:p w14:paraId="02524256" w14:textId="77777777" w:rsidR="00DB4058" w:rsidRPr="00EF5447" w:rsidRDefault="00DB4058" w:rsidP="00E3180B">
            <w:pPr>
              <w:pStyle w:val="TAC"/>
              <w:rPr>
                <w:szCs w:val="18"/>
                <w:lang w:eastAsia="zh-CN"/>
              </w:rPr>
            </w:pPr>
            <w:r w:rsidRPr="00EF5447">
              <w:rPr>
                <w:rFonts w:cs="Arial"/>
                <w:lang w:eastAsia="zh-CN"/>
              </w:rPr>
              <w:t>3</w:t>
            </w:r>
          </w:p>
        </w:tc>
        <w:tc>
          <w:tcPr>
            <w:tcW w:w="2982" w:type="dxa"/>
          </w:tcPr>
          <w:p w14:paraId="28C78ACD" w14:textId="77777777" w:rsidR="00DB4058" w:rsidRPr="00EF5447" w:rsidRDefault="00DB4058" w:rsidP="00E3180B">
            <w:pPr>
              <w:pStyle w:val="TAC"/>
              <w:rPr>
                <w:szCs w:val="18"/>
                <w:lang w:eastAsia="ja-JP"/>
              </w:rPr>
            </w:pPr>
            <w:r w:rsidRPr="00EF5447">
              <w:rPr>
                <w:rFonts w:cs="Arial"/>
                <w:lang w:eastAsia="zh-CN"/>
              </w:rPr>
              <w:t>0.6</w:t>
            </w:r>
          </w:p>
        </w:tc>
      </w:tr>
      <w:tr w:rsidR="00DB4058" w:rsidRPr="00EF5447" w14:paraId="5E699810" w14:textId="77777777" w:rsidTr="00E3180B">
        <w:trPr>
          <w:trHeight w:val="187"/>
          <w:jc w:val="center"/>
        </w:trPr>
        <w:tc>
          <w:tcPr>
            <w:tcW w:w="2263" w:type="dxa"/>
            <w:tcBorders>
              <w:top w:val="nil"/>
              <w:bottom w:val="nil"/>
            </w:tcBorders>
            <w:shd w:val="clear" w:color="auto" w:fill="auto"/>
          </w:tcPr>
          <w:p w14:paraId="39EA6EFC" w14:textId="77777777" w:rsidR="00DB4058" w:rsidRPr="00EF5447" w:rsidRDefault="00DB4058" w:rsidP="00E3180B">
            <w:pPr>
              <w:pStyle w:val="TAC"/>
            </w:pPr>
          </w:p>
        </w:tc>
        <w:tc>
          <w:tcPr>
            <w:tcW w:w="2977" w:type="dxa"/>
          </w:tcPr>
          <w:p w14:paraId="71B08778" w14:textId="77777777" w:rsidR="00DB4058" w:rsidRPr="00EF5447" w:rsidRDefault="00DB4058" w:rsidP="00E3180B">
            <w:pPr>
              <w:pStyle w:val="TAC"/>
              <w:rPr>
                <w:szCs w:val="18"/>
                <w:lang w:eastAsia="zh-CN"/>
              </w:rPr>
            </w:pPr>
            <w:r w:rsidRPr="00EF5447">
              <w:rPr>
                <w:rFonts w:cs="Arial"/>
                <w:lang w:eastAsia="zh-CN"/>
              </w:rPr>
              <w:t>7</w:t>
            </w:r>
          </w:p>
        </w:tc>
        <w:tc>
          <w:tcPr>
            <w:tcW w:w="2982" w:type="dxa"/>
          </w:tcPr>
          <w:p w14:paraId="1C4A0334" w14:textId="77777777" w:rsidR="00DB4058" w:rsidRPr="00EF5447" w:rsidRDefault="00DB4058" w:rsidP="00E3180B">
            <w:pPr>
              <w:pStyle w:val="TAC"/>
              <w:rPr>
                <w:szCs w:val="18"/>
                <w:lang w:eastAsia="ja-JP"/>
              </w:rPr>
            </w:pPr>
            <w:r w:rsidRPr="00EF5447">
              <w:rPr>
                <w:rFonts w:cs="Arial"/>
                <w:lang w:eastAsia="zh-CN"/>
              </w:rPr>
              <w:t>0.8</w:t>
            </w:r>
          </w:p>
        </w:tc>
      </w:tr>
      <w:tr w:rsidR="00DB4058" w:rsidRPr="00EF5447" w14:paraId="48FE5BB9" w14:textId="77777777" w:rsidTr="00E3180B">
        <w:trPr>
          <w:trHeight w:val="187"/>
          <w:jc w:val="center"/>
        </w:trPr>
        <w:tc>
          <w:tcPr>
            <w:tcW w:w="2263" w:type="dxa"/>
            <w:tcBorders>
              <w:top w:val="nil"/>
              <w:bottom w:val="nil"/>
            </w:tcBorders>
            <w:shd w:val="clear" w:color="auto" w:fill="auto"/>
          </w:tcPr>
          <w:p w14:paraId="13FB842B" w14:textId="77777777" w:rsidR="00DB4058" w:rsidRPr="00EF5447" w:rsidRDefault="00DB4058" w:rsidP="00E3180B">
            <w:pPr>
              <w:pStyle w:val="TAC"/>
            </w:pPr>
          </w:p>
        </w:tc>
        <w:tc>
          <w:tcPr>
            <w:tcW w:w="2977" w:type="dxa"/>
          </w:tcPr>
          <w:p w14:paraId="330A1DBE" w14:textId="77777777" w:rsidR="00DB4058" w:rsidRPr="00EF5447" w:rsidRDefault="00DB4058" w:rsidP="00E3180B">
            <w:pPr>
              <w:pStyle w:val="TAC"/>
              <w:rPr>
                <w:szCs w:val="18"/>
                <w:lang w:eastAsia="zh-CN"/>
              </w:rPr>
            </w:pPr>
            <w:r w:rsidRPr="00EF5447">
              <w:rPr>
                <w:rFonts w:cs="Arial"/>
                <w:lang w:eastAsia="zh-CN"/>
              </w:rPr>
              <w:t>28</w:t>
            </w:r>
          </w:p>
        </w:tc>
        <w:tc>
          <w:tcPr>
            <w:tcW w:w="2982" w:type="dxa"/>
          </w:tcPr>
          <w:p w14:paraId="2623DDBD" w14:textId="77777777" w:rsidR="00DB4058" w:rsidRPr="00EF5447" w:rsidRDefault="00DB4058" w:rsidP="00E3180B">
            <w:pPr>
              <w:pStyle w:val="TAC"/>
              <w:rPr>
                <w:szCs w:val="18"/>
                <w:lang w:eastAsia="ja-JP"/>
              </w:rPr>
            </w:pPr>
            <w:r w:rsidRPr="00EF5447">
              <w:rPr>
                <w:rFonts w:cs="Arial"/>
                <w:lang w:eastAsia="zh-CN"/>
              </w:rPr>
              <w:t>0.6</w:t>
            </w:r>
          </w:p>
        </w:tc>
      </w:tr>
      <w:tr w:rsidR="00DB4058" w:rsidRPr="00EF5447" w14:paraId="21375544" w14:textId="77777777" w:rsidTr="00E3180B">
        <w:trPr>
          <w:trHeight w:val="187"/>
          <w:jc w:val="center"/>
        </w:trPr>
        <w:tc>
          <w:tcPr>
            <w:tcW w:w="2263" w:type="dxa"/>
            <w:tcBorders>
              <w:top w:val="nil"/>
              <w:bottom w:val="single" w:sz="4" w:space="0" w:color="auto"/>
            </w:tcBorders>
            <w:shd w:val="clear" w:color="auto" w:fill="auto"/>
          </w:tcPr>
          <w:p w14:paraId="6111ADA9" w14:textId="77777777" w:rsidR="00DB4058" w:rsidRPr="00EF5447" w:rsidRDefault="00DB4058" w:rsidP="00E3180B">
            <w:pPr>
              <w:pStyle w:val="TAC"/>
            </w:pPr>
          </w:p>
        </w:tc>
        <w:tc>
          <w:tcPr>
            <w:tcW w:w="2977" w:type="dxa"/>
          </w:tcPr>
          <w:p w14:paraId="7E4003FB" w14:textId="77777777" w:rsidR="00DB4058" w:rsidRPr="00EF5447" w:rsidRDefault="00DB4058" w:rsidP="00E3180B">
            <w:pPr>
              <w:pStyle w:val="TAC"/>
              <w:rPr>
                <w:szCs w:val="18"/>
                <w:lang w:eastAsia="zh-CN"/>
              </w:rPr>
            </w:pPr>
            <w:r w:rsidRPr="00EF5447">
              <w:rPr>
                <w:rFonts w:cs="Arial"/>
              </w:rPr>
              <w:t>n40</w:t>
            </w:r>
          </w:p>
        </w:tc>
        <w:tc>
          <w:tcPr>
            <w:tcW w:w="2982" w:type="dxa"/>
          </w:tcPr>
          <w:p w14:paraId="78E5C158" w14:textId="77777777" w:rsidR="00DB4058" w:rsidRPr="00EF5447" w:rsidRDefault="00DB4058" w:rsidP="00E3180B">
            <w:pPr>
              <w:pStyle w:val="TAC"/>
              <w:rPr>
                <w:szCs w:val="18"/>
                <w:lang w:eastAsia="ja-JP"/>
              </w:rPr>
            </w:pPr>
            <w:r w:rsidRPr="00EF5447">
              <w:rPr>
                <w:rFonts w:cs="Arial"/>
                <w:lang w:eastAsia="zh-CN"/>
              </w:rPr>
              <w:t>0.9</w:t>
            </w:r>
          </w:p>
        </w:tc>
      </w:tr>
      <w:tr w:rsidR="00DB4058" w:rsidRPr="00EF5447" w14:paraId="292E2FAD" w14:textId="77777777" w:rsidTr="00E3180B">
        <w:trPr>
          <w:trHeight w:val="187"/>
          <w:jc w:val="center"/>
        </w:trPr>
        <w:tc>
          <w:tcPr>
            <w:tcW w:w="2263" w:type="dxa"/>
            <w:tcBorders>
              <w:bottom w:val="nil"/>
            </w:tcBorders>
            <w:shd w:val="clear" w:color="auto" w:fill="auto"/>
          </w:tcPr>
          <w:p w14:paraId="62CED4C3" w14:textId="77777777" w:rsidR="00DB4058" w:rsidRPr="00EF5447" w:rsidRDefault="00DB4058" w:rsidP="00E3180B">
            <w:pPr>
              <w:pStyle w:val="TAC"/>
            </w:pPr>
            <w:r w:rsidRPr="00EF5447">
              <w:rPr>
                <w:noProof/>
                <w:szCs w:val="18"/>
                <w:lang w:eastAsia="zh-CN"/>
              </w:rPr>
              <w:t>DC_1-3-7-28_n78</w:t>
            </w:r>
          </w:p>
        </w:tc>
        <w:tc>
          <w:tcPr>
            <w:tcW w:w="2977" w:type="dxa"/>
          </w:tcPr>
          <w:p w14:paraId="33C52C7C" w14:textId="77777777" w:rsidR="00DB4058" w:rsidRPr="00EF5447" w:rsidRDefault="00DB4058" w:rsidP="00E3180B">
            <w:pPr>
              <w:pStyle w:val="TAC"/>
              <w:rPr>
                <w:lang w:eastAsia="ja-JP"/>
              </w:rPr>
            </w:pPr>
            <w:r w:rsidRPr="00EF5447">
              <w:rPr>
                <w:szCs w:val="18"/>
                <w:lang w:eastAsia="ko-KR"/>
              </w:rPr>
              <w:t>1</w:t>
            </w:r>
          </w:p>
        </w:tc>
        <w:tc>
          <w:tcPr>
            <w:tcW w:w="2982" w:type="dxa"/>
          </w:tcPr>
          <w:p w14:paraId="2E485D40" w14:textId="77777777" w:rsidR="00DB4058" w:rsidRPr="00EF5447" w:rsidRDefault="00DB4058" w:rsidP="00E3180B">
            <w:pPr>
              <w:pStyle w:val="TAC"/>
              <w:rPr>
                <w:lang w:eastAsia="ko-KR"/>
              </w:rPr>
            </w:pPr>
            <w:r w:rsidRPr="00EF5447">
              <w:rPr>
                <w:szCs w:val="18"/>
                <w:lang w:eastAsia="ko-KR"/>
              </w:rPr>
              <w:t>0.7</w:t>
            </w:r>
          </w:p>
        </w:tc>
      </w:tr>
      <w:tr w:rsidR="00DB4058" w:rsidRPr="00EF5447" w14:paraId="3581CBED" w14:textId="77777777" w:rsidTr="00E3180B">
        <w:trPr>
          <w:trHeight w:val="187"/>
          <w:jc w:val="center"/>
        </w:trPr>
        <w:tc>
          <w:tcPr>
            <w:tcW w:w="2263" w:type="dxa"/>
            <w:tcBorders>
              <w:top w:val="nil"/>
              <w:bottom w:val="nil"/>
            </w:tcBorders>
            <w:shd w:val="clear" w:color="auto" w:fill="auto"/>
          </w:tcPr>
          <w:p w14:paraId="6BE7C800" w14:textId="77777777" w:rsidR="00DB4058" w:rsidRPr="00EF5447" w:rsidRDefault="00DB4058" w:rsidP="00E3180B">
            <w:pPr>
              <w:pStyle w:val="TAC"/>
            </w:pPr>
          </w:p>
        </w:tc>
        <w:tc>
          <w:tcPr>
            <w:tcW w:w="2977" w:type="dxa"/>
          </w:tcPr>
          <w:p w14:paraId="35F0A522" w14:textId="77777777" w:rsidR="00DB4058" w:rsidRPr="00EF5447" w:rsidRDefault="00DB4058" w:rsidP="00E3180B">
            <w:pPr>
              <w:pStyle w:val="TAC"/>
              <w:rPr>
                <w:rFonts w:eastAsia="MS Mincho"/>
                <w:lang w:eastAsia="ja-JP"/>
              </w:rPr>
            </w:pPr>
            <w:r w:rsidRPr="00EF5447">
              <w:rPr>
                <w:szCs w:val="18"/>
                <w:lang w:eastAsia="ko-KR"/>
              </w:rPr>
              <w:t>3</w:t>
            </w:r>
          </w:p>
        </w:tc>
        <w:tc>
          <w:tcPr>
            <w:tcW w:w="2982" w:type="dxa"/>
          </w:tcPr>
          <w:p w14:paraId="6BFBCA03" w14:textId="77777777" w:rsidR="00DB4058" w:rsidRPr="00EF5447" w:rsidRDefault="00DB4058" w:rsidP="00E3180B">
            <w:pPr>
              <w:pStyle w:val="TAC"/>
              <w:rPr>
                <w:rFonts w:eastAsia="MS Mincho"/>
                <w:lang w:eastAsia="ja-JP"/>
              </w:rPr>
            </w:pPr>
            <w:r w:rsidRPr="00EF5447">
              <w:rPr>
                <w:szCs w:val="18"/>
                <w:lang w:eastAsia="ko-KR"/>
              </w:rPr>
              <w:t>0.7</w:t>
            </w:r>
          </w:p>
        </w:tc>
      </w:tr>
      <w:tr w:rsidR="00DB4058" w:rsidRPr="00EF5447" w14:paraId="2D141549" w14:textId="77777777" w:rsidTr="00E3180B">
        <w:trPr>
          <w:trHeight w:val="187"/>
          <w:jc w:val="center"/>
        </w:trPr>
        <w:tc>
          <w:tcPr>
            <w:tcW w:w="2263" w:type="dxa"/>
            <w:tcBorders>
              <w:top w:val="nil"/>
              <w:bottom w:val="nil"/>
            </w:tcBorders>
            <w:shd w:val="clear" w:color="auto" w:fill="auto"/>
          </w:tcPr>
          <w:p w14:paraId="4F79203C" w14:textId="77777777" w:rsidR="00DB4058" w:rsidRPr="00EF5447" w:rsidRDefault="00DB4058" w:rsidP="00E3180B">
            <w:pPr>
              <w:pStyle w:val="TAC"/>
            </w:pPr>
          </w:p>
        </w:tc>
        <w:tc>
          <w:tcPr>
            <w:tcW w:w="2977" w:type="dxa"/>
          </w:tcPr>
          <w:p w14:paraId="74D66F2B" w14:textId="77777777" w:rsidR="00DB4058" w:rsidRPr="00EF5447" w:rsidRDefault="00DB4058" w:rsidP="00E3180B">
            <w:pPr>
              <w:pStyle w:val="TAC"/>
              <w:rPr>
                <w:rFonts w:eastAsia="MS Mincho"/>
                <w:lang w:eastAsia="ja-JP"/>
              </w:rPr>
            </w:pPr>
            <w:r w:rsidRPr="00EF5447">
              <w:rPr>
                <w:szCs w:val="18"/>
                <w:lang w:eastAsia="ko-KR"/>
              </w:rPr>
              <w:t>7</w:t>
            </w:r>
          </w:p>
        </w:tc>
        <w:tc>
          <w:tcPr>
            <w:tcW w:w="2982" w:type="dxa"/>
          </w:tcPr>
          <w:p w14:paraId="6173A880" w14:textId="77777777" w:rsidR="00DB4058" w:rsidRPr="00EF5447" w:rsidRDefault="00DB4058" w:rsidP="00E3180B">
            <w:pPr>
              <w:pStyle w:val="TAC"/>
              <w:rPr>
                <w:rFonts w:eastAsia="MS Mincho"/>
                <w:lang w:eastAsia="ja-JP"/>
              </w:rPr>
            </w:pPr>
            <w:r w:rsidRPr="00EF5447">
              <w:rPr>
                <w:szCs w:val="18"/>
                <w:lang w:eastAsia="ko-KR"/>
              </w:rPr>
              <w:t>0.7</w:t>
            </w:r>
          </w:p>
        </w:tc>
      </w:tr>
      <w:tr w:rsidR="00DB4058" w:rsidRPr="00EF5447" w14:paraId="14230CF4" w14:textId="77777777" w:rsidTr="00E3180B">
        <w:trPr>
          <w:trHeight w:val="187"/>
          <w:jc w:val="center"/>
        </w:trPr>
        <w:tc>
          <w:tcPr>
            <w:tcW w:w="2263" w:type="dxa"/>
            <w:tcBorders>
              <w:top w:val="nil"/>
              <w:bottom w:val="nil"/>
            </w:tcBorders>
            <w:shd w:val="clear" w:color="auto" w:fill="auto"/>
          </w:tcPr>
          <w:p w14:paraId="768162BD" w14:textId="77777777" w:rsidR="00DB4058" w:rsidRPr="00EF5447" w:rsidRDefault="00DB4058" w:rsidP="00E3180B">
            <w:pPr>
              <w:pStyle w:val="TAC"/>
            </w:pPr>
          </w:p>
        </w:tc>
        <w:tc>
          <w:tcPr>
            <w:tcW w:w="2977" w:type="dxa"/>
          </w:tcPr>
          <w:p w14:paraId="5CB5E8F7" w14:textId="77777777" w:rsidR="00DB4058" w:rsidRPr="00EF5447" w:rsidRDefault="00DB4058" w:rsidP="00E3180B">
            <w:pPr>
              <w:pStyle w:val="TAC"/>
              <w:rPr>
                <w:rFonts w:eastAsia="MS Mincho"/>
                <w:lang w:eastAsia="ja-JP"/>
              </w:rPr>
            </w:pPr>
            <w:r w:rsidRPr="00EF5447">
              <w:rPr>
                <w:szCs w:val="18"/>
                <w:lang w:eastAsia="ko-KR"/>
              </w:rPr>
              <w:t>28</w:t>
            </w:r>
          </w:p>
        </w:tc>
        <w:tc>
          <w:tcPr>
            <w:tcW w:w="2982" w:type="dxa"/>
          </w:tcPr>
          <w:p w14:paraId="49B732C2" w14:textId="77777777" w:rsidR="00DB4058" w:rsidRPr="00EF5447" w:rsidRDefault="00DB4058" w:rsidP="00E3180B">
            <w:pPr>
              <w:pStyle w:val="TAC"/>
              <w:rPr>
                <w:rFonts w:eastAsia="MS Mincho"/>
                <w:lang w:eastAsia="ja-JP"/>
              </w:rPr>
            </w:pPr>
            <w:r w:rsidRPr="00EF5447">
              <w:rPr>
                <w:szCs w:val="18"/>
                <w:lang w:eastAsia="ko-KR"/>
              </w:rPr>
              <w:t>0.6</w:t>
            </w:r>
          </w:p>
        </w:tc>
      </w:tr>
      <w:tr w:rsidR="00DB4058" w:rsidRPr="00EF5447" w14:paraId="7D0AF4C6" w14:textId="77777777" w:rsidTr="00E3180B">
        <w:trPr>
          <w:trHeight w:val="187"/>
          <w:jc w:val="center"/>
        </w:trPr>
        <w:tc>
          <w:tcPr>
            <w:tcW w:w="2263" w:type="dxa"/>
            <w:tcBorders>
              <w:top w:val="nil"/>
              <w:bottom w:val="single" w:sz="4" w:space="0" w:color="auto"/>
            </w:tcBorders>
            <w:shd w:val="clear" w:color="auto" w:fill="auto"/>
          </w:tcPr>
          <w:p w14:paraId="1FB4A344" w14:textId="77777777" w:rsidR="00DB4058" w:rsidRPr="00EF5447" w:rsidRDefault="00DB4058" w:rsidP="00E3180B">
            <w:pPr>
              <w:pStyle w:val="TAC"/>
            </w:pPr>
          </w:p>
        </w:tc>
        <w:tc>
          <w:tcPr>
            <w:tcW w:w="2977" w:type="dxa"/>
          </w:tcPr>
          <w:p w14:paraId="6FE82B23" w14:textId="77777777" w:rsidR="00DB4058" w:rsidRPr="00EF5447" w:rsidRDefault="00DB4058" w:rsidP="00E3180B">
            <w:pPr>
              <w:pStyle w:val="TAC"/>
              <w:rPr>
                <w:rFonts w:eastAsia="MS Mincho"/>
                <w:lang w:eastAsia="ja-JP"/>
              </w:rPr>
            </w:pPr>
            <w:r w:rsidRPr="00EF5447">
              <w:rPr>
                <w:szCs w:val="18"/>
                <w:lang w:eastAsia="ko-KR"/>
              </w:rPr>
              <w:t>n78</w:t>
            </w:r>
          </w:p>
        </w:tc>
        <w:tc>
          <w:tcPr>
            <w:tcW w:w="2982" w:type="dxa"/>
          </w:tcPr>
          <w:p w14:paraId="38CBC9D6" w14:textId="77777777" w:rsidR="00DB4058" w:rsidRPr="00EF5447" w:rsidRDefault="00DB4058" w:rsidP="00E3180B">
            <w:pPr>
              <w:pStyle w:val="TAC"/>
              <w:rPr>
                <w:rFonts w:eastAsia="MS Mincho"/>
                <w:lang w:eastAsia="ja-JP"/>
              </w:rPr>
            </w:pPr>
            <w:r w:rsidRPr="00EF5447">
              <w:rPr>
                <w:szCs w:val="18"/>
                <w:lang w:eastAsia="ko-KR"/>
              </w:rPr>
              <w:t>0.8</w:t>
            </w:r>
          </w:p>
        </w:tc>
      </w:tr>
      <w:tr w:rsidR="00DB4058" w:rsidRPr="00EF5447" w14:paraId="41EA9BCA" w14:textId="77777777" w:rsidTr="00E3180B">
        <w:trPr>
          <w:trHeight w:val="187"/>
          <w:jc w:val="center"/>
        </w:trPr>
        <w:tc>
          <w:tcPr>
            <w:tcW w:w="2263" w:type="dxa"/>
            <w:tcBorders>
              <w:bottom w:val="nil"/>
            </w:tcBorders>
            <w:shd w:val="clear" w:color="auto" w:fill="auto"/>
          </w:tcPr>
          <w:p w14:paraId="285D4E8F" w14:textId="77777777" w:rsidR="00DB4058" w:rsidRPr="00EF5447" w:rsidRDefault="00DB4058" w:rsidP="00E3180B">
            <w:pPr>
              <w:pStyle w:val="TAC"/>
            </w:pPr>
            <w:r w:rsidRPr="00EF5447">
              <w:rPr>
                <w:lang w:eastAsia="ko-KR"/>
              </w:rPr>
              <w:t>DC_1-3-7_n28-n78</w:t>
            </w:r>
          </w:p>
        </w:tc>
        <w:tc>
          <w:tcPr>
            <w:tcW w:w="2977" w:type="dxa"/>
          </w:tcPr>
          <w:p w14:paraId="1E9B9CE4" w14:textId="77777777" w:rsidR="00DB4058" w:rsidRPr="00EF5447" w:rsidRDefault="00DB4058" w:rsidP="00E3180B">
            <w:pPr>
              <w:pStyle w:val="TAC"/>
              <w:rPr>
                <w:rFonts w:eastAsia="MS Mincho"/>
                <w:lang w:eastAsia="ja-JP"/>
              </w:rPr>
            </w:pPr>
            <w:r w:rsidRPr="00EF5447">
              <w:rPr>
                <w:lang w:eastAsia="ko-KR"/>
              </w:rPr>
              <w:t>1</w:t>
            </w:r>
          </w:p>
        </w:tc>
        <w:tc>
          <w:tcPr>
            <w:tcW w:w="2982" w:type="dxa"/>
          </w:tcPr>
          <w:p w14:paraId="52DEA19B" w14:textId="77777777" w:rsidR="00DB4058" w:rsidRPr="00EF5447" w:rsidRDefault="00DB4058" w:rsidP="00E3180B">
            <w:pPr>
              <w:pStyle w:val="TAC"/>
              <w:rPr>
                <w:rFonts w:eastAsia="MS Mincho"/>
                <w:lang w:eastAsia="ja-JP"/>
              </w:rPr>
            </w:pPr>
            <w:r w:rsidRPr="00EF5447">
              <w:rPr>
                <w:lang w:eastAsia="ko-KR"/>
              </w:rPr>
              <w:t>0.7</w:t>
            </w:r>
          </w:p>
        </w:tc>
      </w:tr>
      <w:tr w:rsidR="00DB4058" w:rsidRPr="00EF5447" w14:paraId="46328F45" w14:textId="77777777" w:rsidTr="00E3180B">
        <w:trPr>
          <w:trHeight w:val="187"/>
          <w:jc w:val="center"/>
        </w:trPr>
        <w:tc>
          <w:tcPr>
            <w:tcW w:w="2263" w:type="dxa"/>
            <w:tcBorders>
              <w:top w:val="nil"/>
              <w:bottom w:val="nil"/>
            </w:tcBorders>
            <w:shd w:val="clear" w:color="auto" w:fill="auto"/>
          </w:tcPr>
          <w:p w14:paraId="60675E1C" w14:textId="77777777" w:rsidR="00DB4058" w:rsidRPr="00EF5447" w:rsidRDefault="00DB4058" w:rsidP="00E3180B">
            <w:pPr>
              <w:pStyle w:val="TAC"/>
            </w:pPr>
          </w:p>
        </w:tc>
        <w:tc>
          <w:tcPr>
            <w:tcW w:w="2977" w:type="dxa"/>
          </w:tcPr>
          <w:p w14:paraId="78924E2E" w14:textId="77777777" w:rsidR="00DB4058" w:rsidRPr="00EF5447" w:rsidRDefault="00DB4058" w:rsidP="00E3180B">
            <w:pPr>
              <w:pStyle w:val="TAC"/>
              <w:rPr>
                <w:rFonts w:eastAsia="MS Mincho"/>
                <w:lang w:eastAsia="ja-JP"/>
              </w:rPr>
            </w:pPr>
            <w:r w:rsidRPr="00EF5447">
              <w:rPr>
                <w:lang w:eastAsia="ko-KR"/>
              </w:rPr>
              <w:t>3</w:t>
            </w:r>
          </w:p>
        </w:tc>
        <w:tc>
          <w:tcPr>
            <w:tcW w:w="2982" w:type="dxa"/>
          </w:tcPr>
          <w:p w14:paraId="1FCE3E23" w14:textId="77777777" w:rsidR="00DB4058" w:rsidRPr="00EF5447" w:rsidRDefault="00DB4058" w:rsidP="00E3180B">
            <w:pPr>
              <w:pStyle w:val="TAC"/>
              <w:rPr>
                <w:rFonts w:eastAsia="MS Mincho"/>
                <w:lang w:eastAsia="ja-JP"/>
              </w:rPr>
            </w:pPr>
            <w:r w:rsidRPr="00EF5447">
              <w:rPr>
                <w:lang w:eastAsia="ko-KR"/>
              </w:rPr>
              <w:t>0.7</w:t>
            </w:r>
          </w:p>
        </w:tc>
      </w:tr>
      <w:tr w:rsidR="00DB4058" w:rsidRPr="00EF5447" w14:paraId="6E07435A" w14:textId="77777777" w:rsidTr="00E3180B">
        <w:trPr>
          <w:trHeight w:val="187"/>
          <w:jc w:val="center"/>
        </w:trPr>
        <w:tc>
          <w:tcPr>
            <w:tcW w:w="2263" w:type="dxa"/>
            <w:tcBorders>
              <w:top w:val="nil"/>
              <w:bottom w:val="nil"/>
            </w:tcBorders>
            <w:shd w:val="clear" w:color="auto" w:fill="auto"/>
          </w:tcPr>
          <w:p w14:paraId="1CAF19A5" w14:textId="77777777" w:rsidR="00DB4058" w:rsidRPr="00EF5447" w:rsidRDefault="00DB4058" w:rsidP="00E3180B">
            <w:pPr>
              <w:pStyle w:val="TAC"/>
            </w:pPr>
          </w:p>
        </w:tc>
        <w:tc>
          <w:tcPr>
            <w:tcW w:w="2977" w:type="dxa"/>
          </w:tcPr>
          <w:p w14:paraId="04777EAD" w14:textId="77777777" w:rsidR="00DB4058" w:rsidRPr="00EF5447" w:rsidRDefault="00DB4058" w:rsidP="00E3180B">
            <w:pPr>
              <w:pStyle w:val="TAC"/>
              <w:rPr>
                <w:rFonts w:eastAsia="MS Mincho"/>
                <w:lang w:eastAsia="ja-JP"/>
              </w:rPr>
            </w:pPr>
            <w:r w:rsidRPr="00EF5447">
              <w:rPr>
                <w:lang w:eastAsia="ko-KR"/>
              </w:rPr>
              <w:t>7</w:t>
            </w:r>
          </w:p>
        </w:tc>
        <w:tc>
          <w:tcPr>
            <w:tcW w:w="2982" w:type="dxa"/>
          </w:tcPr>
          <w:p w14:paraId="77435B02" w14:textId="77777777" w:rsidR="00DB4058" w:rsidRPr="00EF5447" w:rsidRDefault="00DB4058" w:rsidP="00E3180B">
            <w:pPr>
              <w:pStyle w:val="TAC"/>
              <w:rPr>
                <w:rFonts w:eastAsia="MS Mincho"/>
                <w:lang w:eastAsia="ja-JP"/>
              </w:rPr>
            </w:pPr>
            <w:r w:rsidRPr="00EF5447">
              <w:rPr>
                <w:lang w:eastAsia="ko-KR"/>
              </w:rPr>
              <w:t>0.7</w:t>
            </w:r>
          </w:p>
        </w:tc>
      </w:tr>
      <w:tr w:rsidR="00DB4058" w:rsidRPr="00EF5447" w14:paraId="2291E711" w14:textId="77777777" w:rsidTr="00E3180B">
        <w:trPr>
          <w:trHeight w:val="187"/>
          <w:jc w:val="center"/>
        </w:trPr>
        <w:tc>
          <w:tcPr>
            <w:tcW w:w="2263" w:type="dxa"/>
            <w:tcBorders>
              <w:top w:val="nil"/>
              <w:bottom w:val="nil"/>
            </w:tcBorders>
            <w:shd w:val="clear" w:color="auto" w:fill="auto"/>
          </w:tcPr>
          <w:p w14:paraId="27AFB5A1" w14:textId="77777777" w:rsidR="00DB4058" w:rsidRPr="00EF5447" w:rsidRDefault="00DB4058" w:rsidP="00E3180B">
            <w:pPr>
              <w:pStyle w:val="TAC"/>
            </w:pPr>
          </w:p>
        </w:tc>
        <w:tc>
          <w:tcPr>
            <w:tcW w:w="2977" w:type="dxa"/>
          </w:tcPr>
          <w:p w14:paraId="1AD7A48D" w14:textId="77777777" w:rsidR="00DB4058" w:rsidRPr="00EF5447" w:rsidRDefault="00DB4058" w:rsidP="00E3180B">
            <w:pPr>
              <w:pStyle w:val="TAC"/>
              <w:rPr>
                <w:rFonts w:eastAsia="MS Mincho"/>
                <w:lang w:eastAsia="ja-JP"/>
              </w:rPr>
            </w:pPr>
            <w:r w:rsidRPr="00EF5447">
              <w:rPr>
                <w:lang w:eastAsia="ko-KR"/>
              </w:rPr>
              <w:t>n28</w:t>
            </w:r>
          </w:p>
        </w:tc>
        <w:tc>
          <w:tcPr>
            <w:tcW w:w="2982" w:type="dxa"/>
          </w:tcPr>
          <w:p w14:paraId="5DD07E80" w14:textId="77777777" w:rsidR="00DB4058" w:rsidRPr="00EF5447" w:rsidRDefault="00DB4058" w:rsidP="00E3180B">
            <w:pPr>
              <w:pStyle w:val="TAC"/>
              <w:rPr>
                <w:rFonts w:eastAsia="MS Mincho"/>
                <w:lang w:eastAsia="ja-JP"/>
              </w:rPr>
            </w:pPr>
            <w:r w:rsidRPr="00EF5447">
              <w:rPr>
                <w:lang w:eastAsia="ko-KR"/>
              </w:rPr>
              <w:t>0.6</w:t>
            </w:r>
          </w:p>
        </w:tc>
      </w:tr>
      <w:tr w:rsidR="00DB4058" w:rsidRPr="00EF5447" w14:paraId="2D1864A5" w14:textId="77777777" w:rsidTr="00E3180B">
        <w:trPr>
          <w:trHeight w:val="187"/>
          <w:jc w:val="center"/>
        </w:trPr>
        <w:tc>
          <w:tcPr>
            <w:tcW w:w="2263" w:type="dxa"/>
            <w:tcBorders>
              <w:top w:val="nil"/>
              <w:bottom w:val="single" w:sz="4" w:space="0" w:color="auto"/>
            </w:tcBorders>
            <w:shd w:val="clear" w:color="auto" w:fill="auto"/>
          </w:tcPr>
          <w:p w14:paraId="525A4699" w14:textId="77777777" w:rsidR="00DB4058" w:rsidRPr="00EF5447" w:rsidRDefault="00DB4058" w:rsidP="00E3180B">
            <w:pPr>
              <w:pStyle w:val="TAC"/>
            </w:pPr>
          </w:p>
        </w:tc>
        <w:tc>
          <w:tcPr>
            <w:tcW w:w="2977" w:type="dxa"/>
          </w:tcPr>
          <w:p w14:paraId="6C534A19" w14:textId="77777777" w:rsidR="00DB4058" w:rsidRPr="00EF5447" w:rsidRDefault="00DB4058" w:rsidP="00E3180B">
            <w:pPr>
              <w:pStyle w:val="TAC"/>
              <w:rPr>
                <w:rFonts w:eastAsia="MS Mincho"/>
                <w:lang w:eastAsia="ja-JP"/>
              </w:rPr>
            </w:pPr>
            <w:r w:rsidRPr="00EF5447">
              <w:rPr>
                <w:lang w:eastAsia="ko-KR"/>
              </w:rPr>
              <w:t>n78</w:t>
            </w:r>
          </w:p>
        </w:tc>
        <w:tc>
          <w:tcPr>
            <w:tcW w:w="2982" w:type="dxa"/>
          </w:tcPr>
          <w:p w14:paraId="524E9E36" w14:textId="77777777" w:rsidR="00DB4058" w:rsidRPr="00EF5447" w:rsidRDefault="00DB4058" w:rsidP="00E3180B">
            <w:pPr>
              <w:pStyle w:val="TAC"/>
              <w:rPr>
                <w:rFonts w:eastAsia="MS Mincho"/>
                <w:lang w:eastAsia="ja-JP"/>
              </w:rPr>
            </w:pPr>
            <w:r w:rsidRPr="00EF5447">
              <w:rPr>
                <w:lang w:eastAsia="ko-KR"/>
              </w:rPr>
              <w:t>0.8</w:t>
            </w:r>
          </w:p>
        </w:tc>
      </w:tr>
      <w:tr w:rsidR="00DB4058" w:rsidRPr="002644C3" w14:paraId="6C17D929"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1BD9DE6B" w14:textId="77777777" w:rsidR="00DB4058" w:rsidRPr="002644C3" w:rsidRDefault="00DB4058" w:rsidP="00E3180B">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1036657F" w14:textId="77777777" w:rsidR="00DB4058" w:rsidRPr="002644C3" w:rsidRDefault="00DB4058" w:rsidP="00E3180B">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11E07C93" w14:textId="77777777" w:rsidR="00DB4058" w:rsidRPr="002644C3" w:rsidRDefault="00DB4058" w:rsidP="00E3180B">
            <w:pPr>
              <w:pStyle w:val="TAC"/>
              <w:rPr>
                <w:rFonts w:cs="Arial"/>
              </w:rPr>
            </w:pPr>
            <w:r w:rsidRPr="002644C3">
              <w:t>0.6</w:t>
            </w:r>
          </w:p>
        </w:tc>
      </w:tr>
      <w:tr w:rsidR="00DB4058" w:rsidRPr="002644C3" w14:paraId="033C4D3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9F2D7DA"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4FBE02" w14:textId="77777777" w:rsidR="00DB4058" w:rsidRPr="002644C3" w:rsidRDefault="00DB4058" w:rsidP="00E3180B">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2391737" w14:textId="77777777" w:rsidR="00DB4058" w:rsidRPr="002644C3" w:rsidRDefault="00DB4058" w:rsidP="00E3180B">
            <w:pPr>
              <w:pStyle w:val="TAC"/>
              <w:rPr>
                <w:rFonts w:cs="Arial"/>
              </w:rPr>
            </w:pPr>
            <w:r w:rsidRPr="002644C3">
              <w:t>0.6</w:t>
            </w:r>
          </w:p>
        </w:tc>
      </w:tr>
      <w:tr w:rsidR="00DB4058" w:rsidRPr="002644C3" w14:paraId="0E2CAF35"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B6AB4E2"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AA18A6" w14:textId="77777777" w:rsidR="00DB4058" w:rsidRPr="002644C3" w:rsidRDefault="00DB4058" w:rsidP="00E3180B">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23805AEB" w14:textId="77777777" w:rsidR="00DB4058" w:rsidRPr="002644C3" w:rsidRDefault="00DB4058" w:rsidP="00E3180B">
            <w:pPr>
              <w:pStyle w:val="TAC"/>
              <w:rPr>
                <w:rFonts w:cs="Arial"/>
              </w:rPr>
            </w:pPr>
            <w:r w:rsidRPr="002644C3">
              <w:t>0.6</w:t>
            </w:r>
          </w:p>
        </w:tc>
      </w:tr>
      <w:tr w:rsidR="00DB4058" w:rsidRPr="002644C3" w14:paraId="5D69C843"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634A42D1"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F23F77" w14:textId="77777777" w:rsidR="00DB4058" w:rsidRPr="002644C3" w:rsidRDefault="00DB4058" w:rsidP="00E3180B">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12799585" w14:textId="77777777" w:rsidR="00DB4058" w:rsidRPr="002644C3" w:rsidRDefault="00DB4058" w:rsidP="00E3180B">
            <w:pPr>
              <w:pStyle w:val="TAC"/>
              <w:rPr>
                <w:rFonts w:cs="Arial"/>
              </w:rPr>
            </w:pPr>
            <w:r w:rsidRPr="002644C3">
              <w:t>0.6</w:t>
            </w:r>
          </w:p>
        </w:tc>
      </w:tr>
      <w:tr w:rsidR="00DB4058" w:rsidRPr="002644C3" w14:paraId="1BC96D5E"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3E348DFA" w14:textId="77777777" w:rsidR="00DB4058" w:rsidRPr="002644C3" w:rsidRDefault="00DB4058" w:rsidP="00E3180B">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01378F48" w14:textId="77777777" w:rsidR="00DB4058" w:rsidRPr="002644C3" w:rsidRDefault="00DB4058" w:rsidP="00E3180B">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B80805E" w14:textId="77777777" w:rsidR="00DB4058" w:rsidRPr="002644C3" w:rsidRDefault="00DB4058" w:rsidP="00E3180B">
            <w:pPr>
              <w:pStyle w:val="TAC"/>
            </w:pPr>
            <w:r>
              <w:rPr>
                <w:rFonts w:eastAsia="MS Mincho"/>
                <w:lang w:val="en-US" w:eastAsia="ja-JP"/>
              </w:rPr>
              <w:t>0.7</w:t>
            </w:r>
          </w:p>
        </w:tc>
      </w:tr>
      <w:tr w:rsidR="00DB4058" w:rsidRPr="002644C3" w14:paraId="2296045C"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9757E93"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85958F" w14:textId="77777777" w:rsidR="00DB4058" w:rsidRPr="002644C3" w:rsidRDefault="00DB4058" w:rsidP="00E3180B">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EC765B7" w14:textId="77777777" w:rsidR="00DB4058" w:rsidRPr="002644C3" w:rsidRDefault="00DB4058" w:rsidP="00E3180B">
            <w:pPr>
              <w:pStyle w:val="TAC"/>
            </w:pPr>
            <w:r>
              <w:rPr>
                <w:rFonts w:eastAsia="MS Mincho"/>
                <w:lang w:val="en-US" w:eastAsia="ja-JP"/>
              </w:rPr>
              <w:t>0.7</w:t>
            </w:r>
          </w:p>
        </w:tc>
      </w:tr>
      <w:tr w:rsidR="00DB4058" w:rsidRPr="002644C3" w14:paraId="77DA78B7"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031FFF5"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353F3B" w14:textId="77777777" w:rsidR="00DB4058" w:rsidRPr="002644C3" w:rsidRDefault="00DB4058" w:rsidP="00E3180B">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C7A390" w14:textId="77777777" w:rsidR="00DB4058" w:rsidRPr="002644C3" w:rsidRDefault="00DB4058" w:rsidP="00E3180B">
            <w:pPr>
              <w:pStyle w:val="TAC"/>
            </w:pPr>
            <w:r>
              <w:rPr>
                <w:rFonts w:eastAsia="MS Mincho"/>
                <w:lang w:val="en-US" w:eastAsia="ja-JP"/>
              </w:rPr>
              <w:t>0.7</w:t>
            </w:r>
          </w:p>
        </w:tc>
      </w:tr>
      <w:tr w:rsidR="00DB4058" w:rsidRPr="002644C3" w14:paraId="665B5C9D"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13560788" w14:textId="77777777" w:rsidR="00DB4058" w:rsidRPr="002644C3"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6BBA68" w14:textId="77777777" w:rsidR="00DB4058" w:rsidRPr="002644C3" w:rsidRDefault="00DB4058" w:rsidP="00E3180B">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DDB04FE" w14:textId="77777777" w:rsidR="00DB4058" w:rsidRPr="002644C3" w:rsidRDefault="00DB4058" w:rsidP="00E3180B">
            <w:pPr>
              <w:pStyle w:val="TAC"/>
            </w:pPr>
            <w:r>
              <w:rPr>
                <w:rFonts w:eastAsia="MS Mincho"/>
                <w:lang w:val="en-US" w:eastAsia="ja-JP"/>
              </w:rPr>
              <w:t>0.8</w:t>
            </w:r>
          </w:p>
        </w:tc>
      </w:tr>
      <w:tr w:rsidR="00DB4058" w:rsidRPr="00542922" w14:paraId="7958FBFE"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9FCD2CB" w14:textId="77777777" w:rsidR="00DB4058" w:rsidRDefault="00DB4058" w:rsidP="00E3180B">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532F94D4" w14:textId="77777777" w:rsidR="00DB4058" w:rsidRPr="00542922" w:rsidRDefault="00DB4058" w:rsidP="00E3180B">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36D761C" w14:textId="77777777" w:rsidR="00DB4058" w:rsidRPr="00542922" w:rsidRDefault="00DB4058" w:rsidP="00E3180B">
            <w:pPr>
              <w:pStyle w:val="TAC"/>
              <w:rPr>
                <w:lang w:eastAsia="ko-KR"/>
              </w:rPr>
            </w:pPr>
            <w:r>
              <w:rPr>
                <w:rFonts w:cs="Arial"/>
              </w:rPr>
              <w:t>0.6</w:t>
            </w:r>
          </w:p>
        </w:tc>
      </w:tr>
      <w:tr w:rsidR="00DB4058" w:rsidRPr="00542922" w14:paraId="15494C7E"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5C827B9"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AA8C623" w14:textId="77777777" w:rsidR="00DB4058" w:rsidRPr="00542922" w:rsidRDefault="00DB4058" w:rsidP="00E3180B">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47C61610" w14:textId="77777777" w:rsidR="00DB4058" w:rsidRPr="00542922" w:rsidRDefault="00DB4058" w:rsidP="00E3180B">
            <w:pPr>
              <w:pStyle w:val="TAC"/>
              <w:rPr>
                <w:lang w:eastAsia="ko-KR"/>
              </w:rPr>
            </w:pPr>
            <w:r>
              <w:rPr>
                <w:rFonts w:cs="Arial"/>
              </w:rPr>
              <w:t>0.6</w:t>
            </w:r>
          </w:p>
        </w:tc>
      </w:tr>
      <w:tr w:rsidR="00DB4058" w:rsidRPr="00542922" w14:paraId="49B46819"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80827BC"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BE92659" w14:textId="77777777" w:rsidR="00DB4058" w:rsidRPr="00542922" w:rsidRDefault="00DB4058" w:rsidP="00E3180B">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A70F003" w14:textId="77777777" w:rsidR="00DB4058" w:rsidRPr="00542922" w:rsidRDefault="00DB4058" w:rsidP="00E3180B">
            <w:pPr>
              <w:pStyle w:val="TAC"/>
              <w:rPr>
                <w:lang w:eastAsia="ko-KR"/>
              </w:rPr>
            </w:pPr>
            <w:r>
              <w:rPr>
                <w:rFonts w:cs="Arial"/>
              </w:rPr>
              <w:t>0.5</w:t>
            </w:r>
          </w:p>
        </w:tc>
      </w:tr>
      <w:tr w:rsidR="00DB4058" w:rsidRPr="00EF5447" w14:paraId="1D082E6D" w14:textId="77777777" w:rsidTr="00E3180B">
        <w:trPr>
          <w:trHeight w:val="187"/>
          <w:jc w:val="center"/>
        </w:trPr>
        <w:tc>
          <w:tcPr>
            <w:tcW w:w="2263" w:type="dxa"/>
            <w:tcBorders>
              <w:top w:val="nil"/>
              <w:bottom w:val="nil"/>
            </w:tcBorders>
            <w:shd w:val="clear" w:color="auto" w:fill="auto"/>
          </w:tcPr>
          <w:p w14:paraId="290A6C16" w14:textId="77777777" w:rsidR="00DB4058" w:rsidRPr="00EF5447" w:rsidRDefault="00DB4058" w:rsidP="00E3180B">
            <w:pPr>
              <w:pStyle w:val="TAC"/>
            </w:pPr>
            <w:r w:rsidRPr="00EF5447">
              <w:rPr>
                <w:lang w:eastAsia="sv-SE"/>
              </w:rPr>
              <w:t>DC_1-3-7-40_n78</w:t>
            </w:r>
          </w:p>
        </w:tc>
        <w:tc>
          <w:tcPr>
            <w:tcW w:w="2977" w:type="dxa"/>
          </w:tcPr>
          <w:p w14:paraId="0FE15C24" w14:textId="77777777" w:rsidR="00DB4058" w:rsidRPr="00EF5447" w:rsidRDefault="00DB4058" w:rsidP="00E3180B">
            <w:pPr>
              <w:pStyle w:val="TAC"/>
              <w:rPr>
                <w:lang w:eastAsia="ko-KR"/>
              </w:rPr>
            </w:pPr>
            <w:r w:rsidRPr="00EF5447">
              <w:rPr>
                <w:rFonts w:eastAsia="Malgun Gothic"/>
                <w:lang w:eastAsia="ko-KR"/>
              </w:rPr>
              <w:t>1</w:t>
            </w:r>
          </w:p>
        </w:tc>
        <w:tc>
          <w:tcPr>
            <w:tcW w:w="2982" w:type="dxa"/>
          </w:tcPr>
          <w:p w14:paraId="539883E1" w14:textId="77777777" w:rsidR="00DB4058" w:rsidRPr="00EF5447" w:rsidRDefault="00DB4058" w:rsidP="00E3180B">
            <w:pPr>
              <w:pStyle w:val="TAC"/>
              <w:rPr>
                <w:lang w:eastAsia="ko-KR"/>
              </w:rPr>
            </w:pPr>
            <w:r w:rsidRPr="00EF5447">
              <w:rPr>
                <w:rFonts w:eastAsia="Malgun Gothic"/>
                <w:lang w:eastAsia="ko-KR"/>
              </w:rPr>
              <w:t>0.6</w:t>
            </w:r>
          </w:p>
        </w:tc>
      </w:tr>
      <w:tr w:rsidR="00DB4058" w:rsidRPr="00EF5447" w14:paraId="5DD29A75" w14:textId="77777777" w:rsidTr="00E3180B">
        <w:trPr>
          <w:trHeight w:val="187"/>
          <w:jc w:val="center"/>
        </w:trPr>
        <w:tc>
          <w:tcPr>
            <w:tcW w:w="2263" w:type="dxa"/>
            <w:tcBorders>
              <w:top w:val="nil"/>
              <w:bottom w:val="nil"/>
            </w:tcBorders>
            <w:shd w:val="clear" w:color="auto" w:fill="auto"/>
          </w:tcPr>
          <w:p w14:paraId="5DE9BD59" w14:textId="77777777" w:rsidR="00DB4058" w:rsidRPr="00EF5447" w:rsidRDefault="00DB4058" w:rsidP="00E3180B">
            <w:pPr>
              <w:pStyle w:val="TAC"/>
            </w:pPr>
          </w:p>
        </w:tc>
        <w:tc>
          <w:tcPr>
            <w:tcW w:w="2977" w:type="dxa"/>
          </w:tcPr>
          <w:p w14:paraId="6B11F08C" w14:textId="77777777" w:rsidR="00DB4058" w:rsidRPr="00EF5447" w:rsidRDefault="00DB4058" w:rsidP="00E3180B">
            <w:pPr>
              <w:pStyle w:val="TAC"/>
              <w:rPr>
                <w:lang w:eastAsia="ko-KR"/>
              </w:rPr>
            </w:pPr>
            <w:r w:rsidRPr="00EF5447">
              <w:rPr>
                <w:rFonts w:eastAsia="Malgun Gothic"/>
                <w:lang w:eastAsia="ko-KR"/>
              </w:rPr>
              <w:t>3</w:t>
            </w:r>
          </w:p>
        </w:tc>
        <w:tc>
          <w:tcPr>
            <w:tcW w:w="2982" w:type="dxa"/>
          </w:tcPr>
          <w:p w14:paraId="2A46164F" w14:textId="77777777" w:rsidR="00DB4058" w:rsidRPr="00EF5447" w:rsidRDefault="00DB4058" w:rsidP="00E3180B">
            <w:pPr>
              <w:pStyle w:val="TAC"/>
              <w:rPr>
                <w:lang w:eastAsia="ko-KR"/>
              </w:rPr>
            </w:pPr>
            <w:r w:rsidRPr="00EF5447">
              <w:rPr>
                <w:rFonts w:eastAsia="Malgun Gothic"/>
                <w:lang w:eastAsia="ko-KR"/>
              </w:rPr>
              <w:t>0.6</w:t>
            </w:r>
          </w:p>
        </w:tc>
      </w:tr>
      <w:tr w:rsidR="00DB4058" w:rsidRPr="00EF5447" w14:paraId="136FBC58" w14:textId="77777777" w:rsidTr="00E3180B">
        <w:trPr>
          <w:trHeight w:val="187"/>
          <w:jc w:val="center"/>
        </w:trPr>
        <w:tc>
          <w:tcPr>
            <w:tcW w:w="2263" w:type="dxa"/>
            <w:tcBorders>
              <w:top w:val="nil"/>
              <w:bottom w:val="nil"/>
            </w:tcBorders>
            <w:shd w:val="clear" w:color="auto" w:fill="auto"/>
          </w:tcPr>
          <w:p w14:paraId="737C5876" w14:textId="77777777" w:rsidR="00DB4058" w:rsidRPr="00EF5447" w:rsidRDefault="00DB4058" w:rsidP="00E3180B">
            <w:pPr>
              <w:pStyle w:val="TAC"/>
            </w:pPr>
          </w:p>
        </w:tc>
        <w:tc>
          <w:tcPr>
            <w:tcW w:w="2977" w:type="dxa"/>
          </w:tcPr>
          <w:p w14:paraId="045A9E88" w14:textId="77777777" w:rsidR="00DB4058" w:rsidRPr="00EF5447" w:rsidRDefault="00DB4058" w:rsidP="00E3180B">
            <w:pPr>
              <w:pStyle w:val="TAC"/>
              <w:rPr>
                <w:lang w:eastAsia="ko-KR"/>
              </w:rPr>
            </w:pPr>
            <w:r w:rsidRPr="00EF5447">
              <w:rPr>
                <w:rFonts w:eastAsia="Malgun Gothic"/>
                <w:lang w:eastAsia="ko-KR"/>
              </w:rPr>
              <w:t>7</w:t>
            </w:r>
          </w:p>
        </w:tc>
        <w:tc>
          <w:tcPr>
            <w:tcW w:w="2982" w:type="dxa"/>
          </w:tcPr>
          <w:p w14:paraId="23807E08" w14:textId="77777777" w:rsidR="00DB4058" w:rsidRPr="00EF5447" w:rsidRDefault="00DB4058" w:rsidP="00E3180B">
            <w:pPr>
              <w:pStyle w:val="TAC"/>
              <w:rPr>
                <w:lang w:eastAsia="ko-KR"/>
              </w:rPr>
            </w:pPr>
            <w:r w:rsidRPr="00EF5447">
              <w:rPr>
                <w:rFonts w:eastAsia="Malgun Gothic"/>
                <w:lang w:eastAsia="ko-KR"/>
              </w:rPr>
              <w:t>0.5</w:t>
            </w:r>
          </w:p>
        </w:tc>
      </w:tr>
      <w:tr w:rsidR="00DB4058" w:rsidRPr="00EF5447" w14:paraId="5DEEAA4D" w14:textId="77777777" w:rsidTr="00E3180B">
        <w:trPr>
          <w:trHeight w:val="187"/>
          <w:jc w:val="center"/>
        </w:trPr>
        <w:tc>
          <w:tcPr>
            <w:tcW w:w="2263" w:type="dxa"/>
            <w:tcBorders>
              <w:top w:val="nil"/>
              <w:bottom w:val="nil"/>
            </w:tcBorders>
            <w:shd w:val="clear" w:color="auto" w:fill="auto"/>
          </w:tcPr>
          <w:p w14:paraId="409941BA" w14:textId="77777777" w:rsidR="00DB4058" w:rsidRPr="00EF5447" w:rsidRDefault="00DB4058" w:rsidP="00E3180B">
            <w:pPr>
              <w:pStyle w:val="TAC"/>
            </w:pPr>
          </w:p>
        </w:tc>
        <w:tc>
          <w:tcPr>
            <w:tcW w:w="2977" w:type="dxa"/>
          </w:tcPr>
          <w:p w14:paraId="527B5A88" w14:textId="77777777" w:rsidR="00DB4058" w:rsidRPr="00EF5447" w:rsidRDefault="00DB4058" w:rsidP="00E3180B">
            <w:pPr>
              <w:pStyle w:val="TAC"/>
              <w:rPr>
                <w:lang w:eastAsia="ko-KR"/>
              </w:rPr>
            </w:pPr>
            <w:r w:rsidRPr="00EF5447">
              <w:rPr>
                <w:rFonts w:eastAsia="Malgun Gothic"/>
                <w:lang w:eastAsia="ko-KR"/>
              </w:rPr>
              <w:t>40</w:t>
            </w:r>
          </w:p>
        </w:tc>
        <w:tc>
          <w:tcPr>
            <w:tcW w:w="2982" w:type="dxa"/>
          </w:tcPr>
          <w:p w14:paraId="614CE4B4" w14:textId="77777777" w:rsidR="00DB4058" w:rsidRPr="00EF5447" w:rsidRDefault="00DB4058" w:rsidP="00E3180B">
            <w:pPr>
              <w:pStyle w:val="TAC"/>
              <w:rPr>
                <w:lang w:eastAsia="ko-KR"/>
              </w:rPr>
            </w:pPr>
            <w:r w:rsidRPr="00EF5447">
              <w:rPr>
                <w:lang w:eastAsia="zh-CN"/>
              </w:rPr>
              <w:t>0.3</w:t>
            </w:r>
            <w:r w:rsidRPr="00EF5447">
              <w:rPr>
                <w:vertAlign w:val="superscript"/>
                <w:lang w:eastAsia="zh-CN"/>
              </w:rPr>
              <w:t>5</w:t>
            </w:r>
          </w:p>
        </w:tc>
      </w:tr>
      <w:tr w:rsidR="00DB4058" w:rsidRPr="00EF5447" w14:paraId="721610FE" w14:textId="77777777" w:rsidTr="00E3180B">
        <w:trPr>
          <w:trHeight w:val="187"/>
          <w:jc w:val="center"/>
        </w:trPr>
        <w:tc>
          <w:tcPr>
            <w:tcW w:w="2263" w:type="dxa"/>
            <w:tcBorders>
              <w:top w:val="nil"/>
              <w:bottom w:val="single" w:sz="4" w:space="0" w:color="auto"/>
            </w:tcBorders>
            <w:shd w:val="clear" w:color="auto" w:fill="auto"/>
          </w:tcPr>
          <w:p w14:paraId="28082ECE" w14:textId="77777777" w:rsidR="00DB4058" w:rsidRPr="00EF5447" w:rsidRDefault="00DB4058" w:rsidP="00E3180B">
            <w:pPr>
              <w:pStyle w:val="TAC"/>
            </w:pPr>
          </w:p>
        </w:tc>
        <w:tc>
          <w:tcPr>
            <w:tcW w:w="2977" w:type="dxa"/>
          </w:tcPr>
          <w:p w14:paraId="5CF85EB7" w14:textId="77777777" w:rsidR="00DB4058" w:rsidRPr="00EF5447" w:rsidRDefault="00DB4058" w:rsidP="00E3180B">
            <w:pPr>
              <w:pStyle w:val="TAC"/>
              <w:rPr>
                <w:lang w:eastAsia="ko-KR"/>
              </w:rPr>
            </w:pPr>
            <w:r w:rsidRPr="00EF5447">
              <w:rPr>
                <w:lang w:eastAsia="ja-JP"/>
              </w:rPr>
              <w:t>n78</w:t>
            </w:r>
          </w:p>
        </w:tc>
        <w:tc>
          <w:tcPr>
            <w:tcW w:w="2982" w:type="dxa"/>
          </w:tcPr>
          <w:p w14:paraId="3F567011" w14:textId="77777777" w:rsidR="00DB4058" w:rsidRPr="00EF5447" w:rsidRDefault="00DB4058" w:rsidP="00E3180B">
            <w:pPr>
              <w:pStyle w:val="TAC"/>
              <w:rPr>
                <w:lang w:eastAsia="ko-KR"/>
              </w:rPr>
            </w:pPr>
            <w:r w:rsidRPr="00EF5447">
              <w:rPr>
                <w:lang w:eastAsia="zh-CN"/>
              </w:rPr>
              <w:t>0.8</w:t>
            </w:r>
            <w:r w:rsidRPr="00EF5447">
              <w:rPr>
                <w:vertAlign w:val="superscript"/>
                <w:lang w:eastAsia="zh-CN"/>
              </w:rPr>
              <w:t>5</w:t>
            </w:r>
          </w:p>
        </w:tc>
      </w:tr>
      <w:tr w:rsidR="00DB4058" w:rsidRPr="00EF5447" w14:paraId="7BE5F021" w14:textId="77777777" w:rsidTr="00E3180B">
        <w:trPr>
          <w:trHeight w:val="187"/>
          <w:jc w:val="center"/>
        </w:trPr>
        <w:tc>
          <w:tcPr>
            <w:tcW w:w="2263" w:type="dxa"/>
            <w:tcBorders>
              <w:top w:val="single" w:sz="4" w:space="0" w:color="auto"/>
              <w:bottom w:val="nil"/>
            </w:tcBorders>
            <w:shd w:val="clear" w:color="auto" w:fill="auto"/>
          </w:tcPr>
          <w:p w14:paraId="5396D1CA" w14:textId="77777777" w:rsidR="00DB4058" w:rsidRPr="00EF5447" w:rsidRDefault="00DB4058" w:rsidP="00E3180B">
            <w:pPr>
              <w:pStyle w:val="TAC"/>
              <w:rPr>
                <w:lang w:eastAsia="sv-SE"/>
              </w:rPr>
            </w:pPr>
            <w:r w:rsidRPr="00EF5447">
              <w:t>DC_1-3-7_n40-n78</w:t>
            </w:r>
          </w:p>
        </w:tc>
        <w:tc>
          <w:tcPr>
            <w:tcW w:w="2977" w:type="dxa"/>
          </w:tcPr>
          <w:p w14:paraId="5BFB136A" w14:textId="77777777" w:rsidR="00DB4058" w:rsidRPr="00EF5447" w:rsidRDefault="00DB4058" w:rsidP="00E3180B">
            <w:pPr>
              <w:pStyle w:val="TAC"/>
              <w:rPr>
                <w:rFonts w:eastAsia="Malgun Gothic"/>
                <w:lang w:eastAsia="ko-KR"/>
              </w:rPr>
            </w:pPr>
            <w:r w:rsidRPr="00EF5447">
              <w:t>1</w:t>
            </w:r>
          </w:p>
        </w:tc>
        <w:tc>
          <w:tcPr>
            <w:tcW w:w="2982" w:type="dxa"/>
          </w:tcPr>
          <w:p w14:paraId="4A24ABF7" w14:textId="77777777" w:rsidR="00DB4058" w:rsidRPr="00EF5447" w:rsidRDefault="00DB4058" w:rsidP="00E3180B">
            <w:pPr>
              <w:pStyle w:val="TAC"/>
              <w:rPr>
                <w:rFonts w:eastAsia="Malgun Gothic"/>
                <w:lang w:eastAsia="ko-KR"/>
              </w:rPr>
            </w:pPr>
            <w:r w:rsidRPr="00EF5447">
              <w:t>0.6</w:t>
            </w:r>
          </w:p>
        </w:tc>
      </w:tr>
      <w:tr w:rsidR="00DB4058" w:rsidRPr="00EF5447" w14:paraId="0EAA98A5" w14:textId="77777777" w:rsidTr="00E3180B">
        <w:trPr>
          <w:trHeight w:val="187"/>
          <w:jc w:val="center"/>
        </w:trPr>
        <w:tc>
          <w:tcPr>
            <w:tcW w:w="2263" w:type="dxa"/>
            <w:tcBorders>
              <w:top w:val="nil"/>
              <w:bottom w:val="nil"/>
            </w:tcBorders>
            <w:shd w:val="clear" w:color="auto" w:fill="auto"/>
          </w:tcPr>
          <w:p w14:paraId="3F3A142E" w14:textId="77777777" w:rsidR="00DB4058" w:rsidRPr="00EF5447" w:rsidRDefault="00DB4058" w:rsidP="00E3180B">
            <w:pPr>
              <w:pStyle w:val="TAC"/>
              <w:rPr>
                <w:lang w:eastAsia="sv-SE"/>
              </w:rPr>
            </w:pPr>
          </w:p>
        </w:tc>
        <w:tc>
          <w:tcPr>
            <w:tcW w:w="2977" w:type="dxa"/>
          </w:tcPr>
          <w:p w14:paraId="3224FBA8" w14:textId="77777777" w:rsidR="00DB4058" w:rsidRPr="00EF5447" w:rsidRDefault="00DB4058" w:rsidP="00E3180B">
            <w:pPr>
              <w:pStyle w:val="TAC"/>
              <w:rPr>
                <w:rFonts w:eastAsia="Malgun Gothic"/>
                <w:lang w:eastAsia="ko-KR"/>
              </w:rPr>
            </w:pPr>
            <w:r w:rsidRPr="00EF5447">
              <w:t>3</w:t>
            </w:r>
          </w:p>
        </w:tc>
        <w:tc>
          <w:tcPr>
            <w:tcW w:w="2982" w:type="dxa"/>
          </w:tcPr>
          <w:p w14:paraId="4FD738CB" w14:textId="77777777" w:rsidR="00DB4058" w:rsidRPr="00EF5447" w:rsidRDefault="00DB4058" w:rsidP="00E3180B">
            <w:pPr>
              <w:pStyle w:val="TAC"/>
              <w:rPr>
                <w:rFonts w:eastAsia="Malgun Gothic"/>
                <w:lang w:eastAsia="ko-KR"/>
              </w:rPr>
            </w:pPr>
            <w:r w:rsidRPr="00EF5447">
              <w:t>0.6</w:t>
            </w:r>
          </w:p>
        </w:tc>
      </w:tr>
      <w:tr w:rsidR="00DB4058" w:rsidRPr="00EF5447" w14:paraId="174EC9CF" w14:textId="77777777" w:rsidTr="00E3180B">
        <w:trPr>
          <w:trHeight w:val="187"/>
          <w:jc w:val="center"/>
        </w:trPr>
        <w:tc>
          <w:tcPr>
            <w:tcW w:w="2263" w:type="dxa"/>
            <w:tcBorders>
              <w:top w:val="nil"/>
              <w:bottom w:val="nil"/>
            </w:tcBorders>
            <w:shd w:val="clear" w:color="auto" w:fill="auto"/>
          </w:tcPr>
          <w:p w14:paraId="41AE9DB3" w14:textId="77777777" w:rsidR="00DB4058" w:rsidRPr="00EF5447" w:rsidRDefault="00DB4058" w:rsidP="00E3180B">
            <w:pPr>
              <w:pStyle w:val="TAC"/>
              <w:rPr>
                <w:lang w:eastAsia="sv-SE"/>
              </w:rPr>
            </w:pPr>
          </w:p>
        </w:tc>
        <w:tc>
          <w:tcPr>
            <w:tcW w:w="2977" w:type="dxa"/>
          </w:tcPr>
          <w:p w14:paraId="62E4B8DD" w14:textId="77777777" w:rsidR="00DB4058" w:rsidRPr="00EF5447" w:rsidRDefault="00DB4058" w:rsidP="00E3180B">
            <w:pPr>
              <w:pStyle w:val="TAC"/>
              <w:rPr>
                <w:rFonts w:eastAsia="Malgun Gothic"/>
                <w:lang w:eastAsia="ko-KR"/>
              </w:rPr>
            </w:pPr>
            <w:r w:rsidRPr="00EF5447">
              <w:t>7</w:t>
            </w:r>
          </w:p>
        </w:tc>
        <w:tc>
          <w:tcPr>
            <w:tcW w:w="2982" w:type="dxa"/>
          </w:tcPr>
          <w:p w14:paraId="7B94D225" w14:textId="77777777" w:rsidR="00DB4058" w:rsidRPr="00EF5447" w:rsidRDefault="00DB4058" w:rsidP="00E3180B">
            <w:pPr>
              <w:pStyle w:val="TAC"/>
              <w:rPr>
                <w:rFonts w:eastAsia="Malgun Gothic"/>
                <w:lang w:eastAsia="ko-KR"/>
              </w:rPr>
            </w:pPr>
            <w:r w:rsidRPr="00EF5447">
              <w:rPr>
                <w:rFonts w:eastAsia="Malgun Gothic" w:cs="Arial"/>
                <w:szCs w:val="18"/>
                <w:lang w:eastAsia="ko-KR"/>
              </w:rPr>
              <w:t>0.8</w:t>
            </w:r>
          </w:p>
        </w:tc>
      </w:tr>
      <w:tr w:rsidR="00DB4058" w:rsidRPr="00EF5447" w14:paraId="4ACD814E" w14:textId="77777777" w:rsidTr="00E3180B">
        <w:trPr>
          <w:trHeight w:val="187"/>
          <w:jc w:val="center"/>
        </w:trPr>
        <w:tc>
          <w:tcPr>
            <w:tcW w:w="2263" w:type="dxa"/>
            <w:tcBorders>
              <w:top w:val="nil"/>
              <w:bottom w:val="nil"/>
            </w:tcBorders>
            <w:shd w:val="clear" w:color="auto" w:fill="auto"/>
          </w:tcPr>
          <w:p w14:paraId="44A0C11F" w14:textId="77777777" w:rsidR="00DB4058" w:rsidRPr="00EF5447" w:rsidRDefault="00DB4058" w:rsidP="00E3180B">
            <w:pPr>
              <w:pStyle w:val="TAC"/>
              <w:rPr>
                <w:lang w:eastAsia="sv-SE"/>
              </w:rPr>
            </w:pPr>
          </w:p>
        </w:tc>
        <w:tc>
          <w:tcPr>
            <w:tcW w:w="2977" w:type="dxa"/>
          </w:tcPr>
          <w:p w14:paraId="661DA192" w14:textId="77777777" w:rsidR="00DB4058" w:rsidRPr="00EF5447" w:rsidRDefault="00DB4058" w:rsidP="00E3180B">
            <w:pPr>
              <w:pStyle w:val="TAC"/>
              <w:rPr>
                <w:rFonts w:eastAsia="Malgun Gothic"/>
                <w:lang w:eastAsia="ko-KR"/>
              </w:rPr>
            </w:pPr>
            <w:r w:rsidRPr="00EF5447">
              <w:t>n40</w:t>
            </w:r>
          </w:p>
        </w:tc>
        <w:tc>
          <w:tcPr>
            <w:tcW w:w="2982" w:type="dxa"/>
          </w:tcPr>
          <w:p w14:paraId="19CC39AE" w14:textId="77777777" w:rsidR="00DB4058" w:rsidRPr="00EF5447" w:rsidRDefault="00DB4058" w:rsidP="00E3180B">
            <w:pPr>
              <w:pStyle w:val="TAC"/>
              <w:rPr>
                <w:rFonts w:eastAsia="Malgun Gothic"/>
                <w:lang w:eastAsia="ko-KR"/>
              </w:rPr>
            </w:pPr>
            <w:r w:rsidRPr="00EF5447">
              <w:rPr>
                <w:rFonts w:eastAsia="Malgun Gothic" w:cs="Arial"/>
                <w:szCs w:val="18"/>
                <w:lang w:eastAsia="ko-KR"/>
              </w:rPr>
              <w:t>0.9</w:t>
            </w:r>
          </w:p>
        </w:tc>
      </w:tr>
      <w:tr w:rsidR="00DB4058" w:rsidRPr="00EF5447" w14:paraId="1DF93210" w14:textId="77777777" w:rsidTr="00E3180B">
        <w:trPr>
          <w:trHeight w:val="187"/>
          <w:jc w:val="center"/>
        </w:trPr>
        <w:tc>
          <w:tcPr>
            <w:tcW w:w="2263" w:type="dxa"/>
            <w:tcBorders>
              <w:top w:val="nil"/>
              <w:bottom w:val="single" w:sz="4" w:space="0" w:color="auto"/>
            </w:tcBorders>
            <w:shd w:val="clear" w:color="auto" w:fill="auto"/>
          </w:tcPr>
          <w:p w14:paraId="48E676E9" w14:textId="77777777" w:rsidR="00DB4058" w:rsidRPr="00EF5447" w:rsidRDefault="00DB4058" w:rsidP="00E3180B">
            <w:pPr>
              <w:pStyle w:val="TAC"/>
              <w:rPr>
                <w:lang w:eastAsia="sv-SE"/>
              </w:rPr>
            </w:pPr>
          </w:p>
        </w:tc>
        <w:tc>
          <w:tcPr>
            <w:tcW w:w="2977" w:type="dxa"/>
          </w:tcPr>
          <w:p w14:paraId="4C6C9FDC" w14:textId="77777777" w:rsidR="00DB4058" w:rsidRPr="00EF5447" w:rsidRDefault="00DB4058" w:rsidP="00E3180B">
            <w:pPr>
              <w:pStyle w:val="TAC"/>
              <w:rPr>
                <w:rFonts w:eastAsia="Malgun Gothic"/>
                <w:lang w:eastAsia="ko-KR"/>
              </w:rPr>
            </w:pPr>
            <w:r w:rsidRPr="00EF5447">
              <w:t>n78</w:t>
            </w:r>
          </w:p>
        </w:tc>
        <w:tc>
          <w:tcPr>
            <w:tcW w:w="2982" w:type="dxa"/>
          </w:tcPr>
          <w:p w14:paraId="7E3DA53E" w14:textId="77777777" w:rsidR="00DB4058" w:rsidRPr="00EF5447" w:rsidRDefault="00DB4058" w:rsidP="00E3180B">
            <w:pPr>
              <w:pStyle w:val="TAC"/>
              <w:rPr>
                <w:rFonts w:eastAsia="Malgun Gothic"/>
                <w:lang w:eastAsia="ko-KR"/>
              </w:rPr>
            </w:pPr>
            <w:r w:rsidRPr="00EF5447">
              <w:rPr>
                <w:rFonts w:eastAsia="Malgun Gothic" w:cs="Arial"/>
                <w:szCs w:val="18"/>
                <w:lang w:eastAsia="ko-KR"/>
              </w:rPr>
              <w:t>0.8</w:t>
            </w:r>
          </w:p>
        </w:tc>
      </w:tr>
      <w:tr w:rsidR="00DB4058" w:rsidRPr="00EF5447" w14:paraId="53A7C12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025112" w14:textId="77777777" w:rsidR="00DB4058" w:rsidRPr="00EF5447" w:rsidRDefault="00DB4058" w:rsidP="00E3180B">
            <w:pPr>
              <w:pStyle w:val="TAC"/>
            </w:pPr>
            <w:r w:rsidRPr="003C08E3">
              <w:t>DC_1-3-8-11_n28</w:t>
            </w:r>
          </w:p>
        </w:tc>
        <w:tc>
          <w:tcPr>
            <w:tcW w:w="2977" w:type="dxa"/>
            <w:tcBorders>
              <w:left w:val="single" w:sz="4" w:space="0" w:color="auto"/>
            </w:tcBorders>
          </w:tcPr>
          <w:p w14:paraId="7FED27C1" w14:textId="77777777" w:rsidR="00DB4058" w:rsidRPr="00EF5447" w:rsidRDefault="00DB4058" w:rsidP="00E3180B">
            <w:pPr>
              <w:pStyle w:val="TAC"/>
            </w:pPr>
            <w:r w:rsidRPr="00EA523F">
              <w:rPr>
                <w:rFonts w:eastAsia="Malgun Gothic" w:cs="Arial"/>
                <w:lang w:eastAsia="ko-KR"/>
              </w:rPr>
              <w:t>1</w:t>
            </w:r>
          </w:p>
        </w:tc>
        <w:tc>
          <w:tcPr>
            <w:tcW w:w="2982" w:type="dxa"/>
          </w:tcPr>
          <w:p w14:paraId="481B2002" w14:textId="77777777" w:rsidR="00DB4058" w:rsidRPr="00EF5447" w:rsidRDefault="00DB4058" w:rsidP="00E3180B">
            <w:pPr>
              <w:pStyle w:val="TAC"/>
            </w:pPr>
            <w:r w:rsidRPr="00EA523F">
              <w:rPr>
                <w:rFonts w:eastAsia="Malgun Gothic" w:cs="Arial"/>
                <w:lang w:eastAsia="ko-KR"/>
              </w:rPr>
              <w:t>0.3</w:t>
            </w:r>
          </w:p>
        </w:tc>
      </w:tr>
      <w:tr w:rsidR="00DB4058" w:rsidRPr="00EF5447" w14:paraId="42952F8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5AA83A8" w14:textId="77777777" w:rsidR="00DB4058" w:rsidRPr="00EF5447" w:rsidRDefault="00DB4058" w:rsidP="00E3180B">
            <w:pPr>
              <w:pStyle w:val="TAC"/>
            </w:pPr>
          </w:p>
        </w:tc>
        <w:tc>
          <w:tcPr>
            <w:tcW w:w="2977" w:type="dxa"/>
            <w:tcBorders>
              <w:left w:val="single" w:sz="4" w:space="0" w:color="auto"/>
            </w:tcBorders>
          </w:tcPr>
          <w:p w14:paraId="5989B998" w14:textId="77777777" w:rsidR="00DB4058" w:rsidRPr="00EF5447" w:rsidRDefault="00DB4058" w:rsidP="00E3180B">
            <w:pPr>
              <w:pStyle w:val="TAC"/>
            </w:pPr>
            <w:r w:rsidRPr="00EA523F">
              <w:rPr>
                <w:rFonts w:eastAsia="Malgun Gothic" w:cs="Arial"/>
                <w:lang w:eastAsia="ko-KR"/>
              </w:rPr>
              <w:t>3</w:t>
            </w:r>
          </w:p>
        </w:tc>
        <w:tc>
          <w:tcPr>
            <w:tcW w:w="2982" w:type="dxa"/>
          </w:tcPr>
          <w:p w14:paraId="13A1D5D6" w14:textId="77777777" w:rsidR="00DB4058" w:rsidRPr="00EF5447" w:rsidRDefault="00DB4058" w:rsidP="00E3180B">
            <w:pPr>
              <w:pStyle w:val="TAC"/>
            </w:pPr>
            <w:r w:rsidRPr="00EA523F">
              <w:rPr>
                <w:rFonts w:eastAsia="Malgun Gothic" w:cs="Arial"/>
                <w:lang w:eastAsia="ko-KR"/>
              </w:rPr>
              <w:t>0.8</w:t>
            </w:r>
          </w:p>
        </w:tc>
      </w:tr>
      <w:tr w:rsidR="00DB4058" w:rsidRPr="00EF5447" w14:paraId="57643C0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4C73FA" w14:textId="77777777" w:rsidR="00DB4058" w:rsidRPr="00EF5447" w:rsidRDefault="00DB4058" w:rsidP="00E3180B">
            <w:pPr>
              <w:pStyle w:val="TAC"/>
            </w:pPr>
          </w:p>
        </w:tc>
        <w:tc>
          <w:tcPr>
            <w:tcW w:w="2977" w:type="dxa"/>
            <w:tcBorders>
              <w:left w:val="single" w:sz="4" w:space="0" w:color="auto"/>
            </w:tcBorders>
          </w:tcPr>
          <w:p w14:paraId="400A3149" w14:textId="77777777" w:rsidR="00DB4058" w:rsidRPr="00EF5447" w:rsidRDefault="00DB4058" w:rsidP="00E3180B">
            <w:pPr>
              <w:pStyle w:val="TAC"/>
            </w:pPr>
            <w:r w:rsidRPr="00EA523F">
              <w:rPr>
                <w:rFonts w:eastAsia="Malgun Gothic" w:cs="Arial"/>
                <w:lang w:eastAsia="ko-KR"/>
              </w:rPr>
              <w:t>8</w:t>
            </w:r>
          </w:p>
        </w:tc>
        <w:tc>
          <w:tcPr>
            <w:tcW w:w="2982" w:type="dxa"/>
          </w:tcPr>
          <w:p w14:paraId="621193E9" w14:textId="77777777" w:rsidR="00DB4058" w:rsidRPr="00EF5447" w:rsidRDefault="00DB4058" w:rsidP="00E3180B">
            <w:pPr>
              <w:pStyle w:val="TAC"/>
            </w:pPr>
            <w:r w:rsidRPr="00EA523F">
              <w:rPr>
                <w:rFonts w:eastAsia="Malgun Gothic" w:cs="Arial"/>
                <w:lang w:eastAsia="ko-KR"/>
              </w:rPr>
              <w:t>0.6</w:t>
            </w:r>
          </w:p>
        </w:tc>
      </w:tr>
      <w:tr w:rsidR="00DB4058" w:rsidRPr="00EF5447" w14:paraId="4CF49F8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B604923" w14:textId="77777777" w:rsidR="00DB4058" w:rsidRPr="00EF5447" w:rsidRDefault="00DB4058" w:rsidP="00E3180B">
            <w:pPr>
              <w:pStyle w:val="TAC"/>
            </w:pPr>
          </w:p>
        </w:tc>
        <w:tc>
          <w:tcPr>
            <w:tcW w:w="2977" w:type="dxa"/>
            <w:tcBorders>
              <w:left w:val="single" w:sz="4" w:space="0" w:color="auto"/>
            </w:tcBorders>
          </w:tcPr>
          <w:p w14:paraId="77E2A711" w14:textId="77777777" w:rsidR="00DB4058" w:rsidRPr="00EF5447" w:rsidRDefault="00DB4058" w:rsidP="00E3180B">
            <w:pPr>
              <w:pStyle w:val="TAC"/>
            </w:pPr>
            <w:r w:rsidRPr="00EA523F">
              <w:rPr>
                <w:rFonts w:eastAsia="Malgun Gothic" w:cs="Arial"/>
                <w:lang w:eastAsia="ko-KR"/>
              </w:rPr>
              <w:t>11</w:t>
            </w:r>
          </w:p>
        </w:tc>
        <w:tc>
          <w:tcPr>
            <w:tcW w:w="2982" w:type="dxa"/>
          </w:tcPr>
          <w:p w14:paraId="4D3031D5" w14:textId="77777777" w:rsidR="00DB4058" w:rsidRPr="00EF5447" w:rsidRDefault="00DB4058" w:rsidP="00E3180B">
            <w:pPr>
              <w:pStyle w:val="TAC"/>
            </w:pPr>
            <w:r w:rsidRPr="00EA523F">
              <w:rPr>
                <w:rFonts w:eastAsia="Malgun Gothic" w:cs="Arial"/>
                <w:lang w:eastAsia="ko-KR"/>
              </w:rPr>
              <w:t>0.9</w:t>
            </w:r>
          </w:p>
        </w:tc>
      </w:tr>
      <w:tr w:rsidR="00DB4058" w:rsidRPr="00EF5447" w14:paraId="19A9F61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99E8FE" w14:textId="77777777" w:rsidR="00DB4058" w:rsidRPr="00EF5447" w:rsidRDefault="00DB4058" w:rsidP="00E3180B">
            <w:pPr>
              <w:pStyle w:val="TAC"/>
            </w:pPr>
          </w:p>
        </w:tc>
        <w:tc>
          <w:tcPr>
            <w:tcW w:w="2977" w:type="dxa"/>
            <w:tcBorders>
              <w:left w:val="single" w:sz="4" w:space="0" w:color="auto"/>
            </w:tcBorders>
          </w:tcPr>
          <w:p w14:paraId="2E8C5362" w14:textId="77777777" w:rsidR="00DB4058" w:rsidRPr="00EF5447" w:rsidRDefault="00DB4058" w:rsidP="00E3180B">
            <w:pPr>
              <w:pStyle w:val="TAC"/>
            </w:pPr>
            <w:r w:rsidRPr="00EA523F">
              <w:rPr>
                <w:rFonts w:eastAsia="Malgun Gothic" w:cs="Arial"/>
                <w:lang w:eastAsia="ko-KR"/>
              </w:rPr>
              <w:t>n28</w:t>
            </w:r>
          </w:p>
        </w:tc>
        <w:tc>
          <w:tcPr>
            <w:tcW w:w="2982" w:type="dxa"/>
          </w:tcPr>
          <w:p w14:paraId="58679AC9" w14:textId="77777777" w:rsidR="00DB4058" w:rsidRPr="00EF5447" w:rsidRDefault="00DB4058" w:rsidP="00E3180B">
            <w:pPr>
              <w:pStyle w:val="TAC"/>
            </w:pPr>
            <w:r w:rsidRPr="00EA523F">
              <w:rPr>
                <w:rFonts w:eastAsia="Malgun Gothic" w:cs="Arial"/>
                <w:lang w:eastAsia="ko-KR"/>
              </w:rPr>
              <w:t>0.6</w:t>
            </w:r>
          </w:p>
        </w:tc>
      </w:tr>
      <w:tr w:rsidR="00DB4058" w:rsidRPr="00EA523F" w14:paraId="3D49C1A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852F832" w14:textId="77777777" w:rsidR="00DB4058" w:rsidRPr="00EF5447" w:rsidRDefault="00DB4058" w:rsidP="00E3180B">
            <w:pPr>
              <w:pStyle w:val="TAC"/>
            </w:pPr>
            <w:r w:rsidRPr="00F649D4">
              <w:t>DC_1-3-8-11_n77</w:t>
            </w:r>
          </w:p>
        </w:tc>
        <w:tc>
          <w:tcPr>
            <w:tcW w:w="2977" w:type="dxa"/>
            <w:tcBorders>
              <w:left w:val="single" w:sz="4" w:space="0" w:color="auto"/>
            </w:tcBorders>
          </w:tcPr>
          <w:p w14:paraId="12086B36" w14:textId="77777777" w:rsidR="00DB4058" w:rsidRPr="00EA523F" w:rsidRDefault="00DB4058" w:rsidP="00E3180B">
            <w:pPr>
              <w:pStyle w:val="TAC"/>
              <w:rPr>
                <w:rFonts w:eastAsia="Malgun Gothic" w:cs="Arial"/>
                <w:lang w:eastAsia="ko-KR"/>
              </w:rPr>
            </w:pPr>
            <w:r w:rsidRPr="000D6CF0">
              <w:t>1</w:t>
            </w:r>
          </w:p>
        </w:tc>
        <w:tc>
          <w:tcPr>
            <w:tcW w:w="2982" w:type="dxa"/>
          </w:tcPr>
          <w:p w14:paraId="6805B04F" w14:textId="77777777" w:rsidR="00DB4058" w:rsidRPr="00EA523F" w:rsidRDefault="00DB4058" w:rsidP="00E3180B">
            <w:pPr>
              <w:pStyle w:val="TAC"/>
              <w:rPr>
                <w:rFonts w:eastAsia="Malgun Gothic" w:cs="Arial"/>
                <w:lang w:eastAsia="ko-KR"/>
              </w:rPr>
            </w:pPr>
            <w:r w:rsidRPr="000D6CF0">
              <w:t>0.6</w:t>
            </w:r>
          </w:p>
        </w:tc>
      </w:tr>
      <w:tr w:rsidR="00DB4058" w:rsidRPr="00EA523F" w14:paraId="00FBBE7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9726A4" w14:textId="77777777" w:rsidR="00DB4058" w:rsidRPr="00EF5447" w:rsidRDefault="00DB4058" w:rsidP="00E3180B">
            <w:pPr>
              <w:pStyle w:val="TAC"/>
            </w:pPr>
          </w:p>
        </w:tc>
        <w:tc>
          <w:tcPr>
            <w:tcW w:w="2977" w:type="dxa"/>
            <w:tcBorders>
              <w:left w:val="single" w:sz="4" w:space="0" w:color="auto"/>
            </w:tcBorders>
          </w:tcPr>
          <w:p w14:paraId="2EB24EE6" w14:textId="77777777" w:rsidR="00DB4058" w:rsidRPr="00EA523F" w:rsidRDefault="00DB4058" w:rsidP="00E3180B">
            <w:pPr>
              <w:pStyle w:val="TAC"/>
              <w:rPr>
                <w:rFonts w:eastAsia="Malgun Gothic" w:cs="Arial"/>
                <w:lang w:eastAsia="ko-KR"/>
              </w:rPr>
            </w:pPr>
            <w:r w:rsidRPr="000D6CF0">
              <w:t>3</w:t>
            </w:r>
          </w:p>
        </w:tc>
        <w:tc>
          <w:tcPr>
            <w:tcW w:w="2982" w:type="dxa"/>
          </w:tcPr>
          <w:p w14:paraId="0989A7EC" w14:textId="77777777" w:rsidR="00DB4058" w:rsidRPr="00EA523F" w:rsidRDefault="00DB4058" w:rsidP="00E3180B">
            <w:pPr>
              <w:pStyle w:val="TAC"/>
              <w:rPr>
                <w:rFonts w:eastAsia="Malgun Gothic" w:cs="Arial"/>
                <w:lang w:eastAsia="ko-KR"/>
              </w:rPr>
            </w:pPr>
            <w:r w:rsidRPr="000D6CF0">
              <w:t>0.8</w:t>
            </w:r>
          </w:p>
        </w:tc>
      </w:tr>
      <w:tr w:rsidR="00DB4058" w:rsidRPr="00EA523F" w14:paraId="30E3BA1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C67169" w14:textId="77777777" w:rsidR="00DB4058" w:rsidRPr="00EF5447" w:rsidRDefault="00DB4058" w:rsidP="00E3180B">
            <w:pPr>
              <w:pStyle w:val="TAC"/>
            </w:pPr>
          </w:p>
        </w:tc>
        <w:tc>
          <w:tcPr>
            <w:tcW w:w="2977" w:type="dxa"/>
            <w:tcBorders>
              <w:left w:val="single" w:sz="4" w:space="0" w:color="auto"/>
            </w:tcBorders>
          </w:tcPr>
          <w:p w14:paraId="5BF999FE" w14:textId="77777777" w:rsidR="00DB4058" w:rsidRPr="00EA523F" w:rsidRDefault="00DB4058" w:rsidP="00E3180B">
            <w:pPr>
              <w:pStyle w:val="TAC"/>
              <w:rPr>
                <w:rFonts w:eastAsia="Malgun Gothic" w:cs="Arial"/>
                <w:lang w:eastAsia="ko-KR"/>
              </w:rPr>
            </w:pPr>
            <w:r w:rsidRPr="000D6CF0">
              <w:t>8</w:t>
            </w:r>
          </w:p>
        </w:tc>
        <w:tc>
          <w:tcPr>
            <w:tcW w:w="2982" w:type="dxa"/>
          </w:tcPr>
          <w:p w14:paraId="11958A34" w14:textId="77777777" w:rsidR="00DB4058" w:rsidRPr="00EA523F" w:rsidRDefault="00DB4058" w:rsidP="00E3180B">
            <w:pPr>
              <w:pStyle w:val="TAC"/>
              <w:rPr>
                <w:rFonts w:eastAsia="Malgun Gothic" w:cs="Arial"/>
                <w:lang w:eastAsia="ko-KR"/>
              </w:rPr>
            </w:pPr>
            <w:r w:rsidRPr="000D6CF0">
              <w:t>0.6</w:t>
            </w:r>
          </w:p>
        </w:tc>
      </w:tr>
      <w:tr w:rsidR="00DB4058" w:rsidRPr="00EA523F" w14:paraId="0BF09D0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B65FB77" w14:textId="77777777" w:rsidR="00DB4058" w:rsidRPr="00EF5447" w:rsidRDefault="00DB4058" w:rsidP="00E3180B">
            <w:pPr>
              <w:pStyle w:val="TAC"/>
            </w:pPr>
          </w:p>
        </w:tc>
        <w:tc>
          <w:tcPr>
            <w:tcW w:w="2977" w:type="dxa"/>
            <w:tcBorders>
              <w:left w:val="single" w:sz="4" w:space="0" w:color="auto"/>
            </w:tcBorders>
          </w:tcPr>
          <w:p w14:paraId="026CBD2E" w14:textId="77777777" w:rsidR="00DB4058" w:rsidRPr="00EA523F" w:rsidRDefault="00DB4058" w:rsidP="00E3180B">
            <w:pPr>
              <w:pStyle w:val="TAC"/>
              <w:rPr>
                <w:rFonts w:eastAsia="Malgun Gothic" w:cs="Arial"/>
                <w:lang w:eastAsia="ko-KR"/>
              </w:rPr>
            </w:pPr>
            <w:r w:rsidRPr="000D6CF0">
              <w:t>11</w:t>
            </w:r>
          </w:p>
        </w:tc>
        <w:tc>
          <w:tcPr>
            <w:tcW w:w="2982" w:type="dxa"/>
          </w:tcPr>
          <w:p w14:paraId="20A242FD" w14:textId="77777777" w:rsidR="00DB4058" w:rsidRPr="00EA523F" w:rsidRDefault="00DB4058" w:rsidP="00E3180B">
            <w:pPr>
              <w:pStyle w:val="TAC"/>
              <w:rPr>
                <w:rFonts w:eastAsia="Malgun Gothic" w:cs="Arial"/>
                <w:lang w:eastAsia="ko-KR"/>
              </w:rPr>
            </w:pPr>
            <w:r w:rsidRPr="000D6CF0">
              <w:t>0.9</w:t>
            </w:r>
          </w:p>
        </w:tc>
      </w:tr>
      <w:tr w:rsidR="00DB4058" w:rsidRPr="00EA523F" w14:paraId="782C027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C42FF1" w14:textId="77777777" w:rsidR="00DB4058" w:rsidRPr="00EF5447" w:rsidRDefault="00DB4058" w:rsidP="00E3180B">
            <w:pPr>
              <w:pStyle w:val="TAC"/>
            </w:pPr>
          </w:p>
        </w:tc>
        <w:tc>
          <w:tcPr>
            <w:tcW w:w="2977" w:type="dxa"/>
            <w:tcBorders>
              <w:left w:val="single" w:sz="4" w:space="0" w:color="auto"/>
            </w:tcBorders>
          </w:tcPr>
          <w:p w14:paraId="096FFEB4" w14:textId="77777777" w:rsidR="00DB4058" w:rsidRPr="00EA523F" w:rsidRDefault="00DB4058" w:rsidP="00E3180B">
            <w:pPr>
              <w:pStyle w:val="TAC"/>
              <w:rPr>
                <w:rFonts w:eastAsia="Malgun Gothic" w:cs="Arial"/>
                <w:lang w:eastAsia="ko-KR"/>
              </w:rPr>
            </w:pPr>
            <w:r>
              <w:t>n77</w:t>
            </w:r>
          </w:p>
        </w:tc>
        <w:tc>
          <w:tcPr>
            <w:tcW w:w="2982" w:type="dxa"/>
          </w:tcPr>
          <w:p w14:paraId="288B042D" w14:textId="77777777" w:rsidR="00DB4058" w:rsidRPr="00EA523F" w:rsidRDefault="00DB4058" w:rsidP="00E3180B">
            <w:pPr>
              <w:pStyle w:val="TAC"/>
              <w:rPr>
                <w:rFonts w:eastAsia="Malgun Gothic" w:cs="Arial"/>
                <w:lang w:eastAsia="ko-KR"/>
              </w:rPr>
            </w:pPr>
            <w:r>
              <w:t>0.8</w:t>
            </w:r>
          </w:p>
        </w:tc>
      </w:tr>
      <w:tr w:rsidR="00DB4058" w14:paraId="358433E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66AFEC" w14:textId="77777777" w:rsidR="00DB4058" w:rsidRPr="00EF5447" w:rsidRDefault="00DB4058" w:rsidP="00E3180B">
            <w:pPr>
              <w:pStyle w:val="TAC"/>
            </w:pPr>
            <w:r>
              <w:t>DC_1-3-8-</w:t>
            </w:r>
            <w:r>
              <w:rPr>
                <w:lang w:val="en-US"/>
              </w:rPr>
              <w:t>20</w:t>
            </w:r>
            <w:r>
              <w:t>_n78</w:t>
            </w:r>
          </w:p>
        </w:tc>
        <w:tc>
          <w:tcPr>
            <w:tcW w:w="2977" w:type="dxa"/>
            <w:tcBorders>
              <w:left w:val="single" w:sz="4" w:space="0" w:color="auto"/>
            </w:tcBorders>
            <w:vAlign w:val="center"/>
          </w:tcPr>
          <w:p w14:paraId="3D77C8C7" w14:textId="77777777" w:rsidR="00DB4058" w:rsidRDefault="00DB4058" w:rsidP="00E3180B">
            <w:pPr>
              <w:pStyle w:val="TAC"/>
            </w:pPr>
            <w:r>
              <w:rPr>
                <w:rFonts w:eastAsia="Malgun Gothic" w:cs="Arial"/>
                <w:lang w:eastAsia="ko-KR"/>
              </w:rPr>
              <w:t>1</w:t>
            </w:r>
          </w:p>
        </w:tc>
        <w:tc>
          <w:tcPr>
            <w:tcW w:w="2982" w:type="dxa"/>
            <w:vAlign w:val="center"/>
          </w:tcPr>
          <w:p w14:paraId="375E3E2E" w14:textId="77777777" w:rsidR="00DB4058" w:rsidRDefault="00DB4058" w:rsidP="00E3180B">
            <w:pPr>
              <w:pStyle w:val="TAC"/>
            </w:pPr>
            <w:r>
              <w:rPr>
                <w:rFonts w:eastAsia="Malgun Gothic" w:cs="Arial"/>
                <w:lang w:eastAsia="ko-KR"/>
              </w:rPr>
              <w:t>0.6</w:t>
            </w:r>
          </w:p>
        </w:tc>
      </w:tr>
      <w:tr w:rsidR="00DB4058" w14:paraId="598A3CE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BC8839B" w14:textId="77777777" w:rsidR="00DB4058" w:rsidRPr="00EF5447" w:rsidRDefault="00DB4058" w:rsidP="00E3180B">
            <w:pPr>
              <w:pStyle w:val="TAC"/>
            </w:pPr>
          </w:p>
        </w:tc>
        <w:tc>
          <w:tcPr>
            <w:tcW w:w="2977" w:type="dxa"/>
            <w:tcBorders>
              <w:left w:val="single" w:sz="4" w:space="0" w:color="auto"/>
            </w:tcBorders>
            <w:vAlign w:val="center"/>
          </w:tcPr>
          <w:p w14:paraId="466DA4DB" w14:textId="77777777" w:rsidR="00DB4058" w:rsidRDefault="00DB4058" w:rsidP="00E3180B">
            <w:pPr>
              <w:pStyle w:val="TAC"/>
            </w:pPr>
            <w:r>
              <w:rPr>
                <w:rFonts w:eastAsia="Malgun Gothic" w:cs="Arial"/>
                <w:lang w:eastAsia="ko-KR"/>
              </w:rPr>
              <w:t>3</w:t>
            </w:r>
          </w:p>
        </w:tc>
        <w:tc>
          <w:tcPr>
            <w:tcW w:w="2982" w:type="dxa"/>
            <w:vAlign w:val="center"/>
          </w:tcPr>
          <w:p w14:paraId="775A2D56" w14:textId="77777777" w:rsidR="00DB4058" w:rsidRDefault="00DB4058" w:rsidP="00E3180B">
            <w:pPr>
              <w:pStyle w:val="TAC"/>
            </w:pPr>
            <w:r>
              <w:rPr>
                <w:rFonts w:eastAsia="Malgun Gothic" w:cs="Arial"/>
                <w:lang w:eastAsia="ko-KR"/>
              </w:rPr>
              <w:t>0.</w:t>
            </w:r>
            <w:r>
              <w:rPr>
                <w:rFonts w:eastAsia="Malgun Gothic" w:cs="Arial"/>
                <w:lang w:val="en-US" w:eastAsia="ko-KR"/>
              </w:rPr>
              <w:t>6</w:t>
            </w:r>
          </w:p>
        </w:tc>
      </w:tr>
      <w:tr w:rsidR="00DB4058" w14:paraId="7AD2E22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74EF263" w14:textId="77777777" w:rsidR="00DB4058" w:rsidRPr="00EF5447" w:rsidRDefault="00DB4058" w:rsidP="00E3180B">
            <w:pPr>
              <w:pStyle w:val="TAC"/>
            </w:pPr>
          </w:p>
        </w:tc>
        <w:tc>
          <w:tcPr>
            <w:tcW w:w="2977" w:type="dxa"/>
            <w:tcBorders>
              <w:left w:val="single" w:sz="4" w:space="0" w:color="auto"/>
            </w:tcBorders>
            <w:vAlign w:val="center"/>
          </w:tcPr>
          <w:p w14:paraId="1AB58799" w14:textId="77777777" w:rsidR="00DB4058" w:rsidRDefault="00DB4058" w:rsidP="00E3180B">
            <w:pPr>
              <w:pStyle w:val="TAC"/>
            </w:pPr>
            <w:r>
              <w:rPr>
                <w:rFonts w:eastAsia="Malgun Gothic" w:cs="Arial"/>
                <w:lang w:eastAsia="ko-KR"/>
              </w:rPr>
              <w:t>8</w:t>
            </w:r>
          </w:p>
        </w:tc>
        <w:tc>
          <w:tcPr>
            <w:tcW w:w="2982" w:type="dxa"/>
            <w:vAlign w:val="center"/>
          </w:tcPr>
          <w:p w14:paraId="411FC4EF" w14:textId="77777777" w:rsidR="00DB4058" w:rsidRDefault="00DB4058" w:rsidP="00E3180B">
            <w:pPr>
              <w:pStyle w:val="TAC"/>
            </w:pPr>
            <w:r>
              <w:rPr>
                <w:rFonts w:eastAsia="Malgun Gothic" w:cs="Arial"/>
                <w:lang w:eastAsia="ko-KR"/>
              </w:rPr>
              <w:t>0.6</w:t>
            </w:r>
          </w:p>
        </w:tc>
      </w:tr>
      <w:tr w:rsidR="00DB4058" w14:paraId="7E2071B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73C0B5B" w14:textId="77777777" w:rsidR="00DB4058" w:rsidRPr="00EF5447" w:rsidRDefault="00DB4058" w:rsidP="00E3180B">
            <w:pPr>
              <w:pStyle w:val="TAC"/>
            </w:pPr>
          </w:p>
        </w:tc>
        <w:tc>
          <w:tcPr>
            <w:tcW w:w="2977" w:type="dxa"/>
            <w:tcBorders>
              <w:left w:val="single" w:sz="4" w:space="0" w:color="auto"/>
            </w:tcBorders>
            <w:vAlign w:val="center"/>
          </w:tcPr>
          <w:p w14:paraId="258C534A" w14:textId="77777777" w:rsidR="00DB4058" w:rsidRDefault="00DB4058" w:rsidP="00E3180B">
            <w:pPr>
              <w:pStyle w:val="TAC"/>
            </w:pPr>
            <w:r>
              <w:rPr>
                <w:rFonts w:eastAsia="Malgun Gothic" w:cs="Arial"/>
                <w:lang w:eastAsia="ko-KR"/>
              </w:rPr>
              <w:t>20</w:t>
            </w:r>
          </w:p>
        </w:tc>
        <w:tc>
          <w:tcPr>
            <w:tcW w:w="2982" w:type="dxa"/>
            <w:vAlign w:val="center"/>
          </w:tcPr>
          <w:p w14:paraId="1363FE53" w14:textId="77777777" w:rsidR="00DB4058" w:rsidRDefault="00DB4058" w:rsidP="00E3180B">
            <w:pPr>
              <w:pStyle w:val="TAC"/>
            </w:pPr>
            <w:r>
              <w:rPr>
                <w:rFonts w:eastAsia="Malgun Gothic" w:cs="Arial"/>
                <w:lang w:eastAsia="ko-KR"/>
              </w:rPr>
              <w:t>0.6</w:t>
            </w:r>
          </w:p>
        </w:tc>
      </w:tr>
      <w:tr w:rsidR="00DB4058" w14:paraId="685201C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B78932" w14:textId="77777777" w:rsidR="00DB4058" w:rsidRPr="00EF5447" w:rsidRDefault="00DB4058" w:rsidP="00E3180B">
            <w:pPr>
              <w:pStyle w:val="TAC"/>
            </w:pPr>
          </w:p>
        </w:tc>
        <w:tc>
          <w:tcPr>
            <w:tcW w:w="2977" w:type="dxa"/>
            <w:tcBorders>
              <w:left w:val="single" w:sz="4" w:space="0" w:color="auto"/>
            </w:tcBorders>
            <w:vAlign w:val="center"/>
          </w:tcPr>
          <w:p w14:paraId="451705A0" w14:textId="77777777" w:rsidR="00DB4058" w:rsidRDefault="00DB4058" w:rsidP="00E3180B">
            <w:pPr>
              <w:pStyle w:val="TAC"/>
            </w:pPr>
            <w:r>
              <w:rPr>
                <w:rFonts w:cs="Arial"/>
                <w:lang w:eastAsia="ja-JP"/>
              </w:rPr>
              <w:t>n78</w:t>
            </w:r>
          </w:p>
        </w:tc>
        <w:tc>
          <w:tcPr>
            <w:tcW w:w="2982" w:type="dxa"/>
            <w:vAlign w:val="center"/>
          </w:tcPr>
          <w:p w14:paraId="1F3FA963" w14:textId="77777777" w:rsidR="00DB4058" w:rsidRDefault="00DB4058" w:rsidP="00E3180B">
            <w:pPr>
              <w:pStyle w:val="TAC"/>
            </w:pPr>
            <w:r>
              <w:rPr>
                <w:rFonts w:eastAsia="Malgun Gothic" w:cs="Arial"/>
                <w:lang w:eastAsia="ko-KR"/>
              </w:rPr>
              <w:t>0.8</w:t>
            </w:r>
          </w:p>
        </w:tc>
      </w:tr>
      <w:tr w:rsidR="00DB4058" w:rsidRPr="00EF5447" w14:paraId="0EE07D4E" w14:textId="77777777" w:rsidTr="00E3180B">
        <w:trPr>
          <w:trHeight w:val="187"/>
          <w:jc w:val="center"/>
        </w:trPr>
        <w:tc>
          <w:tcPr>
            <w:tcW w:w="2263" w:type="dxa"/>
            <w:tcBorders>
              <w:top w:val="single" w:sz="4" w:space="0" w:color="auto"/>
              <w:bottom w:val="nil"/>
            </w:tcBorders>
            <w:shd w:val="clear" w:color="auto" w:fill="auto"/>
          </w:tcPr>
          <w:p w14:paraId="2D1AD55C" w14:textId="77777777" w:rsidR="00DB4058" w:rsidRPr="00EF5447" w:rsidRDefault="00DB4058" w:rsidP="00E3180B">
            <w:pPr>
              <w:pStyle w:val="TAC"/>
            </w:pPr>
            <w:r w:rsidRPr="00EF5447">
              <w:t>DC_1-3-8_n28-n77</w:t>
            </w:r>
          </w:p>
        </w:tc>
        <w:tc>
          <w:tcPr>
            <w:tcW w:w="2977" w:type="dxa"/>
          </w:tcPr>
          <w:p w14:paraId="7977E862" w14:textId="77777777" w:rsidR="00DB4058" w:rsidRPr="00EF5447" w:rsidRDefault="00DB4058" w:rsidP="00E3180B">
            <w:pPr>
              <w:pStyle w:val="TAC"/>
              <w:rPr>
                <w:rFonts w:eastAsia="Calibri"/>
                <w:szCs w:val="18"/>
              </w:rPr>
            </w:pPr>
            <w:r w:rsidRPr="00EF5447">
              <w:t>1</w:t>
            </w:r>
          </w:p>
        </w:tc>
        <w:tc>
          <w:tcPr>
            <w:tcW w:w="2982" w:type="dxa"/>
          </w:tcPr>
          <w:p w14:paraId="081B0020" w14:textId="77777777" w:rsidR="00DB4058" w:rsidRPr="00EF5447" w:rsidRDefault="00DB4058" w:rsidP="00E3180B">
            <w:pPr>
              <w:pStyle w:val="TAC"/>
              <w:rPr>
                <w:rFonts w:eastAsia="Calibri"/>
                <w:szCs w:val="18"/>
              </w:rPr>
            </w:pPr>
            <w:r w:rsidRPr="00EF5447">
              <w:t>0.6</w:t>
            </w:r>
          </w:p>
        </w:tc>
      </w:tr>
      <w:tr w:rsidR="00DB4058" w:rsidRPr="00EF5447" w14:paraId="59EB5811" w14:textId="77777777" w:rsidTr="00E3180B">
        <w:trPr>
          <w:trHeight w:val="187"/>
          <w:jc w:val="center"/>
        </w:trPr>
        <w:tc>
          <w:tcPr>
            <w:tcW w:w="2263" w:type="dxa"/>
            <w:tcBorders>
              <w:top w:val="nil"/>
              <w:bottom w:val="nil"/>
            </w:tcBorders>
            <w:shd w:val="clear" w:color="auto" w:fill="auto"/>
          </w:tcPr>
          <w:p w14:paraId="5533DD38" w14:textId="77777777" w:rsidR="00DB4058" w:rsidRPr="00EF5447" w:rsidRDefault="00DB4058" w:rsidP="00E3180B">
            <w:pPr>
              <w:pStyle w:val="TAC"/>
            </w:pPr>
          </w:p>
        </w:tc>
        <w:tc>
          <w:tcPr>
            <w:tcW w:w="2977" w:type="dxa"/>
          </w:tcPr>
          <w:p w14:paraId="41BA9CEA" w14:textId="77777777" w:rsidR="00DB4058" w:rsidRPr="00EF5447" w:rsidRDefault="00DB4058" w:rsidP="00E3180B">
            <w:pPr>
              <w:pStyle w:val="TAC"/>
              <w:rPr>
                <w:rFonts w:eastAsia="Calibri"/>
                <w:szCs w:val="18"/>
              </w:rPr>
            </w:pPr>
            <w:r w:rsidRPr="00EF5447">
              <w:t>3</w:t>
            </w:r>
          </w:p>
        </w:tc>
        <w:tc>
          <w:tcPr>
            <w:tcW w:w="2982" w:type="dxa"/>
          </w:tcPr>
          <w:p w14:paraId="2F22823E" w14:textId="77777777" w:rsidR="00DB4058" w:rsidRPr="00EF5447" w:rsidRDefault="00DB4058" w:rsidP="00E3180B">
            <w:pPr>
              <w:pStyle w:val="TAC"/>
              <w:rPr>
                <w:rFonts w:eastAsia="Calibri"/>
                <w:szCs w:val="18"/>
              </w:rPr>
            </w:pPr>
            <w:r w:rsidRPr="00EF5447">
              <w:t>0.6</w:t>
            </w:r>
          </w:p>
        </w:tc>
      </w:tr>
      <w:tr w:rsidR="00DB4058" w:rsidRPr="00EF5447" w14:paraId="41CD18A1" w14:textId="77777777" w:rsidTr="00E3180B">
        <w:trPr>
          <w:trHeight w:val="187"/>
          <w:jc w:val="center"/>
        </w:trPr>
        <w:tc>
          <w:tcPr>
            <w:tcW w:w="2263" w:type="dxa"/>
            <w:tcBorders>
              <w:top w:val="nil"/>
              <w:bottom w:val="nil"/>
            </w:tcBorders>
            <w:shd w:val="clear" w:color="auto" w:fill="auto"/>
          </w:tcPr>
          <w:p w14:paraId="349E7252" w14:textId="77777777" w:rsidR="00DB4058" w:rsidRPr="00EF5447" w:rsidRDefault="00DB4058" w:rsidP="00E3180B">
            <w:pPr>
              <w:pStyle w:val="TAC"/>
            </w:pPr>
          </w:p>
        </w:tc>
        <w:tc>
          <w:tcPr>
            <w:tcW w:w="2977" w:type="dxa"/>
          </w:tcPr>
          <w:p w14:paraId="3D948E14" w14:textId="77777777" w:rsidR="00DB4058" w:rsidRPr="00EF5447" w:rsidRDefault="00DB4058" w:rsidP="00E3180B">
            <w:pPr>
              <w:pStyle w:val="TAC"/>
              <w:rPr>
                <w:rFonts w:eastAsia="Calibri"/>
                <w:szCs w:val="18"/>
              </w:rPr>
            </w:pPr>
            <w:r w:rsidRPr="00EF5447">
              <w:t>8</w:t>
            </w:r>
          </w:p>
        </w:tc>
        <w:tc>
          <w:tcPr>
            <w:tcW w:w="2982" w:type="dxa"/>
          </w:tcPr>
          <w:p w14:paraId="071B6A63" w14:textId="77777777" w:rsidR="00DB4058" w:rsidRPr="00EF5447" w:rsidRDefault="00DB4058" w:rsidP="00E3180B">
            <w:pPr>
              <w:pStyle w:val="TAC"/>
              <w:rPr>
                <w:rFonts w:eastAsia="Calibri"/>
                <w:szCs w:val="18"/>
              </w:rPr>
            </w:pPr>
            <w:r w:rsidRPr="00EF5447">
              <w:t>0.6</w:t>
            </w:r>
          </w:p>
        </w:tc>
      </w:tr>
      <w:tr w:rsidR="00DB4058" w:rsidRPr="00EF5447" w14:paraId="258C0DD8" w14:textId="77777777" w:rsidTr="00E3180B">
        <w:trPr>
          <w:trHeight w:val="187"/>
          <w:jc w:val="center"/>
        </w:trPr>
        <w:tc>
          <w:tcPr>
            <w:tcW w:w="2263" w:type="dxa"/>
            <w:tcBorders>
              <w:top w:val="nil"/>
              <w:bottom w:val="nil"/>
            </w:tcBorders>
            <w:shd w:val="clear" w:color="auto" w:fill="auto"/>
          </w:tcPr>
          <w:p w14:paraId="7436A8F5" w14:textId="77777777" w:rsidR="00DB4058" w:rsidRPr="00EF5447" w:rsidRDefault="00DB4058" w:rsidP="00E3180B">
            <w:pPr>
              <w:pStyle w:val="TAC"/>
            </w:pPr>
          </w:p>
        </w:tc>
        <w:tc>
          <w:tcPr>
            <w:tcW w:w="2977" w:type="dxa"/>
          </w:tcPr>
          <w:p w14:paraId="6FFCC25A" w14:textId="77777777" w:rsidR="00DB4058" w:rsidRPr="00EF5447" w:rsidRDefault="00DB4058" w:rsidP="00E3180B">
            <w:pPr>
              <w:pStyle w:val="TAC"/>
              <w:rPr>
                <w:rFonts w:eastAsia="Calibri"/>
                <w:szCs w:val="18"/>
              </w:rPr>
            </w:pPr>
            <w:r w:rsidRPr="00EF5447">
              <w:t>n28</w:t>
            </w:r>
          </w:p>
        </w:tc>
        <w:tc>
          <w:tcPr>
            <w:tcW w:w="2982" w:type="dxa"/>
          </w:tcPr>
          <w:p w14:paraId="4EB8E092" w14:textId="77777777" w:rsidR="00DB4058" w:rsidRPr="00EF5447" w:rsidRDefault="00DB4058" w:rsidP="00E3180B">
            <w:pPr>
              <w:pStyle w:val="TAC"/>
              <w:rPr>
                <w:rFonts w:eastAsia="Calibri"/>
                <w:szCs w:val="18"/>
              </w:rPr>
            </w:pPr>
            <w:r w:rsidRPr="00EF5447">
              <w:t>0.6</w:t>
            </w:r>
          </w:p>
        </w:tc>
      </w:tr>
      <w:tr w:rsidR="00DB4058" w:rsidRPr="00EF5447" w14:paraId="09D46530" w14:textId="77777777" w:rsidTr="00E3180B">
        <w:trPr>
          <w:trHeight w:val="187"/>
          <w:jc w:val="center"/>
        </w:trPr>
        <w:tc>
          <w:tcPr>
            <w:tcW w:w="2263" w:type="dxa"/>
            <w:tcBorders>
              <w:top w:val="nil"/>
              <w:bottom w:val="single" w:sz="4" w:space="0" w:color="auto"/>
            </w:tcBorders>
            <w:shd w:val="clear" w:color="auto" w:fill="auto"/>
          </w:tcPr>
          <w:p w14:paraId="08FBD1EB" w14:textId="77777777" w:rsidR="00DB4058" w:rsidRPr="00EF5447" w:rsidRDefault="00DB4058" w:rsidP="00E3180B">
            <w:pPr>
              <w:pStyle w:val="TAC"/>
            </w:pPr>
          </w:p>
        </w:tc>
        <w:tc>
          <w:tcPr>
            <w:tcW w:w="2977" w:type="dxa"/>
          </w:tcPr>
          <w:p w14:paraId="3FB0CB8F" w14:textId="77777777" w:rsidR="00DB4058" w:rsidRPr="00EF5447" w:rsidRDefault="00DB4058" w:rsidP="00E3180B">
            <w:pPr>
              <w:pStyle w:val="TAC"/>
              <w:rPr>
                <w:rFonts w:eastAsia="Calibri"/>
                <w:szCs w:val="18"/>
              </w:rPr>
            </w:pPr>
            <w:r w:rsidRPr="00EF5447">
              <w:t>n77</w:t>
            </w:r>
          </w:p>
        </w:tc>
        <w:tc>
          <w:tcPr>
            <w:tcW w:w="2982" w:type="dxa"/>
          </w:tcPr>
          <w:p w14:paraId="7C7E06B6" w14:textId="77777777" w:rsidR="00DB4058" w:rsidRPr="00EF5447" w:rsidRDefault="00DB4058" w:rsidP="00E3180B">
            <w:pPr>
              <w:pStyle w:val="TAC"/>
              <w:rPr>
                <w:rFonts w:eastAsia="Calibri"/>
                <w:szCs w:val="18"/>
              </w:rPr>
            </w:pPr>
            <w:r w:rsidRPr="00EF5447">
              <w:t>0.8</w:t>
            </w:r>
          </w:p>
        </w:tc>
      </w:tr>
      <w:tr w:rsidR="00DB4058" w14:paraId="4423E93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3A99A9" w14:textId="77777777" w:rsidR="00DB4058" w:rsidRDefault="00DB4058" w:rsidP="00E3180B">
            <w:pPr>
              <w:pStyle w:val="TAC"/>
              <w:rPr>
                <w:rFonts w:cs="Arial"/>
              </w:rPr>
            </w:pPr>
            <w:r>
              <w:rPr>
                <w:rFonts w:cs="Arial"/>
              </w:rPr>
              <w:t>DC_1-3-8-28_n78</w:t>
            </w:r>
          </w:p>
          <w:p w14:paraId="4725BD37" w14:textId="77777777" w:rsidR="00DB4058" w:rsidRPr="00EF5447" w:rsidDel="00784360" w:rsidRDefault="00DB4058" w:rsidP="00E3180B">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0DD8B223" w14:textId="77777777" w:rsidR="00DB4058" w:rsidRDefault="00DB4058" w:rsidP="00E3180B">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D36A34F" w14:textId="77777777" w:rsidR="00DB4058" w:rsidRDefault="00DB4058" w:rsidP="00E3180B">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DB4058" w14:paraId="6BDF5E7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B5A7F6"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3F953D2" w14:textId="77777777" w:rsidR="00DB4058" w:rsidRDefault="00DB4058" w:rsidP="00E3180B">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F1175C1" w14:textId="77777777" w:rsidR="00DB4058" w:rsidRDefault="00DB4058" w:rsidP="00E3180B">
            <w:pPr>
              <w:pStyle w:val="TAC"/>
              <w:rPr>
                <w:u w:val="single"/>
                <w:lang w:eastAsia="zh-CN"/>
              </w:rPr>
            </w:pPr>
            <w:r>
              <w:rPr>
                <w:rFonts w:cs="Arial" w:hint="eastAsia"/>
                <w:lang w:eastAsia="zh-CN"/>
              </w:rPr>
              <w:t>0</w:t>
            </w:r>
            <w:r>
              <w:rPr>
                <w:rFonts w:cs="Arial"/>
                <w:lang w:eastAsia="zh-CN"/>
              </w:rPr>
              <w:t>.6</w:t>
            </w:r>
          </w:p>
        </w:tc>
      </w:tr>
      <w:tr w:rsidR="00DB4058" w14:paraId="60F471A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3867B4"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5EF481F" w14:textId="77777777" w:rsidR="00DB4058" w:rsidRDefault="00DB4058" w:rsidP="00E3180B">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7AE9E1C" w14:textId="77777777" w:rsidR="00DB4058" w:rsidRDefault="00DB4058" w:rsidP="00E3180B">
            <w:pPr>
              <w:pStyle w:val="TAC"/>
              <w:rPr>
                <w:u w:val="single"/>
                <w:lang w:eastAsia="zh-CN"/>
              </w:rPr>
            </w:pPr>
            <w:r>
              <w:rPr>
                <w:rFonts w:cs="Arial"/>
                <w:lang w:eastAsia="zh-CN"/>
              </w:rPr>
              <w:t>0.6</w:t>
            </w:r>
          </w:p>
        </w:tc>
      </w:tr>
      <w:tr w:rsidR="00DB4058" w14:paraId="0A80634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B84F69"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5CB36C6" w14:textId="77777777" w:rsidR="00DB4058" w:rsidRDefault="00DB4058" w:rsidP="00E3180B">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40013CA5" w14:textId="77777777" w:rsidR="00DB4058" w:rsidRDefault="00DB4058" w:rsidP="00E3180B">
            <w:pPr>
              <w:pStyle w:val="TAC"/>
              <w:rPr>
                <w:u w:val="single"/>
                <w:lang w:eastAsia="zh-CN"/>
              </w:rPr>
            </w:pPr>
            <w:r w:rsidRPr="00A76781">
              <w:rPr>
                <w:rFonts w:cs="Arial" w:hint="eastAsia"/>
                <w:lang w:eastAsia="zh-CN"/>
              </w:rPr>
              <w:t>0</w:t>
            </w:r>
            <w:r>
              <w:rPr>
                <w:rFonts w:cs="Arial"/>
                <w:lang w:eastAsia="zh-CN"/>
              </w:rPr>
              <w:t>.6</w:t>
            </w:r>
          </w:p>
        </w:tc>
      </w:tr>
      <w:tr w:rsidR="00DB4058" w14:paraId="2E338366"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7A6E673F"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87BD9C3" w14:textId="77777777" w:rsidR="00DB4058" w:rsidRDefault="00DB4058" w:rsidP="00E3180B">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25E1409" w14:textId="77777777" w:rsidR="00DB4058" w:rsidRDefault="00DB4058" w:rsidP="00E3180B">
            <w:pPr>
              <w:pStyle w:val="TAC"/>
              <w:rPr>
                <w:u w:val="single"/>
                <w:lang w:eastAsia="zh-CN"/>
              </w:rPr>
            </w:pPr>
            <w:r>
              <w:rPr>
                <w:rFonts w:cs="Arial"/>
                <w:lang w:eastAsia="zh-CN"/>
              </w:rPr>
              <w:t>0.8</w:t>
            </w:r>
          </w:p>
        </w:tc>
      </w:tr>
      <w:tr w:rsidR="00DB4058" w14:paraId="5DCEC9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44A9A3" w14:textId="77777777" w:rsidR="00DB4058" w:rsidRPr="00EF5447" w:rsidDel="00784360" w:rsidRDefault="00DB4058" w:rsidP="00E3180B">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2A2C93EE" w14:textId="77777777" w:rsidR="00DB4058" w:rsidRDefault="00DB4058" w:rsidP="00E3180B">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0B33D067" w14:textId="77777777" w:rsidR="00DB4058" w:rsidRDefault="00DB4058" w:rsidP="00E3180B">
            <w:pPr>
              <w:pStyle w:val="TAC"/>
              <w:rPr>
                <w:rFonts w:cs="Arial"/>
                <w:lang w:eastAsia="zh-CN"/>
              </w:rPr>
            </w:pPr>
            <w:r w:rsidRPr="00BF1095">
              <w:t>0.6</w:t>
            </w:r>
          </w:p>
        </w:tc>
      </w:tr>
      <w:tr w:rsidR="00DB4058" w14:paraId="512783E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04A695"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A778351" w14:textId="77777777" w:rsidR="00DB4058" w:rsidRDefault="00DB4058" w:rsidP="00E3180B">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25F55E18" w14:textId="77777777" w:rsidR="00DB4058" w:rsidRDefault="00DB4058" w:rsidP="00E3180B">
            <w:pPr>
              <w:pStyle w:val="TAC"/>
              <w:rPr>
                <w:rFonts w:cs="Arial"/>
                <w:lang w:eastAsia="zh-CN"/>
              </w:rPr>
            </w:pPr>
            <w:r w:rsidRPr="00BF1095">
              <w:t>0.6</w:t>
            </w:r>
          </w:p>
        </w:tc>
      </w:tr>
      <w:tr w:rsidR="00DB4058" w14:paraId="6C04127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FB1B50"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353BE55" w14:textId="77777777" w:rsidR="00DB4058" w:rsidRDefault="00DB4058" w:rsidP="00E3180B">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3EB97681" w14:textId="77777777" w:rsidR="00DB4058" w:rsidRDefault="00DB4058" w:rsidP="00E3180B">
            <w:pPr>
              <w:pStyle w:val="TAC"/>
              <w:rPr>
                <w:rFonts w:cs="Arial"/>
                <w:lang w:eastAsia="zh-CN"/>
              </w:rPr>
            </w:pPr>
            <w:r w:rsidRPr="00BF1095">
              <w:t>0.6</w:t>
            </w:r>
          </w:p>
        </w:tc>
      </w:tr>
      <w:tr w:rsidR="00DB4058" w14:paraId="10B3C2F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45941B"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F4FBC3B" w14:textId="77777777" w:rsidR="00DB4058" w:rsidRDefault="00DB4058" w:rsidP="00E3180B">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0F4F6FB" w14:textId="77777777" w:rsidR="00DB4058" w:rsidRDefault="00DB4058" w:rsidP="00E3180B">
            <w:pPr>
              <w:pStyle w:val="TAC"/>
              <w:rPr>
                <w:rFonts w:cs="Arial"/>
                <w:lang w:eastAsia="zh-CN"/>
              </w:rPr>
            </w:pPr>
            <w:r w:rsidRPr="00BF1095">
              <w:t>0.8</w:t>
            </w:r>
          </w:p>
        </w:tc>
      </w:tr>
      <w:tr w:rsidR="00DB4058" w14:paraId="142FE2BF"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5B4B5805"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7C8CEF" w14:textId="77777777" w:rsidR="00DB4058" w:rsidRDefault="00DB4058" w:rsidP="00E3180B">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693793D9" w14:textId="77777777" w:rsidR="00DB4058" w:rsidRDefault="00DB4058" w:rsidP="00E3180B">
            <w:pPr>
              <w:pStyle w:val="TAC"/>
              <w:rPr>
                <w:rFonts w:cs="Arial"/>
                <w:lang w:eastAsia="zh-CN"/>
              </w:rPr>
            </w:pPr>
            <w:r w:rsidRPr="00BF1095">
              <w:t>0.5</w:t>
            </w:r>
          </w:p>
        </w:tc>
      </w:tr>
      <w:tr w:rsidR="00DB4058" w14:paraId="0B234F4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1A76FB" w14:textId="77777777" w:rsidR="00DB4058" w:rsidRPr="00EF5447" w:rsidDel="00784360" w:rsidRDefault="00DB4058" w:rsidP="00E3180B">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6E533A7F" w14:textId="77777777" w:rsidR="00DB4058" w:rsidRDefault="00DB4058" w:rsidP="00E3180B">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9F806A3" w14:textId="77777777" w:rsidR="00DB4058" w:rsidRDefault="00DB4058" w:rsidP="00E3180B">
            <w:pPr>
              <w:pStyle w:val="TAC"/>
              <w:rPr>
                <w:rFonts w:cs="Arial"/>
                <w:lang w:eastAsia="zh-CN"/>
              </w:rPr>
            </w:pPr>
            <w:r>
              <w:rPr>
                <w:rFonts w:eastAsia="Malgun Gothic" w:cs="Arial"/>
                <w:lang w:eastAsia="ko-KR"/>
              </w:rPr>
              <w:t>0.6</w:t>
            </w:r>
          </w:p>
        </w:tc>
      </w:tr>
      <w:tr w:rsidR="00DB4058" w14:paraId="68777F2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A5ACF0"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2E851F9" w14:textId="77777777" w:rsidR="00DB4058" w:rsidRDefault="00DB4058" w:rsidP="00E3180B">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59D8EAD" w14:textId="77777777" w:rsidR="00DB4058" w:rsidRDefault="00DB4058" w:rsidP="00E3180B">
            <w:pPr>
              <w:pStyle w:val="TAC"/>
              <w:rPr>
                <w:rFonts w:cs="Arial"/>
                <w:lang w:eastAsia="zh-CN"/>
              </w:rPr>
            </w:pPr>
            <w:r>
              <w:rPr>
                <w:rFonts w:eastAsia="Malgun Gothic" w:cs="Arial"/>
                <w:lang w:eastAsia="ko-KR"/>
              </w:rPr>
              <w:t>0.</w:t>
            </w:r>
            <w:r>
              <w:rPr>
                <w:rFonts w:eastAsia="Malgun Gothic" w:cs="Arial"/>
                <w:lang w:val="en-US" w:eastAsia="ko-KR"/>
              </w:rPr>
              <w:t>6</w:t>
            </w:r>
          </w:p>
        </w:tc>
      </w:tr>
      <w:tr w:rsidR="00DB4058" w14:paraId="4714C82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55E21E"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8D088C4" w14:textId="77777777" w:rsidR="00DB4058" w:rsidRDefault="00DB4058" w:rsidP="00E3180B">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31BA850" w14:textId="77777777" w:rsidR="00DB4058" w:rsidRDefault="00DB4058" w:rsidP="00E3180B">
            <w:pPr>
              <w:pStyle w:val="TAC"/>
              <w:rPr>
                <w:rFonts w:cs="Arial"/>
                <w:lang w:eastAsia="zh-CN"/>
              </w:rPr>
            </w:pPr>
            <w:r>
              <w:rPr>
                <w:rFonts w:eastAsia="Malgun Gothic" w:cs="Arial"/>
                <w:lang w:eastAsia="ko-KR"/>
              </w:rPr>
              <w:t>0.6</w:t>
            </w:r>
          </w:p>
        </w:tc>
      </w:tr>
      <w:tr w:rsidR="00DB4058" w14:paraId="276D913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4E3CE9"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835C7B" w14:textId="77777777" w:rsidR="00DB4058" w:rsidRDefault="00DB4058" w:rsidP="00E3180B">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97FD07A" w14:textId="77777777" w:rsidR="00DB4058" w:rsidRDefault="00DB4058" w:rsidP="00E3180B">
            <w:pPr>
              <w:pStyle w:val="TAC"/>
              <w:rPr>
                <w:rFonts w:cs="Arial"/>
                <w:lang w:eastAsia="zh-CN"/>
              </w:rPr>
            </w:pPr>
            <w:r>
              <w:rPr>
                <w:rFonts w:eastAsia="Malgun Gothic" w:cs="Arial"/>
                <w:lang w:eastAsia="ko-KR"/>
              </w:rPr>
              <w:t>0.8</w:t>
            </w:r>
          </w:p>
        </w:tc>
      </w:tr>
      <w:tr w:rsidR="00DB4058" w14:paraId="40BF16D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67D979" w14:textId="77777777" w:rsidR="00DB4058" w:rsidRPr="00EF5447" w:rsidDel="00784360" w:rsidRDefault="00DB4058" w:rsidP="00E3180B">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780EB42C" w14:textId="77777777" w:rsidR="00DB4058" w:rsidRDefault="00DB4058" w:rsidP="00E3180B">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722E52E" w14:textId="77777777" w:rsidR="00DB4058" w:rsidRDefault="00DB4058" w:rsidP="00E3180B">
            <w:pPr>
              <w:pStyle w:val="TAC"/>
              <w:rPr>
                <w:rFonts w:cs="Arial"/>
                <w:lang w:eastAsia="zh-CN"/>
              </w:rPr>
            </w:pPr>
            <w:r w:rsidRPr="00EF5447">
              <w:rPr>
                <w:rFonts w:eastAsia="Malgun Gothic"/>
                <w:lang w:eastAsia="ko-KR"/>
              </w:rPr>
              <w:t>0.6</w:t>
            </w:r>
          </w:p>
        </w:tc>
      </w:tr>
      <w:tr w:rsidR="00DB4058" w14:paraId="4FF3510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DB0220"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55ED7A4A" w14:textId="77777777" w:rsidR="00DB4058" w:rsidRDefault="00DB4058" w:rsidP="00E3180B">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2793BAF" w14:textId="77777777" w:rsidR="00DB4058" w:rsidRDefault="00DB4058" w:rsidP="00E3180B">
            <w:pPr>
              <w:pStyle w:val="TAC"/>
              <w:rPr>
                <w:rFonts w:cs="Arial"/>
                <w:lang w:eastAsia="zh-CN"/>
              </w:rPr>
            </w:pPr>
            <w:r w:rsidRPr="00EF5447">
              <w:rPr>
                <w:rFonts w:eastAsia="Malgun Gothic"/>
                <w:lang w:eastAsia="ko-KR"/>
              </w:rPr>
              <w:t>0.6</w:t>
            </w:r>
          </w:p>
        </w:tc>
      </w:tr>
      <w:tr w:rsidR="00DB4058" w14:paraId="41D005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78A36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63219E27" w14:textId="77777777" w:rsidR="00DB4058" w:rsidRDefault="00DB4058" w:rsidP="00E3180B">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BBD220D" w14:textId="77777777" w:rsidR="00DB4058" w:rsidRDefault="00DB4058" w:rsidP="00E3180B">
            <w:pPr>
              <w:pStyle w:val="TAC"/>
              <w:rPr>
                <w:rFonts w:cs="Arial"/>
                <w:lang w:eastAsia="zh-CN"/>
              </w:rPr>
            </w:pPr>
            <w:r w:rsidRPr="00EF5447">
              <w:rPr>
                <w:rFonts w:eastAsia="Malgun Gothic"/>
                <w:lang w:eastAsia="ko-KR"/>
              </w:rPr>
              <w:t>0.6</w:t>
            </w:r>
          </w:p>
        </w:tc>
      </w:tr>
      <w:tr w:rsidR="00DB4058" w14:paraId="21EFAC5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5F4DCB"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37383ED0" w14:textId="77777777" w:rsidR="00DB4058" w:rsidRDefault="00DB4058" w:rsidP="00E3180B">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3CE71C8" w14:textId="77777777" w:rsidR="00DB4058" w:rsidRDefault="00DB4058" w:rsidP="00E3180B">
            <w:pPr>
              <w:pStyle w:val="TAC"/>
              <w:rPr>
                <w:rFonts w:cs="Arial"/>
                <w:lang w:eastAsia="zh-CN"/>
              </w:rPr>
            </w:pPr>
            <w:r w:rsidRPr="00EF5447">
              <w:rPr>
                <w:lang w:eastAsia="zh-CN"/>
              </w:rPr>
              <w:t>0.3</w:t>
            </w:r>
            <w:r w:rsidRPr="00EF5447">
              <w:rPr>
                <w:vertAlign w:val="superscript"/>
                <w:lang w:eastAsia="zh-CN"/>
              </w:rPr>
              <w:t>5</w:t>
            </w:r>
          </w:p>
        </w:tc>
      </w:tr>
      <w:tr w:rsidR="00DB4058" w14:paraId="40575C5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B29524"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tcPr>
          <w:p w14:paraId="18104745" w14:textId="77777777" w:rsidR="00DB4058" w:rsidRDefault="00DB4058" w:rsidP="00E3180B">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38AD698" w14:textId="77777777" w:rsidR="00DB4058" w:rsidRDefault="00DB4058" w:rsidP="00E3180B">
            <w:pPr>
              <w:pStyle w:val="TAC"/>
              <w:rPr>
                <w:rFonts w:cs="Arial"/>
                <w:lang w:eastAsia="zh-CN"/>
              </w:rPr>
            </w:pPr>
            <w:r w:rsidRPr="00EF5447">
              <w:rPr>
                <w:lang w:eastAsia="zh-CN"/>
              </w:rPr>
              <w:t>0.8</w:t>
            </w:r>
            <w:r w:rsidRPr="00EF5447">
              <w:rPr>
                <w:vertAlign w:val="superscript"/>
                <w:lang w:eastAsia="zh-CN"/>
              </w:rPr>
              <w:t>5</w:t>
            </w:r>
          </w:p>
        </w:tc>
      </w:tr>
      <w:tr w:rsidR="00DB4058" w:rsidRPr="00EF5447" w14:paraId="31AC8988" w14:textId="77777777" w:rsidTr="00E3180B">
        <w:trPr>
          <w:trHeight w:val="187"/>
          <w:jc w:val="center"/>
        </w:trPr>
        <w:tc>
          <w:tcPr>
            <w:tcW w:w="2263" w:type="dxa"/>
            <w:tcBorders>
              <w:top w:val="single" w:sz="4" w:space="0" w:color="auto"/>
              <w:bottom w:val="nil"/>
            </w:tcBorders>
            <w:shd w:val="clear" w:color="auto" w:fill="auto"/>
          </w:tcPr>
          <w:p w14:paraId="727F18C6" w14:textId="77777777" w:rsidR="00DB4058" w:rsidRPr="00EF5447" w:rsidRDefault="00DB4058" w:rsidP="00E3180B">
            <w:pPr>
              <w:pStyle w:val="TAC"/>
            </w:pPr>
            <w:r w:rsidRPr="00EF5447">
              <w:t>DC_1-3-8-42_n77</w:t>
            </w:r>
          </w:p>
        </w:tc>
        <w:tc>
          <w:tcPr>
            <w:tcW w:w="2977" w:type="dxa"/>
          </w:tcPr>
          <w:p w14:paraId="10E65E97" w14:textId="77777777" w:rsidR="00DB4058" w:rsidRPr="00EF5447" w:rsidRDefault="00DB4058" w:rsidP="00E3180B">
            <w:pPr>
              <w:pStyle w:val="TAC"/>
              <w:rPr>
                <w:lang w:eastAsia="zh-CN"/>
              </w:rPr>
            </w:pPr>
            <w:r w:rsidRPr="00EF5447">
              <w:rPr>
                <w:rFonts w:eastAsia="Calibri"/>
                <w:szCs w:val="18"/>
              </w:rPr>
              <w:t>1</w:t>
            </w:r>
          </w:p>
        </w:tc>
        <w:tc>
          <w:tcPr>
            <w:tcW w:w="2982" w:type="dxa"/>
          </w:tcPr>
          <w:p w14:paraId="70C787AA" w14:textId="77777777" w:rsidR="00DB4058" w:rsidRPr="00EF5447" w:rsidRDefault="00DB4058" w:rsidP="00E3180B">
            <w:pPr>
              <w:pStyle w:val="TAC"/>
            </w:pPr>
            <w:r w:rsidRPr="00EF5447">
              <w:rPr>
                <w:rFonts w:eastAsia="Calibri"/>
                <w:szCs w:val="18"/>
              </w:rPr>
              <w:t>0.6</w:t>
            </w:r>
          </w:p>
        </w:tc>
      </w:tr>
      <w:tr w:rsidR="00DB4058" w:rsidRPr="00EF5447" w14:paraId="55BF271E" w14:textId="77777777" w:rsidTr="00E3180B">
        <w:trPr>
          <w:trHeight w:val="187"/>
          <w:jc w:val="center"/>
        </w:trPr>
        <w:tc>
          <w:tcPr>
            <w:tcW w:w="2263" w:type="dxa"/>
            <w:tcBorders>
              <w:top w:val="nil"/>
              <w:bottom w:val="nil"/>
            </w:tcBorders>
            <w:shd w:val="clear" w:color="auto" w:fill="auto"/>
          </w:tcPr>
          <w:p w14:paraId="4324FB26" w14:textId="77777777" w:rsidR="00DB4058" w:rsidRPr="00EF5447" w:rsidRDefault="00DB4058" w:rsidP="00E3180B">
            <w:pPr>
              <w:pStyle w:val="TAC"/>
            </w:pPr>
          </w:p>
        </w:tc>
        <w:tc>
          <w:tcPr>
            <w:tcW w:w="2977" w:type="dxa"/>
          </w:tcPr>
          <w:p w14:paraId="7CC3CB59" w14:textId="77777777" w:rsidR="00DB4058" w:rsidRPr="00EF5447" w:rsidRDefault="00DB4058" w:rsidP="00E3180B">
            <w:pPr>
              <w:pStyle w:val="TAC"/>
              <w:rPr>
                <w:lang w:eastAsia="zh-CN"/>
              </w:rPr>
            </w:pPr>
            <w:r w:rsidRPr="00EF5447">
              <w:rPr>
                <w:rFonts w:eastAsia="Calibri"/>
                <w:szCs w:val="18"/>
              </w:rPr>
              <w:t>3</w:t>
            </w:r>
          </w:p>
        </w:tc>
        <w:tc>
          <w:tcPr>
            <w:tcW w:w="2982" w:type="dxa"/>
          </w:tcPr>
          <w:p w14:paraId="7E5D20C5" w14:textId="77777777" w:rsidR="00DB4058" w:rsidRPr="00EF5447" w:rsidRDefault="00DB4058" w:rsidP="00E3180B">
            <w:pPr>
              <w:pStyle w:val="TAC"/>
            </w:pPr>
            <w:r w:rsidRPr="00EF5447">
              <w:rPr>
                <w:rFonts w:eastAsia="Calibri"/>
                <w:szCs w:val="18"/>
              </w:rPr>
              <w:t>0.6</w:t>
            </w:r>
          </w:p>
        </w:tc>
      </w:tr>
      <w:tr w:rsidR="00DB4058" w:rsidRPr="00EF5447" w14:paraId="174FDC61" w14:textId="77777777" w:rsidTr="00E3180B">
        <w:trPr>
          <w:trHeight w:val="187"/>
          <w:jc w:val="center"/>
        </w:trPr>
        <w:tc>
          <w:tcPr>
            <w:tcW w:w="2263" w:type="dxa"/>
            <w:tcBorders>
              <w:top w:val="nil"/>
              <w:bottom w:val="nil"/>
            </w:tcBorders>
            <w:shd w:val="clear" w:color="auto" w:fill="auto"/>
          </w:tcPr>
          <w:p w14:paraId="214C85FD" w14:textId="77777777" w:rsidR="00DB4058" w:rsidRPr="00EF5447" w:rsidRDefault="00DB4058" w:rsidP="00E3180B">
            <w:pPr>
              <w:pStyle w:val="TAC"/>
            </w:pPr>
          </w:p>
        </w:tc>
        <w:tc>
          <w:tcPr>
            <w:tcW w:w="2977" w:type="dxa"/>
          </w:tcPr>
          <w:p w14:paraId="0FBCF775" w14:textId="77777777" w:rsidR="00DB4058" w:rsidRPr="00EF5447" w:rsidRDefault="00DB4058" w:rsidP="00E3180B">
            <w:pPr>
              <w:pStyle w:val="TAC"/>
              <w:rPr>
                <w:lang w:eastAsia="zh-CN"/>
              </w:rPr>
            </w:pPr>
            <w:r w:rsidRPr="00EF5447">
              <w:rPr>
                <w:rFonts w:eastAsia="Calibri"/>
                <w:szCs w:val="18"/>
              </w:rPr>
              <w:t>8</w:t>
            </w:r>
          </w:p>
        </w:tc>
        <w:tc>
          <w:tcPr>
            <w:tcW w:w="2982" w:type="dxa"/>
          </w:tcPr>
          <w:p w14:paraId="5F6DEDFD" w14:textId="77777777" w:rsidR="00DB4058" w:rsidRPr="00EF5447" w:rsidRDefault="00DB4058" w:rsidP="00E3180B">
            <w:pPr>
              <w:pStyle w:val="TAC"/>
            </w:pPr>
            <w:r w:rsidRPr="00EF5447">
              <w:rPr>
                <w:rFonts w:eastAsia="Calibri"/>
                <w:szCs w:val="18"/>
              </w:rPr>
              <w:t>0.6</w:t>
            </w:r>
          </w:p>
        </w:tc>
      </w:tr>
      <w:tr w:rsidR="00DB4058" w:rsidRPr="00EF5447" w14:paraId="2134929B" w14:textId="77777777" w:rsidTr="00E3180B">
        <w:trPr>
          <w:trHeight w:val="187"/>
          <w:jc w:val="center"/>
        </w:trPr>
        <w:tc>
          <w:tcPr>
            <w:tcW w:w="2263" w:type="dxa"/>
            <w:tcBorders>
              <w:top w:val="nil"/>
              <w:bottom w:val="nil"/>
            </w:tcBorders>
            <w:shd w:val="clear" w:color="auto" w:fill="auto"/>
          </w:tcPr>
          <w:p w14:paraId="6DC62411" w14:textId="77777777" w:rsidR="00DB4058" w:rsidRPr="00EF5447" w:rsidRDefault="00DB4058" w:rsidP="00E3180B">
            <w:pPr>
              <w:pStyle w:val="TAC"/>
            </w:pPr>
          </w:p>
        </w:tc>
        <w:tc>
          <w:tcPr>
            <w:tcW w:w="2977" w:type="dxa"/>
          </w:tcPr>
          <w:p w14:paraId="65628E2B" w14:textId="77777777" w:rsidR="00DB4058" w:rsidRPr="00EF5447" w:rsidRDefault="00DB4058" w:rsidP="00E3180B">
            <w:pPr>
              <w:pStyle w:val="TAC"/>
              <w:rPr>
                <w:lang w:eastAsia="zh-CN"/>
              </w:rPr>
            </w:pPr>
            <w:r w:rsidRPr="00EF5447">
              <w:rPr>
                <w:rFonts w:eastAsia="Calibri"/>
                <w:szCs w:val="18"/>
              </w:rPr>
              <w:t>42</w:t>
            </w:r>
          </w:p>
        </w:tc>
        <w:tc>
          <w:tcPr>
            <w:tcW w:w="2982" w:type="dxa"/>
          </w:tcPr>
          <w:p w14:paraId="10F4FA57" w14:textId="77777777" w:rsidR="00DB4058" w:rsidRPr="00EF5447" w:rsidRDefault="00DB4058" w:rsidP="00E3180B">
            <w:pPr>
              <w:pStyle w:val="TAC"/>
            </w:pPr>
            <w:r w:rsidRPr="00EF5447">
              <w:rPr>
                <w:rFonts w:eastAsia="Calibri"/>
                <w:szCs w:val="18"/>
              </w:rPr>
              <w:t>0.8</w:t>
            </w:r>
          </w:p>
        </w:tc>
      </w:tr>
      <w:tr w:rsidR="00DB4058" w:rsidRPr="00EF5447" w14:paraId="7E761C2F" w14:textId="77777777" w:rsidTr="00E3180B">
        <w:trPr>
          <w:trHeight w:val="187"/>
          <w:jc w:val="center"/>
        </w:trPr>
        <w:tc>
          <w:tcPr>
            <w:tcW w:w="2263" w:type="dxa"/>
            <w:tcBorders>
              <w:top w:val="nil"/>
              <w:bottom w:val="single" w:sz="4" w:space="0" w:color="auto"/>
            </w:tcBorders>
            <w:shd w:val="clear" w:color="auto" w:fill="auto"/>
          </w:tcPr>
          <w:p w14:paraId="78E90438" w14:textId="77777777" w:rsidR="00DB4058" w:rsidRPr="00EF5447" w:rsidRDefault="00DB4058" w:rsidP="00E3180B">
            <w:pPr>
              <w:pStyle w:val="TAC"/>
            </w:pPr>
          </w:p>
        </w:tc>
        <w:tc>
          <w:tcPr>
            <w:tcW w:w="2977" w:type="dxa"/>
          </w:tcPr>
          <w:p w14:paraId="1E53D63A" w14:textId="77777777" w:rsidR="00DB4058" w:rsidRPr="00EF5447" w:rsidRDefault="00DB4058" w:rsidP="00E3180B">
            <w:pPr>
              <w:pStyle w:val="TAC"/>
              <w:rPr>
                <w:lang w:eastAsia="zh-CN"/>
              </w:rPr>
            </w:pPr>
            <w:r w:rsidRPr="00EF5447">
              <w:rPr>
                <w:rFonts w:eastAsia="Calibri"/>
                <w:szCs w:val="18"/>
              </w:rPr>
              <w:t>n77</w:t>
            </w:r>
          </w:p>
        </w:tc>
        <w:tc>
          <w:tcPr>
            <w:tcW w:w="2982" w:type="dxa"/>
          </w:tcPr>
          <w:p w14:paraId="114E288B" w14:textId="77777777" w:rsidR="00DB4058" w:rsidRPr="00EF5447" w:rsidRDefault="00DB4058" w:rsidP="00E3180B">
            <w:pPr>
              <w:pStyle w:val="TAC"/>
            </w:pPr>
            <w:r w:rsidRPr="00EF5447">
              <w:rPr>
                <w:rFonts w:eastAsia="Calibri"/>
                <w:szCs w:val="18"/>
              </w:rPr>
              <w:t>0.8</w:t>
            </w:r>
          </w:p>
        </w:tc>
      </w:tr>
      <w:tr w:rsidR="00DB4058" w14:paraId="5974130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24200D" w14:textId="77777777" w:rsidR="00DB4058" w:rsidRPr="00EF5447" w:rsidDel="00784360" w:rsidRDefault="00DB4058" w:rsidP="00E3180B">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8EE58A1"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ACB0462" w14:textId="77777777" w:rsidR="00DB4058" w:rsidRDefault="00DB4058" w:rsidP="00E3180B">
            <w:pPr>
              <w:pStyle w:val="TAC"/>
            </w:pPr>
            <w:r>
              <w:rPr>
                <w:rFonts w:hint="eastAsia"/>
              </w:rPr>
              <w:t>0</w:t>
            </w:r>
            <w:r>
              <w:t>.6</w:t>
            </w:r>
          </w:p>
        </w:tc>
      </w:tr>
      <w:tr w:rsidR="00DB4058" w14:paraId="49DD496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0A848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8BF7FB" w14:textId="77777777" w:rsidR="00DB4058" w:rsidRDefault="00DB4058" w:rsidP="00E3180B">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B51B19" w14:textId="77777777" w:rsidR="00DB4058" w:rsidRDefault="00DB4058" w:rsidP="00E3180B">
            <w:pPr>
              <w:pStyle w:val="TAC"/>
            </w:pPr>
            <w:r>
              <w:rPr>
                <w:rFonts w:hint="eastAsia"/>
              </w:rPr>
              <w:t>0</w:t>
            </w:r>
            <w:r>
              <w:t>.8</w:t>
            </w:r>
          </w:p>
        </w:tc>
      </w:tr>
      <w:tr w:rsidR="00DB4058" w14:paraId="0CAFB33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56AF0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8607AC"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9E120AF" w14:textId="77777777" w:rsidR="00DB4058" w:rsidRDefault="00DB4058" w:rsidP="00E3180B">
            <w:pPr>
              <w:pStyle w:val="TAC"/>
            </w:pPr>
            <w:r>
              <w:rPr>
                <w:rFonts w:hint="eastAsia"/>
              </w:rPr>
              <w:t>0</w:t>
            </w:r>
            <w:r>
              <w:t>.9</w:t>
            </w:r>
          </w:p>
        </w:tc>
      </w:tr>
      <w:tr w:rsidR="00DB4058" w14:paraId="2B52E82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7A1B9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806F6E"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83F9C10" w14:textId="77777777" w:rsidR="00DB4058" w:rsidRDefault="00DB4058" w:rsidP="00E3180B">
            <w:pPr>
              <w:pStyle w:val="TAC"/>
            </w:pPr>
            <w:r>
              <w:rPr>
                <w:rFonts w:hint="eastAsia"/>
              </w:rPr>
              <w:t>0</w:t>
            </w:r>
            <w:r>
              <w:t>.6</w:t>
            </w:r>
          </w:p>
        </w:tc>
      </w:tr>
      <w:tr w:rsidR="00DB4058" w14:paraId="14AF58B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A01D6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956D22"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A889454" w14:textId="77777777" w:rsidR="00DB4058" w:rsidRDefault="00DB4058" w:rsidP="00E3180B">
            <w:pPr>
              <w:pStyle w:val="TAC"/>
            </w:pPr>
            <w:r>
              <w:rPr>
                <w:rFonts w:hint="eastAsia"/>
              </w:rPr>
              <w:t>0</w:t>
            </w:r>
            <w:r>
              <w:t>.8</w:t>
            </w:r>
          </w:p>
        </w:tc>
      </w:tr>
      <w:tr w:rsidR="00DB4058" w:rsidRPr="00EF5447" w14:paraId="5106AFF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EA7A02" w14:textId="77777777" w:rsidR="00DB4058" w:rsidRPr="00EF5447" w:rsidDel="00784360" w:rsidRDefault="00DB4058" w:rsidP="00E3180B">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2F57744C" w14:textId="77777777" w:rsidR="00DB4058" w:rsidRDefault="00DB4058" w:rsidP="00E3180B">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9154BB8" w14:textId="77777777" w:rsidR="00DB4058" w:rsidRPr="00EF5447" w:rsidRDefault="00DB4058" w:rsidP="00E3180B">
            <w:pPr>
              <w:pStyle w:val="TAC"/>
              <w:rPr>
                <w:lang w:eastAsia="zh-CN"/>
              </w:rPr>
            </w:pPr>
            <w:r w:rsidRPr="00751234">
              <w:rPr>
                <w:rFonts w:hint="eastAsia"/>
              </w:rPr>
              <w:t>0</w:t>
            </w:r>
            <w:r w:rsidRPr="00751234">
              <w:t>.5</w:t>
            </w:r>
          </w:p>
        </w:tc>
      </w:tr>
      <w:tr w:rsidR="00DB4058" w:rsidRPr="00EF5447" w14:paraId="2509D5A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9902E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0200B" w14:textId="77777777" w:rsidR="00DB4058" w:rsidRDefault="00DB4058" w:rsidP="00E3180B">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AA2994" w14:textId="77777777" w:rsidR="00DB4058" w:rsidRPr="00EF5447" w:rsidRDefault="00DB4058" w:rsidP="00E3180B">
            <w:pPr>
              <w:pStyle w:val="TAC"/>
              <w:rPr>
                <w:lang w:eastAsia="zh-CN"/>
              </w:rPr>
            </w:pPr>
            <w:r w:rsidRPr="00751234">
              <w:rPr>
                <w:rFonts w:hint="eastAsia"/>
              </w:rPr>
              <w:t>0</w:t>
            </w:r>
            <w:r w:rsidRPr="00751234">
              <w:t>.5</w:t>
            </w:r>
          </w:p>
        </w:tc>
      </w:tr>
      <w:tr w:rsidR="00DB4058" w:rsidRPr="00EF5447" w14:paraId="583F677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572F8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C82F07" w14:textId="77777777" w:rsidR="00DB4058" w:rsidRDefault="00DB4058" w:rsidP="00E3180B">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6C11495" w14:textId="77777777" w:rsidR="00DB4058" w:rsidRPr="00EF5447" w:rsidRDefault="00DB4058" w:rsidP="00E3180B">
            <w:pPr>
              <w:pStyle w:val="TAC"/>
              <w:rPr>
                <w:lang w:eastAsia="zh-CN"/>
              </w:rPr>
            </w:pPr>
            <w:r w:rsidRPr="00751234">
              <w:rPr>
                <w:rFonts w:hint="eastAsia"/>
              </w:rPr>
              <w:t>0</w:t>
            </w:r>
            <w:r w:rsidRPr="00751234">
              <w:t>.3</w:t>
            </w:r>
          </w:p>
        </w:tc>
      </w:tr>
      <w:tr w:rsidR="00DB4058" w:rsidRPr="00EF5447" w14:paraId="0E055A8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719AE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4F37E7" w14:textId="77777777" w:rsidR="00DB4058" w:rsidRDefault="00DB4058" w:rsidP="00E3180B">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220590E" w14:textId="77777777" w:rsidR="00DB4058" w:rsidRPr="00EF5447" w:rsidRDefault="00DB4058" w:rsidP="00E3180B">
            <w:pPr>
              <w:pStyle w:val="TAC"/>
              <w:rPr>
                <w:lang w:eastAsia="zh-CN"/>
              </w:rPr>
            </w:pPr>
            <w:r w:rsidRPr="00751234">
              <w:rPr>
                <w:rFonts w:hint="eastAsia"/>
              </w:rPr>
              <w:t>0</w:t>
            </w:r>
            <w:r w:rsidRPr="00751234">
              <w:t>.</w:t>
            </w:r>
            <w:r>
              <w:t>5</w:t>
            </w:r>
          </w:p>
        </w:tc>
      </w:tr>
      <w:tr w:rsidR="00DB4058" w:rsidRPr="00EF5447" w14:paraId="4A87E59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6E00B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1D93D7" w14:textId="77777777" w:rsidR="00DB4058" w:rsidRDefault="00DB4058" w:rsidP="00E3180B">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52BD7D97" w14:textId="77777777" w:rsidR="00DB4058" w:rsidRPr="00EF5447" w:rsidRDefault="00DB4058" w:rsidP="00E3180B">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DB4058" w:rsidRPr="00EF5447" w14:paraId="4AD6D93E" w14:textId="77777777" w:rsidTr="00E3180B">
        <w:trPr>
          <w:trHeight w:val="187"/>
          <w:jc w:val="center"/>
        </w:trPr>
        <w:tc>
          <w:tcPr>
            <w:tcW w:w="2263" w:type="dxa"/>
            <w:tcBorders>
              <w:top w:val="nil"/>
              <w:bottom w:val="nil"/>
            </w:tcBorders>
            <w:shd w:val="clear" w:color="auto" w:fill="auto"/>
          </w:tcPr>
          <w:p w14:paraId="5A7ED21A" w14:textId="77777777" w:rsidR="00DB4058" w:rsidRPr="00EF5447" w:rsidRDefault="00DB4058" w:rsidP="00E3180B">
            <w:pPr>
              <w:pStyle w:val="TAC"/>
            </w:pPr>
            <w:r w:rsidRPr="00EF5447">
              <w:t>DC_</w:t>
            </w:r>
            <w:r w:rsidRPr="00EF5447">
              <w:rPr>
                <w:lang w:eastAsia="ja-JP"/>
              </w:rPr>
              <w:t>1-3-18</w:t>
            </w:r>
            <w:r w:rsidRPr="00EF5447">
              <w:t>_n3</w:t>
            </w:r>
            <w:r w:rsidRPr="00EF5447">
              <w:rPr>
                <w:lang w:eastAsia="ja-JP"/>
              </w:rPr>
              <w:t>-n77</w:t>
            </w:r>
          </w:p>
        </w:tc>
        <w:tc>
          <w:tcPr>
            <w:tcW w:w="2977" w:type="dxa"/>
          </w:tcPr>
          <w:p w14:paraId="4E4F14E6" w14:textId="77777777" w:rsidR="00DB4058" w:rsidRPr="00EF5447" w:rsidRDefault="00DB4058" w:rsidP="00E3180B">
            <w:pPr>
              <w:pStyle w:val="TAC"/>
              <w:rPr>
                <w:rFonts w:eastAsia="Calibri"/>
                <w:szCs w:val="18"/>
              </w:rPr>
            </w:pPr>
            <w:r w:rsidRPr="00EF5447">
              <w:rPr>
                <w:lang w:eastAsia="zh-CN"/>
              </w:rPr>
              <w:t>1</w:t>
            </w:r>
          </w:p>
        </w:tc>
        <w:tc>
          <w:tcPr>
            <w:tcW w:w="2982" w:type="dxa"/>
          </w:tcPr>
          <w:p w14:paraId="4AE19325" w14:textId="77777777" w:rsidR="00DB4058" w:rsidRPr="00EF5447" w:rsidRDefault="00DB4058" w:rsidP="00E3180B">
            <w:pPr>
              <w:pStyle w:val="TAC"/>
              <w:rPr>
                <w:rFonts w:eastAsia="Calibri"/>
                <w:szCs w:val="18"/>
              </w:rPr>
            </w:pPr>
            <w:r w:rsidRPr="00EF5447">
              <w:t>0.6</w:t>
            </w:r>
          </w:p>
        </w:tc>
      </w:tr>
      <w:tr w:rsidR="00DB4058" w:rsidRPr="00EF5447" w14:paraId="0D939852" w14:textId="77777777" w:rsidTr="00E3180B">
        <w:trPr>
          <w:trHeight w:val="187"/>
          <w:jc w:val="center"/>
        </w:trPr>
        <w:tc>
          <w:tcPr>
            <w:tcW w:w="2263" w:type="dxa"/>
            <w:tcBorders>
              <w:top w:val="nil"/>
              <w:bottom w:val="nil"/>
            </w:tcBorders>
            <w:shd w:val="clear" w:color="auto" w:fill="auto"/>
          </w:tcPr>
          <w:p w14:paraId="2F590175" w14:textId="77777777" w:rsidR="00DB4058" w:rsidRPr="00EF5447" w:rsidRDefault="00DB4058" w:rsidP="00E3180B">
            <w:pPr>
              <w:pStyle w:val="TAC"/>
            </w:pPr>
          </w:p>
        </w:tc>
        <w:tc>
          <w:tcPr>
            <w:tcW w:w="2977" w:type="dxa"/>
          </w:tcPr>
          <w:p w14:paraId="0499A87E" w14:textId="77777777" w:rsidR="00DB4058" w:rsidRPr="00EF5447" w:rsidRDefault="00DB4058" w:rsidP="00E3180B">
            <w:pPr>
              <w:pStyle w:val="TAC"/>
              <w:rPr>
                <w:rFonts w:eastAsia="Calibri"/>
                <w:szCs w:val="18"/>
              </w:rPr>
            </w:pPr>
            <w:r w:rsidRPr="00EF5447">
              <w:rPr>
                <w:lang w:eastAsia="ja-JP"/>
              </w:rPr>
              <w:t>3</w:t>
            </w:r>
          </w:p>
        </w:tc>
        <w:tc>
          <w:tcPr>
            <w:tcW w:w="2982" w:type="dxa"/>
          </w:tcPr>
          <w:p w14:paraId="15E1AC16" w14:textId="77777777" w:rsidR="00DB4058" w:rsidRPr="00EF5447" w:rsidRDefault="00DB4058" w:rsidP="00E3180B">
            <w:pPr>
              <w:pStyle w:val="TAC"/>
              <w:rPr>
                <w:rFonts w:eastAsia="Calibri"/>
                <w:szCs w:val="18"/>
              </w:rPr>
            </w:pPr>
            <w:r w:rsidRPr="00EF5447">
              <w:t>0.6</w:t>
            </w:r>
          </w:p>
        </w:tc>
      </w:tr>
      <w:tr w:rsidR="00DB4058" w:rsidRPr="00EF5447" w14:paraId="6F530878" w14:textId="77777777" w:rsidTr="00E3180B">
        <w:trPr>
          <w:trHeight w:val="187"/>
          <w:jc w:val="center"/>
        </w:trPr>
        <w:tc>
          <w:tcPr>
            <w:tcW w:w="2263" w:type="dxa"/>
            <w:tcBorders>
              <w:top w:val="nil"/>
              <w:bottom w:val="nil"/>
            </w:tcBorders>
            <w:shd w:val="clear" w:color="auto" w:fill="auto"/>
          </w:tcPr>
          <w:p w14:paraId="72472A79" w14:textId="77777777" w:rsidR="00DB4058" w:rsidRPr="00EF5447" w:rsidRDefault="00DB4058" w:rsidP="00E3180B">
            <w:pPr>
              <w:pStyle w:val="TAC"/>
            </w:pPr>
          </w:p>
        </w:tc>
        <w:tc>
          <w:tcPr>
            <w:tcW w:w="2977" w:type="dxa"/>
          </w:tcPr>
          <w:p w14:paraId="2F355600" w14:textId="77777777" w:rsidR="00DB4058" w:rsidRPr="00EF5447" w:rsidRDefault="00DB4058" w:rsidP="00E3180B">
            <w:pPr>
              <w:pStyle w:val="TAC"/>
              <w:rPr>
                <w:rFonts w:eastAsia="Calibri"/>
                <w:szCs w:val="18"/>
              </w:rPr>
            </w:pPr>
            <w:r w:rsidRPr="00EF5447">
              <w:rPr>
                <w:lang w:eastAsia="ja-JP"/>
              </w:rPr>
              <w:t>18</w:t>
            </w:r>
          </w:p>
        </w:tc>
        <w:tc>
          <w:tcPr>
            <w:tcW w:w="2982" w:type="dxa"/>
          </w:tcPr>
          <w:p w14:paraId="2C310329" w14:textId="77777777" w:rsidR="00DB4058" w:rsidRPr="00EF5447" w:rsidRDefault="00DB4058" w:rsidP="00E3180B">
            <w:pPr>
              <w:pStyle w:val="TAC"/>
              <w:rPr>
                <w:rFonts w:eastAsia="Calibri"/>
                <w:szCs w:val="18"/>
              </w:rPr>
            </w:pPr>
            <w:r w:rsidRPr="00EF5447">
              <w:t>0.3</w:t>
            </w:r>
          </w:p>
        </w:tc>
      </w:tr>
      <w:tr w:rsidR="00DB4058" w:rsidRPr="00EF5447" w14:paraId="7F7932C2" w14:textId="77777777" w:rsidTr="00E3180B">
        <w:trPr>
          <w:trHeight w:val="187"/>
          <w:jc w:val="center"/>
        </w:trPr>
        <w:tc>
          <w:tcPr>
            <w:tcW w:w="2263" w:type="dxa"/>
            <w:tcBorders>
              <w:top w:val="nil"/>
              <w:bottom w:val="nil"/>
            </w:tcBorders>
            <w:shd w:val="clear" w:color="auto" w:fill="auto"/>
          </w:tcPr>
          <w:p w14:paraId="5F78D5DC" w14:textId="77777777" w:rsidR="00DB4058" w:rsidRPr="00EF5447" w:rsidRDefault="00DB4058" w:rsidP="00E3180B">
            <w:pPr>
              <w:pStyle w:val="TAC"/>
            </w:pPr>
          </w:p>
        </w:tc>
        <w:tc>
          <w:tcPr>
            <w:tcW w:w="2977" w:type="dxa"/>
          </w:tcPr>
          <w:p w14:paraId="39B132E9" w14:textId="77777777" w:rsidR="00DB4058" w:rsidRPr="00EF5447" w:rsidRDefault="00DB4058" w:rsidP="00E3180B">
            <w:pPr>
              <w:pStyle w:val="TAC"/>
              <w:rPr>
                <w:rFonts w:eastAsia="Calibri"/>
                <w:szCs w:val="18"/>
              </w:rPr>
            </w:pPr>
            <w:r w:rsidRPr="00EF5447">
              <w:rPr>
                <w:lang w:eastAsia="ja-JP"/>
              </w:rPr>
              <w:t>n3</w:t>
            </w:r>
          </w:p>
        </w:tc>
        <w:tc>
          <w:tcPr>
            <w:tcW w:w="2982" w:type="dxa"/>
          </w:tcPr>
          <w:p w14:paraId="5DFAF440" w14:textId="77777777" w:rsidR="00DB4058" w:rsidRPr="00EF5447" w:rsidRDefault="00DB4058" w:rsidP="00E3180B">
            <w:pPr>
              <w:pStyle w:val="TAC"/>
              <w:rPr>
                <w:rFonts w:eastAsia="Calibri"/>
                <w:szCs w:val="18"/>
              </w:rPr>
            </w:pPr>
            <w:r w:rsidRPr="00EF5447">
              <w:t>0.6</w:t>
            </w:r>
          </w:p>
        </w:tc>
      </w:tr>
      <w:tr w:rsidR="00DB4058" w:rsidRPr="00EF5447" w14:paraId="5D64C161" w14:textId="77777777" w:rsidTr="00E3180B">
        <w:trPr>
          <w:trHeight w:val="187"/>
          <w:jc w:val="center"/>
        </w:trPr>
        <w:tc>
          <w:tcPr>
            <w:tcW w:w="2263" w:type="dxa"/>
            <w:tcBorders>
              <w:top w:val="nil"/>
              <w:bottom w:val="single" w:sz="4" w:space="0" w:color="auto"/>
            </w:tcBorders>
            <w:shd w:val="clear" w:color="auto" w:fill="auto"/>
          </w:tcPr>
          <w:p w14:paraId="679D31D0" w14:textId="77777777" w:rsidR="00DB4058" w:rsidRPr="00EF5447" w:rsidRDefault="00DB4058" w:rsidP="00E3180B">
            <w:pPr>
              <w:pStyle w:val="TAC"/>
            </w:pPr>
          </w:p>
        </w:tc>
        <w:tc>
          <w:tcPr>
            <w:tcW w:w="2977" w:type="dxa"/>
          </w:tcPr>
          <w:p w14:paraId="148CE3CA" w14:textId="77777777" w:rsidR="00DB4058" w:rsidRPr="00EF5447" w:rsidRDefault="00DB4058" w:rsidP="00E3180B">
            <w:pPr>
              <w:pStyle w:val="TAC"/>
              <w:rPr>
                <w:rFonts w:eastAsia="Calibri"/>
                <w:szCs w:val="18"/>
              </w:rPr>
            </w:pPr>
            <w:r w:rsidRPr="00EF5447">
              <w:rPr>
                <w:lang w:eastAsia="ja-JP"/>
              </w:rPr>
              <w:t>n77</w:t>
            </w:r>
          </w:p>
        </w:tc>
        <w:tc>
          <w:tcPr>
            <w:tcW w:w="2982" w:type="dxa"/>
          </w:tcPr>
          <w:p w14:paraId="7C0B6D15" w14:textId="77777777" w:rsidR="00DB4058" w:rsidRPr="00EF5447" w:rsidRDefault="00DB4058" w:rsidP="00E3180B">
            <w:pPr>
              <w:pStyle w:val="TAC"/>
              <w:rPr>
                <w:rFonts w:eastAsia="Calibri"/>
                <w:szCs w:val="18"/>
              </w:rPr>
            </w:pPr>
            <w:r w:rsidRPr="00EF5447">
              <w:t>0.8</w:t>
            </w:r>
          </w:p>
        </w:tc>
      </w:tr>
      <w:tr w:rsidR="00DB4058" w:rsidRPr="00EF5447" w14:paraId="0A24B858" w14:textId="77777777" w:rsidTr="00E3180B">
        <w:trPr>
          <w:trHeight w:val="187"/>
          <w:jc w:val="center"/>
        </w:trPr>
        <w:tc>
          <w:tcPr>
            <w:tcW w:w="2263" w:type="dxa"/>
            <w:tcBorders>
              <w:top w:val="nil"/>
              <w:bottom w:val="nil"/>
            </w:tcBorders>
            <w:shd w:val="clear" w:color="auto" w:fill="auto"/>
          </w:tcPr>
          <w:p w14:paraId="7D5B7EBA" w14:textId="77777777" w:rsidR="00DB4058" w:rsidRPr="00EF5447" w:rsidRDefault="00DB4058" w:rsidP="00E3180B">
            <w:pPr>
              <w:pStyle w:val="TAC"/>
            </w:pPr>
            <w:r w:rsidRPr="00EF5447">
              <w:t>DC_</w:t>
            </w:r>
            <w:r w:rsidRPr="00EF5447">
              <w:rPr>
                <w:lang w:eastAsia="ja-JP"/>
              </w:rPr>
              <w:t>1-3-18</w:t>
            </w:r>
            <w:r w:rsidRPr="00EF5447">
              <w:t>_n3</w:t>
            </w:r>
            <w:r w:rsidRPr="00EF5447">
              <w:rPr>
                <w:lang w:eastAsia="ja-JP"/>
              </w:rPr>
              <w:t>-n78</w:t>
            </w:r>
          </w:p>
        </w:tc>
        <w:tc>
          <w:tcPr>
            <w:tcW w:w="2977" w:type="dxa"/>
          </w:tcPr>
          <w:p w14:paraId="3A199344" w14:textId="77777777" w:rsidR="00DB4058" w:rsidRPr="00EF5447" w:rsidRDefault="00DB4058" w:rsidP="00E3180B">
            <w:pPr>
              <w:pStyle w:val="TAC"/>
              <w:rPr>
                <w:rFonts w:eastAsia="Calibri"/>
                <w:szCs w:val="18"/>
              </w:rPr>
            </w:pPr>
            <w:r w:rsidRPr="00EF5447">
              <w:rPr>
                <w:lang w:eastAsia="zh-CN"/>
              </w:rPr>
              <w:t>1</w:t>
            </w:r>
          </w:p>
        </w:tc>
        <w:tc>
          <w:tcPr>
            <w:tcW w:w="2982" w:type="dxa"/>
          </w:tcPr>
          <w:p w14:paraId="02336E8D" w14:textId="77777777" w:rsidR="00DB4058" w:rsidRPr="00EF5447" w:rsidRDefault="00DB4058" w:rsidP="00E3180B">
            <w:pPr>
              <w:pStyle w:val="TAC"/>
              <w:rPr>
                <w:rFonts w:eastAsia="Calibri"/>
                <w:szCs w:val="18"/>
              </w:rPr>
            </w:pPr>
            <w:r w:rsidRPr="00EF5447">
              <w:t>0.6</w:t>
            </w:r>
          </w:p>
        </w:tc>
      </w:tr>
      <w:tr w:rsidR="00DB4058" w:rsidRPr="00EF5447" w14:paraId="0684CDAE" w14:textId="77777777" w:rsidTr="00E3180B">
        <w:trPr>
          <w:trHeight w:val="187"/>
          <w:jc w:val="center"/>
        </w:trPr>
        <w:tc>
          <w:tcPr>
            <w:tcW w:w="2263" w:type="dxa"/>
            <w:tcBorders>
              <w:top w:val="nil"/>
              <w:bottom w:val="nil"/>
            </w:tcBorders>
            <w:shd w:val="clear" w:color="auto" w:fill="auto"/>
          </w:tcPr>
          <w:p w14:paraId="3DC0C663" w14:textId="77777777" w:rsidR="00DB4058" w:rsidRPr="00EF5447" w:rsidRDefault="00DB4058" w:rsidP="00E3180B">
            <w:pPr>
              <w:pStyle w:val="TAC"/>
            </w:pPr>
          </w:p>
        </w:tc>
        <w:tc>
          <w:tcPr>
            <w:tcW w:w="2977" w:type="dxa"/>
          </w:tcPr>
          <w:p w14:paraId="27879A33" w14:textId="77777777" w:rsidR="00DB4058" w:rsidRPr="00EF5447" w:rsidRDefault="00DB4058" w:rsidP="00E3180B">
            <w:pPr>
              <w:pStyle w:val="TAC"/>
              <w:rPr>
                <w:rFonts w:eastAsia="Calibri"/>
                <w:szCs w:val="18"/>
              </w:rPr>
            </w:pPr>
            <w:r w:rsidRPr="00EF5447">
              <w:rPr>
                <w:lang w:eastAsia="ja-JP"/>
              </w:rPr>
              <w:t>3</w:t>
            </w:r>
          </w:p>
        </w:tc>
        <w:tc>
          <w:tcPr>
            <w:tcW w:w="2982" w:type="dxa"/>
          </w:tcPr>
          <w:p w14:paraId="183363B5" w14:textId="77777777" w:rsidR="00DB4058" w:rsidRPr="00EF5447" w:rsidRDefault="00DB4058" w:rsidP="00E3180B">
            <w:pPr>
              <w:pStyle w:val="TAC"/>
              <w:rPr>
                <w:rFonts w:eastAsia="Calibri"/>
                <w:szCs w:val="18"/>
              </w:rPr>
            </w:pPr>
            <w:r w:rsidRPr="00EF5447">
              <w:t>0.6</w:t>
            </w:r>
          </w:p>
        </w:tc>
      </w:tr>
      <w:tr w:rsidR="00DB4058" w:rsidRPr="00EF5447" w14:paraId="7DE1D8D6" w14:textId="77777777" w:rsidTr="00E3180B">
        <w:trPr>
          <w:trHeight w:val="187"/>
          <w:jc w:val="center"/>
        </w:trPr>
        <w:tc>
          <w:tcPr>
            <w:tcW w:w="2263" w:type="dxa"/>
            <w:tcBorders>
              <w:top w:val="nil"/>
              <w:bottom w:val="nil"/>
            </w:tcBorders>
            <w:shd w:val="clear" w:color="auto" w:fill="auto"/>
          </w:tcPr>
          <w:p w14:paraId="2FD34528" w14:textId="77777777" w:rsidR="00DB4058" w:rsidRPr="00EF5447" w:rsidRDefault="00DB4058" w:rsidP="00E3180B">
            <w:pPr>
              <w:pStyle w:val="TAC"/>
            </w:pPr>
          </w:p>
        </w:tc>
        <w:tc>
          <w:tcPr>
            <w:tcW w:w="2977" w:type="dxa"/>
          </w:tcPr>
          <w:p w14:paraId="5710EB2B" w14:textId="77777777" w:rsidR="00DB4058" w:rsidRPr="00EF5447" w:rsidRDefault="00DB4058" w:rsidP="00E3180B">
            <w:pPr>
              <w:pStyle w:val="TAC"/>
              <w:rPr>
                <w:rFonts w:eastAsia="Calibri"/>
                <w:szCs w:val="18"/>
              </w:rPr>
            </w:pPr>
            <w:r w:rsidRPr="00EF5447">
              <w:rPr>
                <w:lang w:eastAsia="ja-JP"/>
              </w:rPr>
              <w:t>18</w:t>
            </w:r>
          </w:p>
        </w:tc>
        <w:tc>
          <w:tcPr>
            <w:tcW w:w="2982" w:type="dxa"/>
          </w:tcPr>
          <w:p w14:paraId="3F1AB015" w14:textId="77777777" w:rsidR="00DB4058" w:rsidRPr="00EF5447" w:rsidRDefault="00DB4058" w:rsidP="00E3180B">
            <w:pPr>
              <w:pStyle w:val="TAC"/>
              <w:rPr>
                <w:rFonts w:eastAsia="Calibri"/>
                <w:szCs w:val="18"/>
              </w:rPr>
            </w:pPr>
            <w:r w:rsidRPr="00EF5447">
              <w:t>0.3</w:t>
            </w:r>
          </w:p>
        </w:tc>
      </w:tr>
      <w:tr w:rsidR="00DB4058" w:rsidRPr="00EF5447" w14:paraId="6664063A" w14:textId="77777777" w:rsidTr="00E3180B">
        <w:trPr>
          <w:trHeight w:val="187"/>
          <w:jc w:val="center"/>
        </w:trPr>
        <w:tc>
          <w:tcPr>
            <w:tcW w:w="2263" w:type="dxa"/>
            <w:tcBorders>
              <w:top w:val="nil"/>
              <w:bottom w:val="nil"/>
            </w:tcBorders>
            <w:shd w:val="clear" w:color="auto" w:fill="auto"/>
          </w:tcPr>
          <w:p w14:paraId="5C488752" w14:textId="77777777" w:rsidR="00DB4058" w:rsidRPr="00EF5447" w:rsidRDefault="00DB4058" w:rsidP="00E3180B">
            <w:pPr>
              <w:pStyle w:val="TAC"/>
            </w:pPr>
          </w:p>
        </w:tc>
        <w:tc>
          <w:tcPr>
            <w:tcW w:w="2977" w:type="dxa"/>
          </w:tcPr>
          <w:p w14:paraId="657C3F1C" w14:textId="77777777" w:rsidR="00DB4058" w:rsidRPr="00EF5447" w:rsidRDefault="00DB4058" w:rsidP="00E3180B">
            <w:pPr>
              <w:pStyle w:val="TAC"/>
              <w:rPr>
                <w:rFonts w:eastAsia="Calibri"/>
                <w:szCs w:val="18"/>
              </w:rPr>
            </w:pPr>
            <w:r w:rsidRPr="00EF5447">
              <w:rPr>
                <w:lang w:eastAsia="ja-JP"/>
              </w:rPr>
              <w:t>n3</w:t>
            </w:r>
          </w:p>
        </w:tc>
        <w:tc>
          <w:tcPr>
            <w:tcW w:w="2982" w:type="dxa"/>
          </w:tcPr>
          <w:p w14:paraId="6A8E0BB5" w14:textId="77777777" w:rsidR="00DB4058" w:rsidRPr="00EF5447" w:rsidRDefault="00DB4058" w:rsidP="00E3180B">
            <w:pPr>
              <w:pStyle w:val="TAC"/>
              <w:rPr>
                <w:rFonts w:eastAsia="Calibri"/>
                <w:szCs w:val="18"/>
              </w:rPr>
            </w:pPr>
            <w:r w:rsidRPr="00EF5447">
              <w:t>0.6</w:t>
            </w:r>
          </w:p>
        </w:tc>
      </w:tr>
      <w:tr w:rsidR="00DB4058" w:rsidRPr="00EF5447" w14:paraId="465087F3" w14:textId="77777777" w:rsidTr="00E3180B">
        <w:trPr>
          <w:trHeight w:val="187"/>
          <w:jc w:val="center"/>
        </w:trPr>
        <w:tc>
          <w:tcPr>
            <w:tcW w:w="2263" w:type="dxa"/>
            <w:tcBorders>
              <w:top w:val="nil"/>
              <w:bottom w:val="single" w:sz="4" w:space="0" w:color="auto"/>
            </w:tcBorders>
            <w:shd w:val="clear" w:color="auto" w:fill="auto"/>
          </w:tcPr>
          <w:p w14:paraId="264FD95B" w14:textId="77777777" w:rsidR="00DB4058" w:rsidRPr="00EF5447" w:rsidRDefault="00DB4058" w:rsidP="00E3180B">
            <w:pPr>
              <w:pStyle w:val="TAC"/>
            </w:pPr>
          </w:p>
        </w:tc>
        <w:tc>
          <w:tcPr>
            <w:tcW w:w="2977" w:type="dxa"/>
          </w:tcPr>
          <w:p w14:paraId="60523C51" w14:textId="77777777" w:rsidR="00DB4058" w:rsidRPr="00EF5447" w:rsidRDefault="00DB4058" w:rsidP="00E3180B">
            <w:pPr>
              <w:pStyle w:val="TAC"/>
              <w:rPr>
                <w:rFonts w:eastAsia="Calibri"/>
                <w:szCs w:val="18"/>
              </w:rPr>
            </w:pPr>
            <w:r w:rsidRPr="00EF5447">
              <w:rPr>
                <w:lang w:eastAsia="ja-JP"/>
              </w:rPr>
              <w:t>n78</w:t>
            </w:r>
          </w:p>
        </w:tc>
        <w:tc>
          <w:tcPr>
            <w:tcW w:w="2982" w:type="dxa"/>
          </w:tcPr>
          <w:p w14:paraId="4DE0DB79" w14:textId="77777777" w:rsidR="00DB4058" w:rsidRPr="001127FF" w:rsidRDefault="00DB4058" w:rsidP="00E3180B">
            <w:pPr>
              <w:pStyle w:val="TAC"/>
              <w:rPr>
                <w:rFonts w:eastAsia="Calibri"/>
                <w:szCs w:val="18"/>
              </w:rPr>
            </w:pPr>
            <w:r w:rsidRPr="001127FF">
              <w:t>0.8</w:t>
            </w:r>
          </w:p>
        </w:tc>
      </w:tr>
      <w:tr w:rsidR="00DB4058" w14:paraId="538DBB3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7C4AB3" w14:textId="77777777" w:rsidR="00DB4058" w:rsidRPr="00EF5447" w:rsidDel="00784360" w:rsidRDefault="00DB4058" w:rsidP="00E3180B">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2D4A6B34" w14:textId="77777777" w:rsidR="00DB4058" w:rsidRDefault="00DB4058" w:rsidP="00E3180B">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FF69E2" w14:textId="77777777" w:rsidR="00DB4058" w:rsidRPr="0047367B" w:rsidRDefault="00DB4058" w:rsidP="00E3180B">
            <w:pPr>
              <w:pStyle w:val="TAC"/>
              <w:rPr>
                <w:rFonts w:ascii="Times New Roman" w:hAnsi="Times New Roman" w:cs="Arial"/>
              </w:rPr>
            </w:pPr>
            <w:r w:rsidRPr="001127FF">
              <w:rPr>
                <w:rFonts w:hint="eastAsia"/>
              </w:rPr>
              <w:t>0</w:t>
            </w:r>
            <w:r w:rsidRPr="001127FF">
              <w:t>.5</w:t>
            </w:r>
          </w:p>
        </w:tc>
      </w:tr>
      <w:tr w:rsidR="00DB4058" w14:paraId="72F2F2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54556A"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15DD04C" w14:textId="77777777" w:rsidR="00DB4058" w:rsidRDefault="00DB4058" w:rsidP="00E3180B">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70CD923" w14:textId="77777777" w:rsidR="00DB4058" w:rsidRPr="006B3205" w:rsidRDefault="00DB4058" w:rsidP="00E3180B">
            <w:pPr>
              <w:pStyle w:val="TAC"/>
              <w:rPr>
                <w:rFonts w:ascii="Times New Roman" w:hAnsi="Times New Roman" w:cs="Arial"/>
              </w:rPr>
            </w:pPr>
            <w:r w:rsidRPr="001127FF">
              <w:t>0.5</w:t>
            </w:r>
          </w:p>
        </w:tc>
      </w:tr>
      <w:tr w:rsidR="00DB4058" w14:paraId="0EDAAB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454A1C"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638F68E" w14:textId="77777777" w:rsidR="00DB4058" w:rsidRDefault="00DB4058" w:rsidP="00E3180B">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2576C18" w14:textId="77777777" w:rsidR="00DB4058" w:rsidRPr="006B3205" w:rsidRDefault="00DB4058" w:rsidP="00E3180B">
            <w:pPr>
              <w:pStyle w:val="TAC"/>
              <w:rPr>
                <w:rFonts w:ascii="Times New Roman" w:hAnsi="Times New Roman" w:cs="Arial"/>
              </w:rPr>
            </w:pPr>
            <w:r w:rsidRPr="001127FF">
              <w:t>0.3</w:t>
            </w:r>
          </w:p>
        </w:tc>
      </w:tr>
      <w:tr w:rsidR="00DB4058" w14:paraId="3BFD4A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F75AA9"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D5E0C6B" w14:textId="77777777" w:rsidR="00DB4058" w:rsidRDefault="00DB4058" w:rsidP="00E3180B">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0C0F24A3" w14:textId="77777777" w:rsidR="00DB4058" w:rsidRPr="006B3205" w:rsidRDefault="00DB4058" w:rsidP="00E3180B">
            <w:pPr>
              <w:pStyle w:val="TAC"/>
              <w:rPr>
                <w:rFonts w:ascii="Times New Roman" w:hAnsi="Times New Roman" w:cs="Arial"/>
              </w:rPr>
            </w:pPr>
            <w:r w:rsidRPr="001127FF">
              <w:t>0.6</w:t>
            </w:r>
          </w:p>
        </w:tc>
      </w:tr>
      <w:tr w:rsidR="00DB4058" w14:paraId="2437B80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2B35D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BC9E98" w14:textId="77777777" w:rsidR="00DB4058" w:rsidRDefault="00DB4058" w:rsidP="00E3180B">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5A1CF6DF" w14:textId="77777777" w:rsidR="00DB4058" w:rsidRDefault="00DB4058" w:rsidP="00E3180B">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DB4058" w:rsidRPr="00EF5447" w14:paraId="20540E1B" w14:textId="77777777" w:rsidTr="00E3180B">
        <w:trPr>
          <w:trHeight w:val="187"/>
          <w:jc w:val="center"/>
        </w:trPr>
        <w:tc>
          <w:tcPr>
            <w:tcW w:w="2263" w:type="dxa"/>
            <w:tcBorders>
              <w:top w:val="nil"/>
              <w:bottom w:val="nil"/>
            </w:tcBorders>
            <w:shd w:val="clear" w:color="auto" w:fill="auto"/>
          </w:tcPr>
          <w:p w14:paraId="089CD246" w14:textId="77777777" w:rsidR="00DB4058" w:rsidRPr="001F0987" w:rsidRDefault="00DB4058" w:rsidP="00E3180B">
            <w:pPr>
              <w:pStyle w:val="TAC"/>
            </w:pPr>
            <w:r w:rsidRPr="001F0987">
              <w:t>DC_1-3-18_n28-n77</w:t>
            </w:r>
          </w:p>
        </w:tc>
        <w:tc>
          <w:tcPr>
            <w:tcW w:w="2977" w:type="dxa"/>
          </w:tcPr>
          <w:p w14:paraId="033B6B19" w14:textId="77777777" w:rsidR="00DB4058" w:rsidRPr="001F0987" w:rsidRDefault="00DB4058" w:rsidP="00E3180B">
            <w:pPr>
              <w:pStyle w:val="TAC"/>
              <w:rPr>
                <w:rFonts w:eastAsia="Calibri"/>
                <w:szCs w:val="18"/>
              </w:rPr>
            </w:pPr>
            <w:r w:rsidRPr="001F0987">
              <w:t>1</w:t>
            </w:r>
          </w:p>
        </w:tc>
        <w:tc>
          <w:tcPr>
            <w:tcW w:w="2982" w:type="dxa"/>
          </w:tcPr>
          <w:p w14:paraId="1988633E" w14:textId="77777777" w:rsidR="00DB4058" w:rsidRPr="001F0987" w:rsidRDefault="00DB4058" w:rsidP="00E3180B">
            <w:pPr>
              <w:pStyle w:val="TAC"/>
              <w:rPr>
                <w:rFonts w:eastAsia="Calibri"/>
                <w:szCs w:val="18"/>
              </w:rPr>
            </w:pPr>
            <w:r w:rsidRPr="001F0987">
              <w:t>0.3</w:t>
            </w:r>
          </w:p>
        </w:tc>
      </w:tr>
      <w:tr w:rsidR="00DB4058" w:rsidRPr="00EF5447" w14:paraId="0D705690" w14:textId="77777777" w:rsidTr="00E3180B">
        <w:trPr>
          <w:trHeight w:val="187"/>
          <w:jc w:val="center"/>
        </w:trPr>
        <w:tc>
          <w:tcPr>
            <w:tcW w:w="2263" w:type="dxa"/>
            <w:tcBorders>
              <w:top w:val="nil"/>
              <w:bottom w:val="nil"/>
            </w:tcBorders>
            <w:shd w:val="clear" w:color="auto" w:fill="auto"/>
          </w:tcPr>
          <w:p w14:paraId="53ADDE5A" w14:textId="77777777" w:rsidR="00DB4058" w:rsidRPr="001F0987" w:rsidRDefault="00DB4058" w:rsidP="00E3180B">
            <w:pPr>
              <w:pStyle w:val="TAC"/>
            </w:pPr>
          </w:p>
        </w:tc>
        <w:tc>
          <w:tcPr>
            <w:tcW w:w="2977" w:type="dxa"/>
          </w:tcPr>
          <w:p w14:paraId="5037F38B" w14:textId="77777777" w:rsidR="00DB4058" w:rsidRPr="001F0987" w:rsidRDefault="00DB4058" w:rsidP="00E3180B">
            <w:pPr>
              <w:pStyle w:val="TAC"/>
              <w:rPr>
                <w:rFonts w:eastAsia="Calibri"/>
                <w:szCs w:val="18"/>
              </w:rPr>
            </w:pPr>
            <w:r w:rsidRPr="001F0987">
              <w:t>3</w:t>
            </w:r>
          </w:p>
        </w:tc>
        <w:tc>
          <w:tcPr>
            <w:tcW w:w="2982" w:type="dxa"/>
          </w:tcPr>
          <w:p w14:paraId="0D86F4F7" w14:textId="77777777" w:rsidR="00DB4058" w:rsidRPr="001F0987" w:rsidRDefault="00DB4058" w:rsidP="00E3180B">
            <w:pPr>
              <w:pStyle w:val="TAC"/>
              <w:rPr>
                <w:rFonts w:eastAsia="Calibri"/>
                <w:szCs w:val="18"/>
              </w:rPr>
            </w:pPr>
            <w:r w:rsidRPr="001F0987">
              <w:t>0.3</w:t>
            </w:r>
          </w:p>
        </w:tc>
      </w:tr>
      <w:tr w:rsidR="00DB4058" w:rsidRPr="00EF5447" w14:paraId="2BECEF17" w14:textId="77777777" w:rsidTr="00E3180B">
        <w:trPr>
          <w:trHeight w:val="187"/>
          <w:jc w:val="center"/>
        </w:trPr>
        <w:tc>
          <w:tcPr>
            <w:tcW w:w="2263" w:type="dxa"/>
            <w:tcBorders>
              <w:top w:val="nil"/>
              <w:bottom w:val="nil"/>
            </w:tcBorders>
            <w:shd w:val="clear" w:color="auto" w:fill="auto"/>
          </w:tcPr>
          <w:p w14:paraId="29B599F2" w14:textId="77777777" w:rsidR="00DB4058" w:rsidRPr="001F0987" w:rsidRDefault="00DB4058" w:rsidP="00E3180B">
            <w:pPr>
              <w:pStyle w:val="TAC"/>
            </w:pPr>
          </w:p>
        </w:tc>
        <w:tc>
          <w:tcPr>
            <w:tcW w:w="2977" w:type="dxa"/>
          </w:tcPr>
          <w:p w14:paraId="36DFA544" w14:textId="77777777" w:rsidR="00DB4058" w:rsidRPr="001F0987" w:rsidRDefault="00DB4058" w:rsidP="00E3180B">
            <w:pPr>
              <w:pStyle w:val="TAC"/>
              <w:rPr>
                <w:rFonts w:eastAsia="Calibri"/>
                <w:szCs w:val="18"/>
              </w:rPr>
            </w:pPr>
            <w:r w:rsidRPr="001F0987">
              <w:t>18</w:t>
            </w:r>
          </w:p>
        </w:tc>
        <w:tc>
          <w:tcPr>
            <w:tcW w:w="2982" w:type="dxa"/>
          </w:tcPr>
          <w:p w14:paraId="3CD3FF10" w14:textId="77777777" w:rsidR="00DB4058" w:rsidRPr="001F0987" w:rsidRDefault="00DB4058" w:rsidP="00E3180B">
            <w:pPr>
              <w:pStyle w:val="TAC"/>
              <w:rPr>
                <w:rFonts w:eastAsia="Calibri"/>
                <w:szCs w:val="18"/>
              </w:rPr>
            </w:pPr>
            <w:r w:rsidRPr="001F0987">
              <w:t>0.3</w:t>
            </w:r>
          </w:p>
        </w:tc>
      </w:tr>
      <w:tr w:rsidR="00DB4058" w:rsidRPr="00EF5447" w14:paraId="6896314A" w14:textId="77777777" w:rsidTr="00E3180B">
        <w:trPr>
          <w:trHeight w:val="187"/>
          <w:jc w:val="center"/>
        </w:trPr>
        <w:tc>
          <w:tcPr>
            <w:tcW w:w="2263" w:type="dxa"/>
            <w:tcBorders>
              <w:top w:val="nil"/>
              <w:bottom w:val="nil"/>
            </w:tcBorders>
            <w:shd w:val="clear" w:color="auto" w:fill="auto"/>
          </w:tcPr>
          <w:p w14:paraId="3B9D1CDF" w14:textId="77777777" w:rsidR="00DB4058" w:rsidRPr="001F0987" w:rsidRDefault="00DB4058" w:rsidP="00E3180B">
            <w:pPr>
              <w:pStyle w:val="TAC"/>
            </w:pPr>
          </w:p>
        </w:tc>
        <w:tc>
          <w:tcPr>
            <w:tcW w:w="2977" w:type="dxa"/>
          </w:tcPr>
          <w:p w14:paraId="156976D9" w14:textId="77777777" w:rsidR="00DB4058" w:rsidRPr="001F0987" w:rsidRDefault="00DB4058" w:rsidP="00E3180B">
            <w:pPr>
              <w:pStyle w:val="TAC"/>
              <w:rPr>
                <w:rFonts w:eastAsia="Calibri"/>
                <w:szCs w:val="18"/>
              </w:rPr>
            </w:pPr>
            <w:r w:rsidRPr="001F0987">
              <w:t>n28</w:t>
            </w:r>
          </w:p>
        </w:tc>
        <w:tc>
          <w:tcPr>
            <w:tcW w:w="2982" w:type="dxa"/>
          </w:tcPr>
          <w:p w14:paraId="0A012286" w14:textId="77777777" w:rsidR="00DB4058" w:rsidRPr="001F0987" w:rsidRDefault="00DB4058" w:rsidP="00E3180B">
            <w:pPr>
              <w:pStyle w:val="TAC"/>
              <w:rPr>
                <w:rFonts w:eastAsia="Calibri"/>
                <w:szCs w:val="18"/>
              </w:rPr>
            </w:pPr>
            <w:r w:rsidRPr="001F0987">
              <w:t>0.6</w:t>
            </w:r>
          </w:p>
        </w:tc>
      </w:tr>
      <w:tr w:rsidR="00DB4058" w:rsidRPr="00EF5447" w14:paraId="3E8E39E4" w14:textId="77777777" w:rsidTr="00E3180B">
        <w:trPr>
          <w:trHeight w:val="187"/>
          <w:jc w:val="center"/>
        </w:trPr>
        <w:tc>
          <w:tcPr>
            <w:tcW w:w="2263" w:type="dxa"/>
            <w:tcBorders>
              <w:top w:val="nil"/>
              <w:bottom w:val="single" w:sz="4" w:space="0" w:color="auto"/>
            </w:tcBorders>
            <w:shd w:val="clear" w:color="auto" w:fill="auto"/>
          </w:tcPr>
          <w:p w14:paraId="64EDD014" w14:textId="77777777" w:rsidR="00DB4058" w:rsidRPr="001F0987" w:rsidRDefault="00DB4058" w:rsidP="00E3180B">
            <w:pPr>
              <w:pStyle w:val="TAC"/>
            </w:pPr>
          </w:p>
        </w:tc>
        <w:tc>
          <w:tcPr>
            <w:tcW w:w="2977" w:type="dxa"/>
          </w:tcPr>
          <w:p w14:paraId="12547432" w14:textId="77777777" w:rsidR="00DB4058" w:rsidRPr="001F0987" w:rsidRDefault="00DB4058" w:rsidP="00E3180B">
            <w:pPr>
              <w:pStyle w:val="TAC"/>
              <w:rPr>
                <w:rFonts w:eastAsia="Calibri"/>
                <w:szCs w:val="18"/>
              </w:rPr>
            </w:pPr>
            <w:r w:rsidRPr="001F0987">
              <w:t>n77</w:t>
            </w:r>
          </w:p>
        </w:tc>
        <w:tc>
          <w:tcPr>
            <w:tcW w:w="2982" w:type="dxa"/>
          </w:tcPr>
          <w:p w14:paraId="4CFA6F57" w14:textId="77777777" w:rsidR="00DB4058" w:rsidRPr="001F0987" w:rsidRDefault="00DB4058" w:rsidP="00E3180B">
            <w:pPr>
              <w:pStyle w:val="TAC"/>
              <w:rPr>
                <w:rFonts w:eastAsia="Calibri"/>
                <w:szCs w:val="18"/>
              </w:rPr>
            </w:pPr>
            <w:r w:rsidRPr="001F0987">
              <w:t>0.8</w:t>
            </w:r>
          </w:p>
        </w:tc>
      </w:tr>
      <w:tr w:rsidR="00DB4058" w:rsidRPr="00EF5447" w14:paraId="5280329D" w14:textId="77777777" w:rsidTr="00E3180B">
        <w:trPr>
          <w:trHeight w:val="187"/>
          <w:jc w:val="center"/>
        </w:trPr>
        <w:tc>
          <w:tcPr>
            <w:tcW w:w="2263" w:type="dxa"/>
            <w:tcBorders>
              <w:top w:val="nil"/>
              <w:bottom w:val="nil"/>
            </w:tcBorders>
            <w:shd w:val="clear" w:color="auto" w:fill="auto"/>
          </w:tcPr>
          <w:p w14:paraId="714FBF22" w14:textId="77777777" w:rsidR="00DB4058" w:rsidRPr="001F0987" w:rsidRDefault="00DB4058" w:rsidP="00E3180B">
            <w:pPr>
              <w:pStyle w:val="TAC"/>
            </w:pPr>
            <w:r w:rsidRPr="001F0987">
              <w:t>DC_1-3-18_n28-n77</w:t>
            </w:r>
          </w:p>
        </w:tc>
        <w:tc>
          <w:tcPr>
            <w:tcW w:w="2977" w:type="dxa"/>
          </w:tcPr>
          <w:p w14:paraId="1B647D5B" w14:textId="77777777" w:rsidR="00DB4058" w:rsidRPr="001F0987" w:rsidRDefault="00DB4058" w:rsidP="00E3180B">
            <w:pPr>
              <w:pStyle w:val="TAC"/>
              <w:rPr>
                <w:rFonts w:eastAsia="Calibri"/>
                <w:szCs w:val="18"/>
              </w:rPr>
            </w:pPr>
            <w:r w:rsidRPr="001F0987">
              <w:t>1</w:t>
            </w:r>
          </w:p>
        </w:tc>
        <w:tc>
          <w:tcPr>
            <w:tcW w:w="2982" w:type="dxa"/>
          </w:tcPr>
          <w:p w14:paraId="7929C53A" w14:textId="77777777" w:rsidR="00DB4058" w:rsidRPr="001F0987" w:rsidRDefault="00DB4058" w:rsidP="00E3180B">
            <w:pPr>
              <w:pStyle w:val="TAC"/>
              <w:rPr>
                <w:rFonts w:eastAsia="Calibri"/>
                <w:szCs w:val="18"/>
              </w:rPr>
            </w:pPr>
            <w:r w:rsidRPr="001F0987">
              <w:t>0.3</w:t>
            </w:r>
          </w:p>
        </w:tc>
      </w:tr>
      <w:tr w:rsidR="00DB4058" w:rsidRPr="00EF5447" w14:paraId="2EBD6022" w14:textId="77777777" w:rsidTr="00E3180B">
        <w:trPr>
          <w:trHeight w:val="187"/>
          <w:jc w:val="center"/>
        </w:trPr>
        <w:tc>
          <w:tcPr>
            <w:tcW w:w="2263" w:type="dxa"/>
            <w:tcBorders>
              <w:top w:val="nil"/>
              <w:bottom w:val="nil"/>
            </w:tcBorders>
            <w:shd w:val="clear" w:color="auto" w:fill="auto"/>
          </w:tcPr>
          <w:p w14:paraId="1B228448" w14:textId="77777777" w:rsidR="00DB4058" w:rsidRPr="001F0987" w:rsidRDefault="00DB4058" w:rsidP="00E3180B">
            <w:pPr>
              <w:pStyle w:val="TAC"/>
            </w:pPr>
          </w:p>
        </w:tc>
        <w:tc>
          <w:tcPr>
            <w:tcW w:w="2977" w:type="dxa"/>
          </w:tcPr>
          <w:p w14:paraId="1639906E" w14:textId="77777777" w:rsidR="00DB4058" w:rsidRPr="001F0987" w:rsidRDefault="00DB4058" w:rsidP="00E3180B">
            <w:pPr>
              <w:pStyle w:val="TAC"/>
              <w:rPr>
                <w:rFonts w:eastAsia="Calibri"/>
                <w:szCs w:val="18"/>
              </w:rPr>
            </w:pPr>
            <w:r w:rsidRPr="001F0987">
              <w:t>3</w:t>
            </w:r>
          </w:p>
        </w:tc>
        <w:tc>
          <w:tcPr>
            <w:tcW w:w="2982" w:type="dxa"/>
          </w:tcPr>
          <w:p w14:paraId="3966905F" w14:textId="77777777" w:rsidR="00DB4058" w:rsidRPr="001F0987" w:rsidRDefault="00DB4058" w:rsidP="00E3180B">
            <w:pPr>
              <w:pStyle w:val="TAC"/>
              <w:rPr>
                <w:rFonts w:eastAsia="Calibri"/>
                <w:szCs w:val="18"/>
              </w:rPr>
            </w:pPr>
            <w:r w:rsidRPr="001F0987">
              <w:t>0.3</w:t>
            </w:r>
          </w:p>
        </w:tc>
      </w:tr>
      <w:tr w:rsidR="00DB4058" w:rsidRPr="00EF5447" w14:paraId="3F3D408C" w14:textId="77777777" w:rsidTr="00E3180B">
        <w:trPr>
          <w:trHeight w:val="187"/>
          <w:jc w:val="center"/>
        </w:trPr>
        <w:tc>
          <w:tcPr>
            <w:tcW w:w="2263" w:type="dxa"/>
            <w:tcBorders>
              <w:top w:val="nil"/>
              <w:bottom w:val="nil"/>
            </w:tcBorders>
            <w:shd w:val="clear" w:color="auto" w:fill="auto"/>
          </w:tcPr>
          <w:p w14:paraId="321DC71A" w14:textId="77777777" w:rsidR="00DB4058" w:rsidRPr="001F0987" w:rsidRDefault="00DB4058" w:rsidP="00E3180B">
            <w:pPr>
              <w:pStyle w:val="TAC"/>
            </w:pPr>
          </w:p>
        </w:tc>
        <w:tc>
          <w:tcPr>
            <w:tcW w:w="2977" w:type="dxa"/>
          </w:tcPr>
          <w:p w14:paraId="3B6C069D" w14:textId="77777777" w:rsidR="00DB4058" w:rsidRPr="001F0987" w:rsidRDefault="00DB4058" w:rsidP="00E3180B">
            <w:pPr>
              <w:pStyle w:val="TAC"/>
              <w:rPr>
                <w:rFonts w:eastAsia="Calibri"/>
                <w:szCs w:val="18"/>
              </w:rPr>
            </w:pPr>
            <w:r w:rsidRPr="001F0987">
              <w:t>18</w:t>
            </w:r>
          </w:p>
        </w:tc>
        <w:tc>
          <w:tcPr>
            <w:tcW w:w="2982" w:type="dxa"/>
          </w:tcPr>
          <w:p w14:paraId="3A468A87" w14:textId="77777777" w:rsidR="00DB4058" w:rsidRPr="001F0987" w:rsidRDefault="00DB4058" w:rsidP="00E3180B">
            <w:pPr>
              <w:pStyle w:val="TAC"/>
              <w:rPr>
                <w:rFonts w:eastAsia="Calibri"/>
                <w:szCs w:val="18"/>
              </w:rPr>
            </w:pPr>
            <w:r w:rsidRPr="001F0987">
              <w:t>0.3</w:t>
            </w:r>
          </w:p>
        </w:tc>
      </w:tr>
      <w:tr w:rsidR="00DB4058" w:rsidRPr="00EF5447" w14:paraId="36AF91CF" w14:textId="77777777" w:rsidTr="00E3180B">
        <w:trPr>
          <w:trHeight w:val="187"/>
          <w:jc w:val="center"/>
        </w:trPr>
        <w:tc>
          <w:tcPr>
            <w:tcW w:w="2263" w:type="dxa"/>
            <w:tcBorders>
              <w:top w:val="nil"/>
              <w:bottom w:val="nil"/>
            </w:tcBorders>
            <w:shd w:val="clear" w:color="auto" w:fill="auto"/>
          </w:tcPr>
          <w:p w14:paraId="2BE21D18" w14:textId="77777777" w:rsidR="00DB4058" w:rsidRPr="001F0987" w:rsidRDefault="00DB4058" w:rsidP="00E3180B">
            <w:pPr>
              <w:pStyle w:val="TAC"/>
            </w:pPr>
          </w:p>
        </w:tc>
        <w:tc>
          <w:tcPr>
            <w:tcW w:w="2977" w:type="dxa"/>
          </w:tcPr>
          <w:p w14:paraId="1C82DA38" w14:textId="77777777" w:rsidR="00DB4058" w:rsidRPr="001F0987" w:rsidRDefault="00DB4058" w:rsidP="00E3180B">
            <w:pPr>
              <w:pStyle w:val="TAC"/>
              <w:rPr>
                <w:rFonts w:eastAsia="Calibri"/>
                <w:szCs w:val="18"/>
              </w:rPr>
            </w:pPr>
            <w:r w:rsidRPr="001F0987">
              <w:t>n28</w:t>
            </w:r>
          </w:p>
        </w:tc>
        <w:tc>
          <w:tcPr>
            <w:tcW w:w="2982" w:type="dxa"/>
          </w:tcPr>
          <w:p w14:paraId="62FA482B" w14:textId="77777777" w:rsidR="00DB4058" w:rsidRPr="001F0987" w:rsidRDefault="00DB4058" w:rsidP="00E3180B">
            <w:pPr>
              <w:pStyle w:val="TAC"/>
              <w:rPr>
                <w:rFonts w:eastAsia="Calibri"/>
                <w:szCs w:val="18"/>
              </w:rPr>
            </w:pPr>
            <w:r w:rsidRPr="001F0987">
              <w:t>0.6</w:t>
            </w:r>
          </w:p>
        </w:tc>
      </w:tr>
      <w:tr w:rsidR="00DB4058" w:rsidRPr="00EF5447" w14:paraId="133AC47B" w14:textId="77777777" w:rsidTr="00E3180B">
        <w:trPr>
          <w:trHeight w:val="187"/>
          <w:jc w:val="center"/>
        </w:trPr>
        <w:tc>
          <w:tcPr>
            <w:tcW w:w="2263" w:type="dxa"/>
            <w:tcBorders>
              <w:top w:val="nil"/>
              <w:bottom w:val="single" w:sz="4" w:space="0" w:color="auto"/>
            </w:tcBorders>
            <w:shd w:val="clear" w:color="auto" w:fill="auto"/>
          </w:tcPr>
          <w:p w14:paraId="0879732A" w14:textId="77777777" w:rsidR="00DB4058" w:rsidRPr="001F0987" w:rsidRDefault="00DB4058" w:rsidP="00E3180B">
            <w:pPr>
              <w:pStyle w:val="TAC"/>
            </w:pPr>
          </w:p>
        </w:tc>
        <w:tc>
          <w:tcPr>
            <w:tcW w:w="2977" w:type="dxa"/>
          </w:tcPr>
          <w:p w14:paraId="3643D83E" w14:textId="77777777" w:rsidR="00DB4058" w:rsidRPr="001F0987" w:rsidRDefault="00DB4058" w:rsidP="00E3180B">
            <w:pPr>
              <w:pStyle w:val="TAC"/>
              <w:rPr>
                <w:rFonts w:eastAsia="Calibri"/>
                <w:szCs w:val="18"/>
              </w:rPr>
            </w:pPr>
            <w:r w:rsidRPr="001F0987">
              <w:t>n78</w:t>
            </w:r>
          </w:p>
        </w:tc>
        <w:tc>
          <w:tcPr>
            <w:tcW w:w="2982" w:type="dxa"/>
          </w:tcPr>
          <w:p w14:paraId="63CB8F06" w14:textId="77777777" w:rsidR="00DB4058" w:rsidRPr="001F0987" w:rsidRDefault="00DB4058" w:rsidP="00E3180B">
            <w:pPr>
              <w:pStyle w:val="TAC"/>
              <w:rPr>
                <w:rFonts w:eastAsia="Calibri"/>
                <w:szCs w:val="18"/>
              </w:rPr>
            </w:pPr>
            <w:r w:rsidRPr="001F0987">
              <w:t>0.8</w:t>
            </w:r>
          </w:p>
        </w:tc>
      </w:tr>
      <w:tr w:rsidR="00DB4058" w14:paraId="54CB7DC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905A5B" w14:textId="77777777" w:rsidR="00DB4058" w:rsidRPr="00EF5447" w:rsidDel="00784360" w:rsidRDefault="00DB4058" w:rsidP="00E3180B">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4CE72D53" w14:textId="77777777" w:rsidR="00DB4058" w:rsidRPr="001127FF" w:rsidRDefault="00DB4058" w:rsidP="00E3180B">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5BC2A1F1" w14:textId="77777777" w:rsidR="00DB4058" w:rsidRPr="006B3205" w:rsidRDefault="00DB4058" w:rsidP="00E3180B">
            <w:pPr>
              <w:pStyle w:val="TAC"/>
              <w:rPr>
                <w:rFonts w:ascii="Times New Roman" w:hAnsi="Times New Roman" w:cs="Arial"/>
              </w:rPr>
            </w:pPr>
            <w:r w:rsidRPr="00481737">
              <w:rPr>
                <w:rFonts w:hint="eastAsia"/>
              </w:rPr>
              <w:t>0</w:t>
            </w:r>
            <w:r w:rsidRPr="00481737">
              <w:t>.5</w:t>
            </w:r>
          </w:p>
        </w:tc>
      </w:tr>
      <w:tr w:rsidR="00DB4058" w14:paraId="114BB9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A441D6"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7E77B9" w14:textId="77777777" w:rsidR="00DB4058" w:rsidRPr="001127FF" w:rsidRDefault="00DB4058" w:rsidP="00E3180B">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2BC3CAE7" w14:textId="77777777" w:rsidR="00DB4058" w:rsidRPr="0047367B" w:rsidRDefault="00DB4058" w:rsidP="00E3180B">
            <w:pPr>
              <w:pStyle w:val="TAC"/>
              <w:rPr>
                <w:rFonts w:ascii="Times New Roman" w:hAnsi="Times New Roman" w:cs="Arial"/>
              </w:rPr>
            </w:pPr>
            <w:r w:rsidRPr="00481737">
              <w:t>0.5</w:t>
            </w:r>
          </w:p>
        </w:tc>
      </w:tr>
      <w:tr w:rsidR="00DB4058" w14:paraId="64538C0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16D0E4"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3587953" w14:textId="77777777" w:rsidR="00DB4058" w:rsidRPr="001127FF" w:rsidRDefault="00DB4058" w:rsidP="00E3180B">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743304FE" w14:textId="77777777" w:rsidR="00DB4058" w:rsidRPr="006B3205" w:rsidRDefault="00DB4058" w:rsidP="00E3180B">
            <w:pPr>
              <w:pStyle w:val="TAC"/>
              <w:rPr>
                <w:rFonts w:ascii="Times New Roman" w:hAnsi="Times New Roman" w:cs="Arial"/>
              </w:rPr>
            </w:pPr>
            <w:r w:rsidRPr="00481737">
              <w:t>0.3</w:t>
            </w:r>
          </w:p>
        </w:tc>
      </w:tr>
      <w:tr w:rsidR="00DB4058" w14:paraId="7C8B44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3060E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F03699E" w14:textId="77777777" w:rsidR="00DB4058" w:rsidRPr="001127FF" w:rsidRDefault="00DB4058" w:rsidP="00E3180B">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40F7C69D" w14:textId="77777777" w:rsidR="00DB4058" w:rsidRPr="006B3205" w:rsidRDefault="00DB4058" w:rsidP="00E3180B">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DB4058" w14:paraId="6362DFB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5CB4B2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0EF234" w14:textId="77777777" w:rsidR="00DB4058" w:rsidRPr="001127FF" w:rsidRDefault="00DB4058" w:rsidP="00E3180B">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4F6EA954" w14:textId="77777777" w:rsidR="00DB4058" w:rsidRPr="006B3205" w:rsidRDefault="00DB4058" w:rsidP="00E3180B">
            <w:pPr>
              <w:pStyle w:val="TAC"/>
              <w:rPr>
                <w:rFonts w:ascii="Times New Roman" w:hAnsi="Times New Roman" w:cs="Arial"/>
              </w:rPr>
            </w:pPr>
            <w:r w:rsidRPr="00481737">
              <w:t>0.8</w:t>
            </w:r>
          </w:p>
        </w:tc>
      </w:tr>
      <w:tr w:rsidR="00DB4058" w:rsidRPr="005C0232" w14:paraId="7B7033E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2C83E2" w14:textId="77777777" w:rsidR="00DB4058" w:rsidRPr="00EF5447" w:rsidDel="00784360" w:rsidRDefault="00DB4058" w:rsidP="00E3180B">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DCC553C" w14:textId="77777777" w:rsidR="00DB4058" w:rsidRPr="006B3205" w:rsidRDefault="00DB4058" w:rsidP="00E3180B">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62EEBA5C" w14:textId="77777777" w:rsidR="00DB4058" w:rsidRPr="00481737" w:rsidRDefault="00DB4058" w:rsidP="00E3180B">
            <w:pPr>
              <w:pStyle w:val="TAC"/>
            </w:pPr>
            <w:r w:rsidRPr="00481737">
              <w:rPr>
                <w:lang w:eastAsia="zh-CN"/>
              </w:rPr>
              <w:t>0.5</w:t>
            </w:r>
          </w:p>
        </w:tc>
      </w:tr>
      <w:tr w:rsidR="00DB4058" w:rsidRPr="005C0232" w14:paraId="26EE9A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845F5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4A6372" w14:textId="77777777" w:rsidR="00DB4058" w:rsidRPr="006B3205" w:rsidRDefault="00DB4058" w:rsidP="00E3180B">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37D5FA42" w14:textId="77777777" w:rsidR="00DB4058" w:rsidRPr="00481737" w:rsidRDefault="00DB4058" w:rsidP="00E3180B">
            <w:pPr>
              <w:pStyle w:val="TAC"/>
            </w:pPr>
            <w:r w:rsidRPr="00481737">
              <w:rPr>
                <w:lang w:eastAsia="zh-CN"/>
              </w:rPr>
              <w:t>0.5</w:t>
            </w:r>
          </w:p>
        </w:tc>
      </w:tr>
      <w:tr w:rsidR="00DB4058" w:rsidRPr="005C0232" w14:paraId="274FA33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B3C3B8"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D682902" w14:textId="77777777" w:rsidR="00DB4058" w:rsidRPr="006B3205" w:rsidRDefault="00DB4058" w:rsidP="00E3180B">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2FFA104A" w14:textId="77777777" w:rsidR="00DB4058" w:rsidRPr="00481737" w:rsidRDefault="00DB4058" w:rsidP="00E3180B">
            <w:pPr>
              <w:pStyle w:val="TAC"/>
            </w:pPr>
            <w:r w:rsidRPr="00481737">
              <w:rPr>
                <w:lang w:eastAsia="zh-CN"/>
              </w:rPr>
              <w:t>0.3</w:t>
            </w:r>
          </w:p>
        </w:tc>
      </w:tr>
      <w:tr w:rsidR="00DB4058" w:rsidRPr="005C0232" w14:paraId="670F9D5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34BDD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43637A35" w14:textId="77777777" w:rsidR="00DB4058" w:rsidRPr="006B3205" w:rsidRDefault="00DB4058" w:rsidP="00E3180B">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5A541752" w14:textId="77777777" w:rsidR="00DB4058" w:rsidRPr="00481737" w:rsidRDefault="00DB4058" w:rsidP="00E3180B">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DB4058" w:rsidRPr="005C0232" w14:paraId="5A26649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144323" w14:textId="77777777" w:rsidR="00DB4058" w:rsidRPr="00EF5447" w:rsidDel="00784360" w:rsidRDefault="00DB4058" w:rsidP="00E3180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D606D74" w14:textId="77777777" w:rsidR="00DB4058" w:rsidRPr="006B3205" w:rsidRDefault="00DB4058" w:rsidP="00E3180B">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2753EFE1" w14:textId="77777777" w:rsidR="00DB4058" w:rsidRPr="00481737" w:rsidRDefault="00DB4058" w:rsidP="00E3180B">
            <w:pPr>
              <w:pStyle w:val="TAC"/>
            </w:pPr>
            <w:r w:rsidRPr="00481737">
              <w:rPr>
                <w:lang w:eastAsia="zh-CN"/>
              </w:rPr>
              <w:t>0.8</w:t>
            </w:r>
          </w:p>
        </w:tc>
      </w:tr>
      <w:tr w:rsidR="00DB4058" w:rsidRPr="00EF5447" w14:paraId="68A3F786" w14:textId="77777777" w:rsidTr="00E3180B">
        <w:trPr>
          <w:trHeight w:val="187"/>
          <w:jc w:val="center"/>
        </w:trPr>
        <w:tc>
          <w:tcPr>
            <w:tcW w:w="2263" w:type="dxa"/>
            <w:tcBorders>
              <w:bottom w:val="nil"/>
            </w:tcBorders>
            <w:shd w:val="clear" w:color="auto" w:fill="auto"/>
          </w:tcPr>
          <w:p w14:paraId="0DED5371" w14:textId="77777777" w:rsidR="00DB4058" w:rsidRPr="00EF5447" w:rsidRDefault="00DB4058" w:rsidP="00E3180B">
            <w:pPr>
              <w:pStyle w:val="TAC"/>
            </w:pPr>
            <w:r w:rsidRPr="00EF5447">
              <w:t>DC_</w:t>
            </w:r>
            <w:r w:rsidRPr="00EF5447">
              <w:rPr>
                <w:lang w:eastAsia="ja-JP"/>
              </w:rPr>
              <w:t>1-3-18</w:t>
            </w:r>
            <w:r w:rsidRPr="00EF5447">
              <w:t>-</w:t>
            </w:r>
            <w:r w:rsidRPr="00EF5447">
              <w:rPr>
                <w:lang w:eastAsia="ja-JP"/>
              </w:rPr>
              <w:t>42_n77</w:t>
            </w:r>
          </w:p>
        </w:tc>
        <w:tc>
          <w:tcPr>
            <w:tcW w:w="2977" w:type="dxa"/>
          </w:tcPr>
          <w:p w14:paraId="64A6C913" w14:textId="77777777" w:rsidR="00DB4058" w:rsidRPr="00EF5447" w:rsidRDefault="00DB4058" w:rsidP="00E3180B">
            <w:pPr>
              <w:pStyle w:val="TAC"/>
              <w:rPr>
                <w:rFonts w:eastAsia="MS Mincho"/>
                <w:lang w:eastAsia="ja-JP"/>
              </w:rPr>
            </w:pPr>
            <w:r w:rsidRPr="00EF5447">
              <w:rPr>
                <w:lang w:eastAsia="zh-CN"/>
              </w:rPr>
              <w:t>1</w:t>
            </w:r>
          </w:p>
        </w:tc>
        <w:tc>
          <w:tcPr>
            <w:tcW w:w="2982" w:type="dxa"/>
          </w:tcPr>
          <w:p w14:paraId="6D7CD27D" w14:textId="77777777" w:rsidR="00DB4058" w:rsidRPr="00EF5447" w:rsidRDefault="00DB4058" w:rsidP="00E3180B">
            <w:pPr>
              <w:pStyle w:val="TAC"/>
              <w:rPr>
                <w:rFonts w:eastAsia="MS Mincho"/>
                <w:lang w:eastAsia="ja-JP"/>
              </w:rPr>
            </w:pPr>
            <w:r w:rsidRPr="00EF5447">
              <w:t>0.6</w:t>
            </w:r>
          </w:p>
        </w:tc>
      </w:tr>
      <w:tr w:rsidR="00DB4058" w:rsidRPr="00EF5447" w14:paraId="6BD2F572" w14:textId="77777777" w:rsidTr="00E3180B">
        <w:trPr>
          <w:trHeight w:val="187"/>
          <w:jc w:val="center"/>
        </w:trPr>
        <w:tc>
          <w:tcPr>
            <w:tcW w:w="2263" w:type="dxa"/>
            <w:tcBorders>
              <w:top w:val="nil"/>
              <w:bottom w:val="nil"/>
            </w:tcBorders>
            <w:shd w:val="clear" w:color="auto" w:fill="auto"/>
          </w:tcPr>
          <w:p w14:paraId="755BC218" w14:textId="77777777" w:rsidR="00DB4058" w:rsidRPr="00EF5447" w:rsidRDefault="00DB4058" w:rsidP="00E3180B">
            <w:pPr>
              <w:pStyle w:val="TAC"/>
            </w:pPr>
          </w:p>
        </w:tc>
        <w:tc>
          <w:tcPr>
            <w:tcW w:w="2977" w:type="dxa"/>
          </w:tcPr>
          <w:p w14:paraId="5C31FA91" w14:textId="77777777" w:rsidR="00DB4058" w:rsidRPr="00EF5447" w:rsidRDefault="00DB4058" w:rsidP="00E3180B">
            <w:pPr>
              <w:pStyle w:val="TAC"/>
              <w:rPr>
                <w:rFonts w:eastAsia="MS Mincho"/>
                <w:lang w:eastAsia="ja-JP"/>
              </w:rPr>
            </w:pPr>
            <w:r w:rsidRPr="00EF5447">
              <w:rPr>
                <w:lang w:eastAsia="ja-JP"/>
              </w:rPr>
              <w:t>3</w:t>
            </w:r>
          </w:p>
        </w:tc>
        <w:tc>
          <w:tcPr>
            <w:tcW w:w="2982" w:type="dxa"/>
          </w:tcPr>
          <w:p w14:paraId="04668397" w14:textId="77777777" w:rsidR="00DB4058" w:rsidRPr="00EF5447" w:rsidRDefault="00DB4058" w:rsidP="00E3180B">
            <w:pPr>
              <w:pStyle w:val="TAC"/>
              <w:rPr>
                <w:rFonts w:eastAsia="MS Mincho"/>
                <w:lang w:eastAsia="ja-JP"/>
              </w:rPr>
            </w:pPr>
            <w:r w:rsidRPr="00EF5447">
              <w:t>0.6</w:t>
            </w:r>
          </w:p>
        </w:tc>
      </w:tr>
      <w:tr w:rsidR="00DB4058" w:rsidRPr="00EF5447" w14:paraId="7E6D9ECB" w14:textId="77777777" w:rsidTr="00E3180B">
        <w:trPr>
          <w:trHeight w:val="187"/>
          <w:jc w:val="center"/>
        </w:trPr>
        <w:tc>
          <w:tcPr>
            <w:tcW w:w="2263" w:type="dxa"/>
            <w:tcBorders>
              <w:top w:val="nil"/>
              <w:bottom w:val="nil"/>
            </w:tcBorders>
            <w:shd w:val="clear" w:color="auto" w:fill="auto"/>
          </w:tcPr>
          <w:p w14:paraId="171EFC18" w14:textId="77777777" w:rsidR="00DB4058" w:rsidRPr="00EF5447" w:rsidRDefault="00DB4058" w:rsidP="00E3180B">
            <w:pPr>
              <w:pStyle w:val="TAC"/>
            </w:pPr>
          </w:p>
        </w:tc>
        <w:tc>
          <w:tcPr>
            <w:tcW w:w="2977" w:type="dxa"/>
          </w:tcPr>
          <w:p w14:paraId="1AB9EAEE" w14:textId="77777777" w:rsidR="00DB4058" w:rsidRPr="00EF5447" w:rsidRDefault="00DB4058" w:rsidP="00E3180B">
            <w:pPr>
              <w:pStyle w:val="TAC"/>
              <w:rPr>
                <w:rFonts w:eastAsia="MS Mincho"/>
                <w:lang w:eastAsia="ja-JP"/>
              </w:rPr>
            </w:pPr>
            <w:r w:rsidRPr="00EF5447">
              <w:rPr>
                <w:lang w:eastAsia="ja-JP"/>
              </w:rPr>
              <w:t>18</w:t>
            </w:r>
          </w:p>
        </w:tc>
        <w:tc>
          <w:tcPr>
            <w:tcW w:w="2982" w:type="dxa"/>
          </w:tcPr>
          <w:p w14:paraId="69766781" w14:textId="77777777" w:rsidR="00DB4058" w:rsidRPr="00EF5447" w:rsidRDefault="00DB4058" w:rsidP="00E3180B">
            <w:pPr>
              <w:pStyle w:val="TAC"/>
              <w:rPr>
                <w:rFonts w:eastAsia="MS Mincho"/>
                <w:lang w:eastAsia="ja-JP"/>
              </w:rPr>
            </w:pPr>
            <w:r w:rsidRPr="00EF5447">
              <w:t>0.3</w:t>
            </w:r>
          </w:p>
        </w:tc>
      </w:tr>
      <w:tr w:rsidR="00DB4058" w:rsidRPr="00EF5447" w14:paraId="006C3F88" w14:textId="77777777" w:rsidTr="00E3180B">
        <w:trPr>
          <w:trHeight w:val="187"/>
          <w:jc w:val="center"/>
        </w:trPr>
        <w:tc>
          <w:tcPr>
            <w:tcW w:w="2263" w:type="dxa"/>
            <w:tcBorders>
              <w:top w:val="nil"/>
              <w:bottom w:val="nil"/>
            </w:tcBorders>
            <w:shd w:val="clear" w:color="auto" w:fill="auto"/>
          </w:tcPr>
          <w:p w14:paraId="4E71D745" w14:textId="77777777" w:rsidR="00DB4058" w:rsidRPr="00EF5447" w:rsidRDefault="00DB4058" w:rsidP="00E3180B">
            <w:pPr>
              <w:pStyle w:val="TAC"/>
            </w:pPr>
          </w:p>
        </w:tc>
        <w:tc>
          <w:tcPr>
            <w:tcW w:w="2977" w:type="dxa"/>
          </w:tcPr>
          <w:p w14:paraId="005C3FEC" w14:textId="77777777" w:rsidR="00DB4058" w:rsidRPr="00EF5447" w:rsidRDefault="00DB4058" w:rsidP="00E3180B">
            <w:pPr>
              <w:pStyle w:val="TAC"/>
              <w:rPr>
                <w:rFonts w:eastAsia="MS Mincho"/>
                <w:lang w:eastAsia="ja-JP"/>
              </w:rPr>
            </w:pPr>
            <w:r w:rsidRPr="00EF5447">
              <w:rPr>
                <w:lang w:eastAsia="ja-JP"/>
              </w:rPr>
              <w:t>42</w:t>
            </w:r>
          </w:p>
        </w:tc>
        <w:tc>
          <w:tcPr>
            <w:tcW w:w="2982" w:type="dxa"/>
          </w:tcPr>
          <w:p w14:paraId="6E0CE9A5" w14:textId="77777777" w:rsidR="00DB4058" w:rsidRPr="00EF5447" w:rsidRDefault="00DB4058" w:rsidP="00E3180B">
            <w:pPr>
              <w:pStyle w:val="TAC"/>
              <w:rPr>
                <w:rFonts w:eastAsia="MS Mincho"/>
                <w:lang w:eastAsia="ja-JP"/>
              </w:rPr>
            </w:pPr>
            <w:r w:rsidRPr="00EF5447">
              <w:t>0.8</w:t>
            </w:r>
          </w:p>
        </w:tc>
      </w:tr>
      <w:tr w:rsidR="00DB4058" w:rsidRPr="00EF5447" w14:paraId="13531C8A" w14:textId="77777777" w:rsidTr="00E3180B">
        <w:trPr>
          <w:trHeight w:val="187"/>
          <w:jc w:val="center"/>
        </w:trPr>
        <w:tc>
          <w:tcPr>
            <w:tcW w:w="2263" w:type="dxa"/>
            <w:tcBorders>
              <w:top w:val="nil"/>
              <w:bottom w:val="single" w:sz="4" w:space="0" w:color="auto"/>
            </w:tcBorders>
            <w:shd w:val="clear" w:color="auto" w:fill="auto"/>
          </w:tcPr>
          <w:p w14:paraId="53CDE526" w14:textId="77777777" w:rsidR="00DB4058" w:rsidRPr="00EF5447" w:rsidRDefault="00DB4058" w:rsidP="00E3180B">
            <w:pPr>
              <w:pStyle w:val="TAC"/>
              <w:rPr>
                <w:rFonts w:cs="Arial"/>
              </w:rPr>
            </w:pPr>
          </w:p>
        </w:tc>
        <w:tc>
          <w:tcPr>
            <w:tcW w:w="2977" w:type="dxa"/>
          </w:tcPr>
          <w:p w14:paraId="1CDCCB1C" w14:textId="77777777" w:rsidR="00DB4058" w:rsidRPr="00EF5447" w:rsidRDefault="00DB4058" w:rsidP="00E3180B">
            <w:pPr>
              <w:pStyle w:val="TAC"/>
              <w:rPr>
                <w:rFonts w:eastAsia="MS Mincho" w:cs="Arial"/>
                <w:lang w:eastAsia="ja-JP"/>
              </w:rPr>
            </w:pPr>
            <w:r w:rsidRPr="00EF5447">
              <w:rPr>
                <w:lang w:eastAsia="ja-JP"/>
              </w:rPr>
              <w:t>n77</w:t>
            </w:r>
          </w:p>
        </w:tc>
        <w:tc>
          <w:tcPr>
            <w:tcW w:w="2982" w:type="dxa"/>
          </w:tcPr>
          <w:p w14:paraId="5D68AA1E" w14:textId="77777777" w:rsidR="00DB4058" w:rsidRPr="00EF5447" w:rsidRDefault="00DB4058" w:rsidP="00E3180B">
            <w:pPr>
              <w:pStyle w:val="TAC"/>
              <w:rPr>
                <w:rFonts w:eastAsia="MS Mincho" w:cs="Arial"/>
                <w:lang w:eastAsia="ja-JP"/>
              </w:rPr>
            </w:pPr>
            <w:r w:rsidRPr="00EF5447">
              <w:t>0.8</w:t>
            </w:r>
          </w:p>
        </w:tc>
      </w:tr>
      <w:tr w:rsidR="00DB4058" w:rsidRPr="00EF5447" w14:paraId="64263EB9" w14:textId="77777777" w:rsidTr="00E3180B">
        <w:trPr>
          <w:trHeight w:val="187"/>
          <w:jc w:val="center"/>
        </w:trPr>
        <w:tc>
          <w:tcPr>
            <w:tcW w:w="2263" w:type="dxa"/>
            <w:tcBorders>
              <w:bottom w:val="nil"/>
            </w:tcBorders>
            <w:shd w:val="clear" w:color="auto" w:fill="auto"/>
          </w:tcPr>
          <w:p w14:paraId="767A933A" w14:textId="77777777" w:rsidR="00DB4058" w:rsidRPr="00EF5447" w:rsidRDefault="00DB4058" w:rsidP="00E3180B">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576F01A5" w14:textId="77777777" w:rsidR="00DB4058" w:rsidRPr="00EF5447" w:rsidRDefault="00DB4058" w:rsidP="00E3180B">
            <w:pPr>
              <w:pStyle w:val="TAC"/>
              <w:rPr>
                <w:rFonts w:eastAsia="MS Mincho" w:cs="Arial"/>
                <w:lang w:eastAsia="ja-JP"/>
              </w:rPr>
            </w:pPr>
            <w:r w:rsidRPr="00EF5447">
              <w:rPr>
                <w:lang w:eastAsia="zh-CN"/>
              </w:rPr>
              <w:t>1</w:t>
            </w:r>
          </w:p>
        </w:tc>
        <w:tc>
          <w:tcPr>
            <w:tcW w:w="2982" w:type="dxa"/>
          </w:tcPr>
          <w:p w14:paraId="589EEE3B" w14:textId="77777777" w:rsidR="00DB4058" w:rsidRPr="00EF5447" w:rsidRDefault="00DB4058" w:rsidP="00E3180B">
            <w:pPr>
              <w:pStyle w:val="TAC"/>
              <w:rPr>
                <w:rFonts w:eastAsia="MS Mincho" w:cs="Arial"/>
                <w:lang w:eastAsia="ja-JP"/>
              </w:rPr>
            </w:pPr>
            <w:r w:rsidRPr="00EF5447">
              <w:t>0.6</w:t>
            </w:r>
          </w:p>
        </w:tc>
      </w:tr>
      <w:tr w:rsidR="00DB4058" w:rsidRPr="00EF5447" w14:paraId="73AEDB57" w14:textId="77777777" w:rsidTr="00E3180B">
        <w:trPr>
          <w:trHeight w:val="187"/>
          <w:jc w:val="center"/>
        </w:trPr>
        <w:tc>
          <w:tcPr>
            <w:tcW w:w="2263" w:type="dxa"/>
            <w:tcBorders>
              <w:top w:val="nil"/>
              <w:bottom w:val="nil"/>
            </w:tcBorders>
            <w:shd w:val="clear" w:color="auto" w:fill="auto"/>
          </w:tcPr>
          <w:p w14:paraId="2A4131A0" w14:textId="77777777" w:rsidR="00DB4058" w:rsidRPr="00EF5447" w:rsidRDefault="00DB4058" w:rsidP="00E3180B">
            <w:pPr>
              <w:pStyle w:val="TAC"/>
              <w:rPr>
                <w:rFonts w:cs="Arial"/>
              </w:rPr>
            </w:pPr>
          </w:p>
        </w:tc>
        <w:tc>
          <w:tcPr>
            <w:tcW w:w="2977" w:type="dxa"/>
          </w:tcPr>
          <w:p w14:paraId="2219889D" w14:textId="77777777" w:rsidR="00DB4058" w:rsidRPr="00EF5447" w:rsidRDefault="00DB4058" w:rsidP="00E3180B">
            <w:pPr>
              <w:pStyle w:val="TAC"/>
              <w:rPr>
                <w:rFonts w:eastAsia="MS Mincho" w:cs="Arial"/>
                <w:lang w:eastAsia="ja-JP"/>
              </w:rPr>
            </w:pPr>
            <w:r w:rsidRPr="00EF5447">
              <w:rPr>
                <w:lang w:eastAsia="ja-JP"/>
              </w:rPr>
              <w:t>3</w:t>
            </w:r>
          </w:p>
        </w:tc>
        <w:tc>
          <w:tcPr>
            <w:tcW w:w="2982" w:type="dxa"/>
          </w:tcPr>
          <w:p w14:paraId="489ABF6F" w14:textId="77777777" w:rsidR="00DB4058" w:rsidRPr="00EF5447" w:rsidRDefault="00DB4058" w:rsidP="00E3180B">
            <w:pPr>
              <w:pStyle w:val="TAC"/>
              <w:rPr>
                <w:rFonts w:eastAsia="MS Mincho" w:cs="Arial"/>
                <w:lang w:eastAsia="ja-JP"/>
              </w:rPr>
            </w:pPr>
            <w:r w:rsidRPr="00EF5447">
              <w:t>0.6</w:t>
            </w:r>
          </w:p>
        </w:tc>
      </w:tr>
      <w:tr w:rsidR="00DB4058" w:rsidRPr="00EF5447" w14:paraId="745DE80E" w14:textId="77777777" w:rsidTr="00E3180B">
        <w:trPr>
          <w:trHeight w:val="187"/>
          <w:jc w:val="center"/>
        </w:trPr>
        <w:tc>
          <w:tcPr>
            <w:tcW w:w="2263" w:type="dxa"/>
            <w:tcBorders>
              <w:top w:val="nil"/>
              <w:bottom w:val="nil"/>
            </w:tcBorders>
            <w:shd w:val="clear" w:color="auto" w:fill="auto"/>
          </w:tcPr>
          <w:p w14:paraId="16218687" w14:textId="77777777" w:rsidR="00DB4058" w:rsidRPr="00EF5447" w:rsidRDefault="00DB4058" w:rsidP="00E3180B">
            <w:pPr>
              <w:pStyle w:val="TAC"/>
              <w:rPr>
                <w:rFonts w:cs="Arial"/>
              </w:rPr>
            </w:pPr>
          </w:p>
        </w:tc>
        <w:tc>
          <w:tcPr>
            <w:tcW w:w="2977" w:type="dxa"/>
          </w:tcPr>
          <w:p w14:paraId="1F32AE81" w14:textId="77777777" w:rsidR="00DB4058" w:rsidRPr="00EF5447" w:rsidRDefault="00DB4058" w:rsidP="00E3180B">
            <w:pPr>
              <w:pStyle w:val="TAC"/>
              <w:rPr>
                <w:rFonts w:eastAsia="MS Mincho" w:cs="Arial"/>
                <w:lang w:eastAsia="ja-JP"/>
              </w:rPr>
            </w:pPr>
            <w:r w:rsidRPr="00EF5447">
              <w:rPr>
                <w:lang w:eastAsia="ja-JP"/>
              </w:rPr>
              <w:t>18</w:t>
            </w:r>
          </w:p>
        </w:tc>
        <w:tc>
          <w:tcPr>
            <w:tcW w:w="2982" w:type="dxa"/>
          </w:tcPr>
          <w:p w14:paraId="765D4CF2" w14:textId="77777777" w:rsidR="00DB4058" w:rsidRPr="00EF5447" w:rsidRDefault="00DB4058" w:rsidP="00E3180B">
            <w:pPr>
              <w:pStyle w:val="TAC"/>
              <w:rPr>
                <w:rFonts w:eastAsia="MS Mincho" w:cs="Arial"/>
                <w:lang w:eastAsia="ja-JP"/>
              </w:rPr>
            </w:pPr>
            <w:r w:rsidRPr="00EF5447">
              <w:t>0.3</w:t>
            </w:r>
          </w:p>
        </w:tc>
      </w:tr>
      <w:tr w:rsidR="00DB4058" w:rsidRPr="00EF5447" w14:paraId="79104065" w14:textId="77777777" w:rsidTr="00E3180B">
        <w:trPr>
          <w:trHeight w:val="187"/>
          <w:jc w:val="center"/>
        </w:trPr>
        <w:tc>
          <w:tcPr>
            <w:tcW w:w="2263" w:type="dxa"/>
            <w:tcBorders>
              <w:top w:val="nil"/>
              <w:bottom w:val="nil"/>
            </w:tcBorders>
            <w:shd w:val="clear" w:color="auto" w:fill="auto"/>
          </w:tcPr>
          <w:p w14:paraId="519C62F0" w14:textId="77777777" w:rsidR="00DB4058" w:rsidRPr="00EF5447" w:rsidRDefault="00DB4058" w:rsidP="00E3180B">
            <w:pPr>
              <w:pStyle w:val="TAC"/>
              <w:rPr>
                <w:rFonts w:cs="Arial"/>
              </w:rPr>
            </w:pPr>
          </w:p>
        </w:tc>
        <w:tc>
          <w:tcPr>
            <w:tcW w:w="2977" w:type="dxa"/>
          </w:tcPr>
          <w:p w14:paraId="778C62C8" w14:textId="77777777" w:rsidR="00DB4058" w:rsidRPr="00EF5447" w:rsidRDefault="00DB4058" w:rsidP="00E3180B">
            <w:pPr>
              <w:pStyle w:val="TAC"/>
              <w:rPr>
                <w:rFonts w:eastAsia="MS Mincho" w:cs="Arial"/>
                <w:lang w:eastAsia="ja-JP"/>
              </w:rPr>
            </w:pPr>
            <w:r w:rsidRPr="00EF5447">
              <w:rPr>
                <w:lang w:eastAsia="ja-JP"/>
              </w:rPr>
              <w:t>42</w:t>
            </w:r>
          </w:p>
        </w:tc>
        <w:tc>
          <w:tcPr>
            <w:tcW w:w="2982" w:type="dxa"/>
          </w:tcPr>
          <w:p w14:paraId="5FB68B70" w14:textId="77777777" w:rsidR="00DB4058" w:rsidRPr="00EF5447" w:rsidRDefault="00DB4058" w:rsidP="00E3180B">
            <w:pPr>
              <w:pStyle w:val="TAC"/>
              <w:rPr>
                <w:rFonts w:eastAsia="MS Mincho" w:cs="Arial"/>
                <w:lang w:eastAsia="ja-JP"/>
              </w:rPr>
            </w:pPr>
            <w:r w:rsidRPr="00EF5447">
              <w:t>0.8</w:t>
            </w:r>
          </w:p>
        </w:tc>
      </w:tr>
      <w:tr w:rsidR="00DB4058" w:rsidRPr="00EF5447" w14:paraId="17C74EAB" w14:textId="77777777" w:rsidTr="00E3180B">
        <w:trPr>
          <w:trHeight w:val="187"/>
          <w:jc w:val="center"/>
        </w:trPr>
        <w:tc>
          <w:tcPr>
            <w:tcW w:w="2263" w:type="dxa"/>
            <w:tcBorders>
              <w:top w:val="nil"/>
              <w:bottom w:val="single" w:sz="4" w:space="0" w:color="auto"/>
            </w:tcBorders>
            <w:shd w:val="clear" w:color="auto" w:fill="auto"/>
          </w:tcPr>
          <w:p w14:paraId="7F83546E" w14:textId="77777777" w:rsidR="00DB4058" w:rsidRPr="00EF5447" w:rsidRDefault="00DB4058" w:rsidP="00E3180B">
            <w:pPr>
              <w:pStyle w:val="TAC"/>
              <w:rPr>
                <w:rFonts w:cs="Arial"/>
              </w:rPr>
            </w:pPr>
          </w:p>
        </w:tc>
        <w:tc>
          <w:tcPr>
            <w:tcW w:w="2977" w:type="dxa"/>
          </w:tcPr>
          <w:p w14:paraId="6C4AF5F8" w14:textId="77777777" w:rsidR="00DB4058" w:rsidRPr="00EF5447" w:rsidRDefault="00DB4058" w:rsidP="00E3180B">
            <w:pPr>
              <w:pStyle w:val="TAC"/>
              <w:rPr>
                <w:rFonts w:eastAsia="MS Mincho" w:cs="Arial"/>
                <w:lang w:eastAsia="ja-JP"/>
              </w:rPr>
            </w:pPr>
            <w:r w:rsidRPr="00EF5447">
              <w:rPr>
                <w:lang w:eastAsia="ja-JP"/>
              </w:rPr>
              <w:t>n78</w:t>
            </w:r>
          </w:p>
        </w:tc>
        <w:tc>
          <w:tcPr>
            <w:tcW w:w="2982" w:type="dxa"/>
          </w:tcPr>
          <w:p w14:paraId="12CB2E99" w14:textId="77777777" w:rsidR="00DB4058" w:rsidRPr="00EF5447" w:rsidRDefault="00DB4058" w:rsidP="00E3180B">
            <w:pPr>
              <w:pStyle w:val="TAC"/>
              <w:rPr>
                <w:rFonts w:eastAsia="MS Mincho" w:cs="Arial"/>
                <w:lang w:eastAsia="ja-JP"/>
              </w:rPr>
            </w:pPr>
            <w:r w:rsidRPr="00EF5447">
              <w:t>0.8</w:t>
            </w:r>
          </w:p>
        </w:tc>
      </w:tr>
      <w:tr w:rsidR="00DB4058" w:rsidRPr="00EF5447" w14:paraId="291B319E" w14:textId="77777777" w:rsidTr="00E3180B">
        <w:trPr>
          <w:trHeight w:val="187"/>
          <w:jc w:val="center"/>
        </w:trPr>
        <w:tc>
          <w:tcPr>
            <w:tcW w:w="2263" w:type="dxa"/>
            <w:tcBorders>
              <w:bottom w:val="nil"/>
            </w:tcBorders>
            <w:shd w:val="clear" w:color="auto" w:fill="auto"/>
          </w:tcPr>
          <w:p w14:paraId="5421BA9B" w14:textId="77777777" w:rsidR="00DB4058" w:rsidRPr="00EF5447" w:rsidRDefault="00DB4058" w:rsidP="00E3180B">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2D00A6E6" w14:textId="77777777" w:rsidR="00DB4058" w:rsidRPr="00EF5447" w:rsidRDefault="00DB4058" w:rsidP="00E3180B">
            <w:pPr>
              <w:pStyle w:val="TAC"/>
              <w:rPr>
                <w:rFonts w:eastAsia="MS Mincho" w:cs="Arial"/>
                <w:lang w:eastAsia="ja-JP"/>
              </w:rPr>
            </w:pPr>
            <w:r w:rsidRPr="00EF5447">
              <w:rPr>
                <w:lang w:eastAsia="zh-CN"/>
              </w:rPr>
              <w:t>1</w:t>
            </w:r>
          </w:p>
        </w:tc>
        <w:tc>
          <w:tcPr>
            <w:tcW w:w="2982" w:type="dxa"/>
          </w:tcPr>
          <w:p w14:paraId="0D0F9030" w14:textId="77777777" w:rsidR="00DB4058" w:rsidRPr="00EF5447" w:rsidRDefault="00DB4058" w:rsidP="00E3180B">
            <w:pPr>
              <w:pStyle w:val="TAC"/>
              <w:rPr>
                <w:rFonts w:eastAsia="MS Mincho" w:cs="Arial"/>
                <w:lang w:eastAsia="ja-JP"/>
              </w:rPr>
            </w:pPr>
            <w:r w:rsidRPr="00EF5447">
              <w:t>0.6</w:t>
            </w:r>
          </w:p>
        </w:tc>
      </w:tr>
      <w:tr w:rsidR="00DB4058" w:rsidRPr="00EF5447" w14:paraId="006FA381" w14:textId="77777777" w:rsidTr="00E3180B">
        <w:trPr>
          <w:trHeight w:val="187"/>
          <w:jc w:val="center"/>
        </w:trPr>
        <w:tc>
          <w:tcPr>
            <w:tcW w:w="2263" w:type="dxa"/>
            <w:tcBorders>
              <w:top w:val="nil"/>
              <w:bottom w:val="nil"/>
            </w:tcBorders>
            <w:shd w:val="clear" w:color="auto" w:fill="auto"/>
          </w:tcPr>
          <w:p w14:paraId="134B4C5F" w14:textId="77777777" w:rsidR="00DB4058" w:rsidRPr="00EF5447" w:rsidRDefault="00DB4058" w:rsidP="00E3180B">
            <w:pPr>
              <w:pStyle w:val="TAC"/>
              <w:rPr>
                <w:rFonts w:cs="Arial"/>
              </w:rPr>
            </w:pPr>
          </w:p>
        </w:tc>
        <w:tc>
          <w:tcPr>
            <w:tcW w:w="2977" w:type="dxa"/>
          </w:tcPr>
          <w:p w14:paraId="4ABDA769" w14:textId="77777777" w:rsidR="00DB4058" w:rsidRPr="00EF5447" w:rsidRDefault="00DB4058" w:rsidP="00E3180B">
            <w:pPr>
              <w:pStyle w:val="TAC"/>
              <w:rPr>
                <w:rFonts w:eastAsia="MS Mincho" w:cs="Arial"/>
                <w:lang w:eastAsia="ja-JP"/>
              </w:rPr>
            </w:pPr>
            <w:r w:rsidRPr="00EF5447">
              <w:rPr>
                <w:lang w:eastAsia="ja-JP"/>
              </w:rPr>
              <w:t>3</w:t>
            </w:r>
          </w:p>
        </w:tc>
        <w:tc>
          <w:tcPr>
            <w:tcW w:w="2982" w:type="dxa"/>
          </w:tcPr>
          <w:p w14:paraId="68CC4B3F" w14:textId="77777777" w:rsidR="00DB4058" w:rsidRPr="00EF5447" w:rsidRDefault="00DB4058" w:rsidP="00E3180B">
            <w:pPr>
              <w:pStyle w:val="TAC"/>
              <w:rPr>
                <w:rFonts w:eastAsia="MS Mincho" w:cs="Arial"/>
                <w:lang w:eastAsia="ja-JP"/>
              </w:rPr>
            </w:pPr>
            <w:r w:rsidRPr="00EF5447">
              <w:t>0.6</w:t>
            </w:r>
          </w:p>
        </w:tc>
      </w:tr>
      <w:tr w:rsidR="00DB4058" w:rsidRPr="00EF5447" w14:paraId="49E6C8B2" w14:textId="77777777" w:rsidTr="00E3180B">
        <w:trPr>
          <w:trHeight w:val="187"/>
          <w:jc w:val="center"/>
        </w:trPr>
        <w:tc>
          <w:tcPr>
            <w:tcW w:w="2263" w:type="dxa"/>
            <w:tcBorders>
              <w:top w:val="nil"/>
              <w:bottom w:val="nil"/>
            </w:tcBorders>
            <w:shd w:val="clear" w:color="auto" w:fill="auto"/>
          </w:tcPr>
          <w:p w14:paraId="55E049C1" w14:textId="77777777" w:rsidR="00DB4058" w:rsidRPr="00EF5447" w:rsidRDefault="00DB4058" w:rsidP="00E3180B">
            <w:pPr>
              <w:pStyle w:val="TAC"/>
              <w:rPr>
                <w:rFonts w:cs="Arial"/>
              </w:rPr>
            </w:pPr>
          </w:p>
        </w:tc>
        <w:tc>
          <w:tcPr>
            <w:tcW w:w="2977" w:type="dxa"/>
          </w:tcPr>
          <w:p w14:paraId="187A4C4E" w14:textId="77777777" w:rsidR="00DB4058" w:rsidRPr="00EF5447" w:rsidRDefault="00DB4058" w:rsidP="00E3180B">
            <w:pPr>
              <w:pStyle w:val="TAC"/>
              <w:rPr>
                <w:rFonts w:eastAsia="MS Mincho" w:cs="Arial"/>
                <w:lang w:eastAsia="ja-JP"/>
              </w:rPr>
            </w:pPr>
            <w:r w:rsidRPr="00EF5447">
              <w:rPr>
                <w:lang w:eastAsia="ja-JP"/>
              </w:rPr>
              <w:t>18</w:t>
            </w:r>
          </w:p>
        </w:tc>
        <w:tc>
          <w:tcPr>
            <w:tcW w:w="2982" w:type="dxa"/>
          </w:tcPr>
          <w:p w14:paraId="26CE0D73" w14:textId="77777777" w:rsidR="00DB4058" w:rsidRPr="00EF5447" w:rsidRDefault="00DB4058" w:rsidP="00E3180B">
            <w:pPr>
              <w:pStyle w:val="TAC"/>
              <w:rPr>
                <w:rFonts w:eastAsia="MS Mincho" w:cs="Arial"/>
                <w:lang w:eastAsia="ja-JP"/>
              </w:rPr>
            </w:pPr>
            <w:r w:rsidRPr="00EF5447">
              <w:t>0.3</w:t>
            </w:r>
          </w:p>
        </w:tc>
      </w:tr>
      <w:tr w:rsidR="00DB4058" w:rsidRPr="00EF5447" w14:paraId="3A02199D" w14:textId="77777777" w:rsidTr="00E3180B">
        <w:trPr>
          <w:trHeight w:val="187"/>
          <w:jc w:val="center"/>
        </w:trPr>
        <w:tc>
          <w:tcPr>
            <w:tcW w:w="2263" w:type="dxa"/>
            <w:tcBorders>
              <w:top w:val="nil"/>
              <w:bottom w:val="single" w:sz="4" w:space="0" w:color="auto"/>
            </w:tcBorders>
            <w:shd w:val="clear" w:color="auto" w:fill="auto"/>
          </w:tcPr>
          <w:p w14:paraId="35AE3F4A" w14:textId="77777777" w:rsidR="00DB4058" w:rsidRPr="00EF5447" w:rsidRDefault="00DB4058" w:rsidP="00E3180B">
            <w:pPr>
              <w:pStyle w:val="TAC"/>
              <w:rPr>
                <w:rFonts w:cs="Arial"/>
              </w:rPr>
            </w:pPr>
          </w:p>
        </w:tc>
        <w:tc>
          <w:tcPr>
            <w:tcW w:w="2977" w:type="dxa"/>
          </w:tcPr>
          <w:p w14:paraId="78BEBF90" w14:textId="77777777" w:rsidR="00DB4058" w:rsidRPr="00EF5447" w:rsidRDefault="00DB4058" w:rsidP="00E3180B">
            <w:pPr>
              <w:pStyle w:val="TAC"/>
              <w:rPr>
                <w:rFonts w:eastAsia="MS Mincho" w:cs="Arial"/>
                <w:lang w:eastAsia="ja-JP"/>
              </w:rPr>
            </w:pPr>
            <w:r w:rsidRPr="00EF5447">
              <w:rPr>
                <w:lang w:eastAsia="ja-JP"/>
              </w:rPr>
              <w:t>42</w:t>
            </w:r>
          </w:p>
        </w:tc>
        <w:tc>
          <w:tcPr>
            <w:tcW w:w="2982" w:type="dxa"/>
          </w:tcPr>
          <w:p w14:paraId="48C7F4AB" w14:textId="77777777" w:rsidR="00DB4058" w:rsidRPr="00EF5447" w:rsidRDefault="00DB4058" w:rsidP="00E3180B">
            <w:pPr>
              <w:pStyle w:val="TAC"/>
              <w:rPr>
                <w:rFonts w:eastAsia="MS Mincho" w:cs="Arial"/>
                <w:lang w:eastAsia="ja-JP"/>
              </w:rPr>
            </w:pPr>
            <w:r w:rsidRPr="00EF5447">
              <w:t>0.8</w:t>
            </w:r>
          </w:p>
        </w:tc>
      </w:tr>
      <w:tr w:rsidR="00DB4058" w:rsidRPr="00EF5447" w14:paraId="1F6ED301" w14:textId="77777777" w:rsidTr="00E3180B">
        <w:trPr>
          <w:trHeight w:val="187"/>
          <w:jc w:val="center"/>
        </w:trPr>
        <w:tc>
          <w:tcPr>
            <w:tcW w:w="2263" w:type="dxa"/>
            <w:tcBorders>
              <w:bottom w:val="nil"/>
            </w:tcBorders>
            <w:shd w:val="clear" w:color="auto" w:fill="auto"/>
          </w:tcPr>
          <w:p w14:paraId="7D9D7F89" w14:textId="77777777" w:rsidR="00DB4058" w:rsidRPr="00EF5447" w:rsidRDefault="00DB4058" w:rsidP="00E3180B">
            <w:pPr>
              <w:pStyle w:val="TAC"/>
              <w:rPr>
                <w:rFonts w:cs="Arial"/>
              </w:rPr>
            </w:pPr>
            <w:r w:rsidRPr="00EF5447">
              <w:rPr>
                <w:rFonts w:cs="Arial"/>
              </w:rPr>
              <w:t>DC_</w:t>
            </w:r>
            <w:r w:rsidRPr="00EF5447">
              <w:rPr>
                <w:rFonts w:cs="Arial"/>
                <w:lang w:eastAsia="ja-JP"/>
              </w:rPr>
              <w:t>1-3-19-21_n77</w:t>
            </w:r>
          </w:p>
        </w:tc>
        <w:tc>
          <w:tcPr>
            <w:tcW w:w="2977" w:type="dxa"/>
          </w:tcPr>
          <w:p w14:paraId="1E32B35E"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1A17D5B9" w14:textId="77777777" w:rsidR="00DB4058" w:rsidRPr="00EF5447" w:rsidRDefault="00DB4058" w:rsidP="00E3180B">
            <w:pPr>
              <w:pStyle w:val="TAC"/>
              <w:rPr>
                <w:rFonts w:cs="Arial"/>
                <w:lang w:eastAsia="ja-JP"/>
              </w:rPr>
            </w:pPr>
            <w:r w:rsidRPr="00EF5447">
              <w:t>0.6</w:t>
            </w:r>
          </w:p>
        </w:tc>
      </w:tr>
      <w:tr w:rsidR="00DB4058" w:rsidRPr="00EF5447" w14:paraId="2A875EC5" w14:textId="77777777" w:rsidTr="00E3180B">
        <w:trPr>
          <w:trHeight w:val="187"/>
          <w:jc w:val="center"/>
        </w:trPr>
        <w:tc>
          <w:tcPr>
            <w:tcW w:w="2263" w:type="dxa"/>
            <w:tcBorders>
              <w:top w:val="nil"/>
              <w:bottom w:val="nil"/>
            </w:tcBorders>
            <w:shd w:val="clear" w:color="auto" w:fill="auto"/>
          </w:tcPr>
          <w:p w14:paraId="79A19B10" w14:textId="77777777" w:rsidR="00DB4058" w:rsidRPr="00EF5447" w:rsidRDefault="00DB4058" w:rsidP="00E3180B">
            <w:pPr>
              <w:pStyle w:val="TAC"/>
              <w:rPr>
                <w:rFonts w:cs="Arial"/>
              </w:rPr>
            </w:pPr>
          </w:p>
        </w:tc>
        <w:tc>
          <w:tcPr>
            <w:tcW w:w="2977" w:type="dxa"/>
          </w:tcPr>
          <w:p w14:paraId="47C69C83" w14:textId="77777777" w:rsidR="00DB4058" w:rsidRPr="00EF5447" w:rsidRDefault="00DB4058" w:rsidP="00E3180B">
            <w:pPr>
              <w:pStyle w:val="TAC"/>
              <w:rPr>
                <w:rFonts w:cs="Arial"/>
                <w:lang w:eastAsia="ja-JP"/>
              </w:rPr>
            </w:pPr>
            <w:r w:rsidRPr="00EF5447">
              <w:rPr>
                <w:rFonts w:cs="Arial"/>
                <w:lang w:eastAsia="ja-JP"/>
              </w:rPr>
              <w:t>3</w:t>
            </w:r>
          </w:p>
        </w:tc>
        <w:tc>
          <w:tcPr>
            <w:tcW w:w="2982" w:type="dxa"/>
          </w:tcPr>
          <w:p w14:paraId="296F366B" w14:textId="77777777" w:rsidR="00DB4058" w:rsidRPr="00EF5447" w:rsidRDefault="00DB4058" w:rsidP="00E3180B">
            <w:pPr>
              <w:pStyle w:val="TAC"/>
              <w:rPr>
                <w:rFonts w:cs="Arial"/>
                <w:lang w:eastAsia="ja-JP"/>
              </w:rPr>
            </w:pPr>
            <w:r w:rsidRPr="00EF5447">
              <w:t>0.8</w:t>
            </w:r>
          </w:p>
        </w:tc>
      </w:tr>
      <w:tr w:rsidR="00DB4058" w:rsidRPr="00EF5447" w14:paraId="24E08321" w14:textId="77777777" w:rsidTr="00E3180B">
        <w:trPr>
          <w:trHeight w:val="187"/>
          <w:jc w:val="center"/>
        </w:trPr>
        <w:tc>
          <w:tcPr>
            <w:tcW w:w="2263" w:type="dxa"/>
            <w:tcBorders>
              <w:top w:val="nil"/>
              <w:bottom w:val="nil"/>
            </w:tcBorders>
            <w:shd w:val="clear" w:color="auto" w:fill="auto"/>
          </w:tcPr>
          <w:p w14:paraId="264B7260" w14:textId="77777777" w:rsidR="00DB4058" w:rsidRPr="00EF5447" w:rsidRDefault="00DB4058" w:rsidP="00E3180B">
            <w:pPr>
              <w:pStyle w:val="TAC"/>
              <w:rPr>
                <w:rFonts w:cs="Arial"/>
              </w:rPr>
            </w:pPr>
          </w:p>
        </w:tc>
        <w:tc>
          <w:tcPr>
            <w:tcW w:w="2977" w:type="dxa"/>
          </w:tcPr>
          <w:p w14:paraId="376F994D" w14:textId="77777777" w:rsidR="00DB4058" w:rsidRPr="00EF5447" w:rsidRDefault="00DB4058" w:rsidP="00E3180B">
            <w:pPr>
              <w:pStyle w:val="TAC"/>
              <w:rPr>
                <w:rFonts w:cs="Arial"/>
                <w:lang w:eastAsia="ja-JP"/>
              </w:rPr>
            </w:pPr>
            <w:r w:rsidRPr="00EF5447">
              <w:rPr>
                <w:rFonts w:cs="Arial"/>
                <w:lang w:eastAsia="ja-JP"/>
              </w:rPr>
              <w:t>19</w:t>
            </w:r>
          </w:p>
        </w:tc>
        <w:tc>
          <w:tcPr>
            <w:tcW w:w="2982" w:type="dxa"/>
          </w:tcPr>
          <w:p w14:paraId="4F59034D" w14:textId="77777777" w:rsidR="00DB4058" w:rsidRPr="00EF5447" w:rsidRDefault="00DB4058" w:rsidP="00E3180B">
            <w:pPr>
              <w:pStyle w:val="TAC"/>
              <w:rPr>
                <w:rFonts w:cs="Arial"/>
                <w:lang w:eastAsia="ja-JP"/>
              </w:rPr>
            </w:pPr>
            <w:r w:rsidRPr="00EF5447">
              <w:t>0.3</w:t>
            </w:r>
          </w:p>
        </w:tc>
      </w:tr>
      <w:tr w:rsidR="00DB4058" w:rsidRPr="00EF5447" w14:paraId="2EBFA478" w14:textId="77777777" w:rsidTr="00E3180B">
        <w:trPr>
          <w:trHeight w:val="187"/>
          <w:jc w:val="center"/>
        </w:trPr>
        <w:tc>
          <w:tcPr>
            <w:tcW w:w="2263" w:type="dxa"/>
            <w:tcBorders>
              <w:top w:val="nil"/>
              <w:bottom w:val="nil"/>
            </w:tcBorders>
            <w:shd w:val="clear" w:color="auto" w:fill="auto"/>
          </w:tcPr>
          <w:p w14:paraId="541360E1" w14:textId="77777777" w:rsidR="00DB4058" w:rsidRPr="00EF5447" w:rsidRDefault="00DB4058" w:rsidP="00E3180B">
            <w:pPr>
              <w:pStyle w:val="TAC"/>
              <w:rPr>
                <w:rFonts w:cs="Arial"/>
              </w:rPr>
            </w:pPr>
          </w:p>
        </w:tc>
        <w:tc>
          <w:tcPr>
            <w:tcW w:w="2977" w:type="dxa"/>
          </w:tcPr>
          <w:p w14:paraId="0678740E" w14:textId="77777777" w:rsidR="00DB4058" w:rsidRPr="00EF5447" w:rsidRDefault="00DB4058" w:rsidP="00E3180B">
            <w:pPr>
              <w:pStyle w:val="TAC"/>
              <w:rPr>
                <w:rFonts w:cs="Arial"/>
                <w:lang w:eastAsia="ja-JP"/>
              </w:rPr>
            </w:pPr>
            <w:r w:rsidRPr="00EF5447">
              <w:rPr>
                <w:rFonts w:cs="Arial"/>
                <w:lang w:eastAsia="ja-JP"/>
              </w:rPr>
              <w:t>21</w:t>
            </w:r>
          </w:p>
        </w:tc>
        <w:tc>
          <w:tcPr>
            <w:tcW w:w="2982" w:type="dxa"/>
          </w:tcPr>
          <w:p w14:paraId="5608E82B" w14:textId="77777777" w:rsidR="00DB4058" w:rsidRPr="00EF5447" w:rsidRDefault="00DB4058" w:rsidP="00E3180B">
            <w:pPr>
              <w:pStyle w:val="TAC"/>
              <w:rPr>
                <w:rFonts w:cs="Arial"/>
                <w:lang w:eastAsia="ja-JP"/>
              </w:rPr>
            </w:pPr>
            <w:r w:rsidRPr="00EF5447">
              <w:t>0.9</w:t>
            </w:r>
          </w:p>
        </w:tc>
      </w:tr>
      <w:tr w:rsidR="00DB4058" w:rsidRPr="00EF5447" w14:paraId="796F24CB" w14:textId="77777777" w:rsidTr="00E3180B">
        <w:trPr>
          <w:trHeight w:val="187"/>
          <w:jc w:val="center"/>
        </w:trPr>
        <w:tc>
          <w:tcPr>
            <w:tcW w:w="2263" w:type="dxa"/>
            <w:tcBorders>
              <w:top w:val="nil"/>
              <w:bottom w:val="single" w:sz="4" w:space="0" w:color="auto"/>
            </w:tcBorders>
            <w:shd w:val="clear" w:color="auto" w:fill="auto"/>
          </w:tcPr>
          <w:p w14:paraId="09156A30" w14:textId="77777777" w:rsidR="00DB4058" w:rsidRPr="00EF5447" w:rsidRDefault="00DB4058" w:rsidP="00E3180B">
            <w:pPr>
              <w:pStyle w:val="TAC"/>
              <w:rPr>
                <w:rFonts w:cs="Arial"/>
              </w:rPr>
            </w:pPr>
          </w:p>
        </w:tc>
        <w:tc>
          <w:tcPr>
            <w:tcW w:w="2977" w:type="dxa"/>
          </w:tcPr>
          <w:p w14:paraId="159757B5" w14:textId="77777777" w:rsidR="00DB4058" w:rsidRPr="00EF5447" w:rsidRDefault="00DB4058" w:rsidP="00E3180B">
            <w:pPr>
              <w:pStyle w:val="TAC"/>
              <w:rPr>
                <w:rFonts w:cs="Arial"/>
                <w:lang w:eastAsia="ja-JP"/>
              </w:rPr>
            </w:pPr>
            <w:r w:rsidRPr="00EF5447">
              <w:rPr>
                <w:rFonts w:cs="Arial"/>
                <w:lang w:eastAsia="ja-JP"/>
              </w:rPr>
              <w:t>n77</w:t>
            </w:r>
          </w:p>
        </w:tc>
        <w:tc>
          <w:tcPr>
            <w:tcW w:w="2982" w:type="dxa"/>
          </w:tcPr>
          <w:p w14:paraId="6A0C6AEE" w14:textId="77777777" w:rsidR="00DB4058" w:rsidRPr="00EF5447" w:rsidRDefault="00DB4058" w:rsidP="00E3180B">
            <w:pPr>
              <w:pStyle w:val="TAC"/>
              <w:rPr>
                <w:rFonts w:cs="Arial"/>
                <w:lang w:eastAsia="ja-JP"/>
              </w:rPr>
            </w:pPr>
            <w:r w:rsidRPr="00EF5447">
              <w:t>0.8</w:t>
            </w:r>
          </w:p>
        </w:tc>
      </w:tr>
      <w:tr w:rsidR="00DB4058" w:rsidRPr="00EF5447" w14:paraId="0F9E3FA3" w14:textId="77777777" w:rsidTr="00E3180B">
        <w:trPr>
          <w:trHeight w:val="187"/>
          <w:jc w:val="center"/>
        </w:trPr>
        <w:tc>
          <w:tcPr>
            <w:tcW w:w="2263" w:type="dxa"/>
            <w:tcBorders>
              <w:bottom w:val="nil"/>
            </w:tcBorders>
            <w:shd w:val="clear" w:color="auto" w:fill="auto"/>
          </w:tcPr>
          <w:p w14:paraId="37E37502" w14:textId="77777777" w:rsidR="00DB4058" w:rsidRPr="00EF5447" w:rsidRDefault="00DB4058" w:rsidP="00E3180B">
            <w:pPr>
              <w:pStyle w:val="TAC"/>
              <w:rPr>
                <w:rFonts w:cs="Arial"/>
              </w:rPr>
            </w:pPr>
            <w:r w:rsidRPr="00EF5447">
              <w:rPr>
                <w:rFonts w:cs="Arial"/>
              </w:rPr>
              <w:t>DC_</w:t>
            </w:r>
            <w:r w:rsidRPr="00EF5447">
              <w:rPr>
                <w:rFonts w:cs="Arial"/>
                <w:lang w:eastAsia="ja-JP"/>
              </w:rPr>
              <w:t>1-3-19-21_n78</w:t>
            </w:r>
          </w:p>
        </w:tc>
        <w:tc>
          <w:tcPr>
            <w:tcW w:w="2977" w:type="dxa"/>
          </w:tcPr>
          <w:p w14:paraId="2C0CB1E8"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7E11E57F" w14:textId="77777777" w:rsidR="00DB4058" w:rsidRPr="00EF5447" w:rsidRDefault="00DB4058" w:rsidP="00E3180B">
            <w:pPr>
              <w:pStyle w:val="TAC"/>
              <w:rPr>
                <w:rFonts w:cs="Arial"/>
                <w:lang w:eastAsia="ja-JP"/>
              </w:rPr>
            </w:pPr>
            <w:r w:rsidRPr="00EF5447">
              <w:rPr>
                <w:rFonts w:cs="Arial"/>
                <w:lang w:eastAsia="ja-JP"/>
              </w:rPr>
              <w:t>0.6</w:t>
            </w:r>
          </w:p>
        </w:tc>
      </w:tr>
      <w:tr w:rsidR="00DB4058" w:rsidRPr="00EF5447" w14:paraId="38061AED" w14:textId="77777777" w:rsidTr="00E3180B">
        <w:trPr>
          <w:trHeight w:val="187"/>
          <w:jc w:val="center"/>
        </w:trPr>
        <w:tc>
          <w:tcPr>
            <w:tcW w:w="2263" w:type="dxa"/>
            <w:tcBorders>
              <w:top w:val="nil"/>
              <w:bottom w:val="nil"/>
            </w:tcBorders>
            <w:shd w:val="clear" w:color="auto" w:fill="auto"/>
          </w:tcPr>
          <w:p w14:paraId="44FC057D" w14:textId="77777777" w:rsidR="00DB4058" w:rsidRPr="00EF5447" w:rsidRDefault="00DB4058" w:rsidP="00E3180B">
            <w:pPr>
              <w:pStyle w:val="TAC"/>
              <w:rPr>
                <w:rFonts w:cs="Arial"/>
              </w:rPr>
            </w:pPr>
          </w:p>
        </w:tc>
        <w:tc>
          <w:tcPr>
            <w:tcW w:w="2977" w:type="dxa"/>
          </w:tcPr>
          <w:p w14:paraId="136B6BDF" w14:textId="77777777" w:rsidR="00DB4058" w:rsidRPr="00EF5447" w:rsidRDefault="00DB4058" w:rsidP="00E3180B">
            <w:pPr>
              <w:pStyle w:val="TAC"/>
              <w:rPr>
                <w:rFonts w:cs="Arial"/>
                <w:lang w:eastAsia="ja-JP"/>
              </w:rPr>
            </w:pPr>
            <w:r w:rsidRPr="00EF5447">
              <w:rPr>
                <w:rFonts w:cs="Arial"/>
                <w:lang w:eastAsia="ja-JP"/>
              </w:rPr>
              <w:t>3</w:t>
            </w:r>
          </w:p>
        </w:tc>
        <w:tc>
          <w:tcPr>
            <w:tcW w:w="2982" w:type="dxa"/>
          </w:tcPr>
          <w:p w14:paraId="1B160D3A" w14:textId="77777777" w:rsidR="00DB4058" w:rsidRPr="00EF5447" w:rsidRDefault="00DB4058" w:rsidP="00E3180B">
            <w:pPr>
              <w:pStyle w:val="TAC"/>
              <w:rPr>
                <w:rFonts w:cs="Arial"/>
                <w:lang w:eastAsia="ja-JP"/>
              </w:rPr>
            </w:pPr>
            <w:r w:rsidRPr="00EF5447">
              <w:rPr>
                <w:rFonts w:cs="Arial"/>
                <w:lang w:eastAsia="ja-JP"/>
              </w:rPr>
              <w:t>0.8</w:t>
            </w:r>
          </w:p>
        </w:tc>
      </w:tr>
      <w:tr w:rsidR="00DB4058" w:rsidRPr="00EF5447" w14:paraId="02B85015" w14:textId="77777777" w:rsidTr="00E3180B">
        <w:trPr>
          <w:trHeight w:val="187"/>
          <w:jc w:val="center"/>
        </w:trPr>
        <w:tc>
          <w:tcPr>
            <w:tcW w:w="2263" w:type="dxa"/>
            <w:tcBorders>
              <w:top w:val="nil"/>
              <w:bottom w:val="nil"/>
            </w:tcBorders>
            <w:shd w:val="clear" w:color="auto" w:fill="auto"/>
          </w:tcPr>
          <w:p w14:paraId="5D43BA0E" w14:textId="77777777" w:rsidR="00DB4058" w:rsidRPr="00EF5447" w:rsidRDefault="00DB4058" w:rsidP="00E3180B">
            <w:pPr>
              <w:pStyle w:val="TAC"/>
              <w:rPr>
                <w:rFonts w:cs="Arial"/>
              </w:rPr>
            </w:pPr>
          </w:p>
        </w:tc>
        <w:tc>
          <w:tcPr>
            <w:tcW w:w="2977" w:type="dxa"/>
          </w:tcPr>
          <w:p w14:paraId="0A45A1A0" w14:textId="77777777" w:rsidR="00DB4058" w:rsidRPr="00EF5447" w:rsidRDefault="00DB4058" w:rsidP="00E3180B">
            <w:pPr>
              <w:pStyle w:val="TAC"/>
              <w:rPr>
                <w:rFonts w:cs="Arial"/>
                <w:lang w:eastAsia="ja-JP"/>
              </w:rPr>
            </w:pPr>
            <w:r w:rsidRPr="00EF5447">
              <w:rPr>
                <w:rFonts w:cs="Arial"/>
                <w:lang w:eastAsia="ja-JP"/>
              </w:rPr>
              <w:t>19</w:t>
            </w:r>
          </w:p>
        </w:tc>
        <w:tc>
          <w:tcPr>
            <w:tcW w:w="2982" w:type="dxa"/>
          </w:tcPr>
          <w:p w14:paraId="2C56383D" w14:textId="77777777" w:rsidR="00DB4058" w:rsidRPr="00EF5447" w:rsidRDefault="00DB4058" w:rsidP="00E3180B">
            <w:pPr>
              <w:pStyle w:val="TAC"/>
              <w:rPr>
                <w:rFonts w:cs="Arial"/>
                <w:lang w:eastAsia="ja-JP"/>
              </w:rPr>
            </w:pPr>
            <w:r w:rsidRPr="00EF5447">
              <w:rPr>
                <w:rFonts w:cs="Arial"/>
                <w:lang w:eastAsia="ja-JP"/>
              </w:rPr>
              <w:t>0.3</w:t>
            </w:r>
          </w:p>
        </w:tc>
      </w:tr>
      <w:tr w:rsidR="00DB4058" w:rsidRPr="00EF5447" w14:paraId="3B3F66B7" w14:textId="77777777" w:rsidTr="00E3180B">
        <w:trPr>
          <w:trHeight w:val="187"/>
          <w:jc w:val="center"/>
        </w:trPr>
        <w:tc>
          <w:tcPr>
            <w:tcW w:w="2263" w:type="dxa"/>
            <w:tcBorders>
              <w:top w:val="nil"/>
              <w:bottom w:val="nil"/>
            </w:tcBorders>
            <w:shd w:val="clear" w:color="auto" w:fill="auto"/>
          </w:tcPr>
          <w:p w14:paraId="73E4F9E3" w14:textId="77777777" w:rsidR="00DB4058" w:rsidRPr="00EF5447" w:rsidRDefault="00DB4058" w:rsidP="00E3180B">
            <w:pPr>
              <w:pStyle w:val="TAC"/>
              <w:rPr>
                <w:rFonts w:cs="Arial"/>
              </w:rPr>
            </w:pPr>
          </w:p>
        </w:tc>
        <w:tc>
          <w:tcPr>
            <w:tcW w:w="2977" w:type="dxa"/>
          </w:tcPr>
          <w:p w14:paraId="32536584" w14:textId="77777777" w:rsidR="00DB4058" w:rsidRPr="00EF5447" w:rsidRDefault="00DB4058" w:rsidP="00E3180B">
            <w:pPr>
              <w:pStyle w:val="TAC"/>
              <w:rPr>
                <w:rFonts w:cs="Arial"/>
                <w:lang w:eastAsia="ja-JP"/>
              </w:rPr>
            </w:pPr>
            <w:r w:rsidRPr="00EF5447">
              <w:rPr>
                <w:rFonts w:cs="Arial"/>
                <w:lang w:eastAsia="ja-JP"/>
              </w:rPr>
              <w:t>21</w:t>
            </w:r>
          </w:p>
        </w:tc>
        <w:tc>
          <w:tcPr>
            <w:tcW w:w="2982" w:type="dxa"/>
          </w:tcPr>
          <w:p w14:paraId="446A40A9" w14:textId="77777777" w:rsidR="00DB4058" w:rsidRPr="00EF5447" w:rsidRDefault="00DB4058" w:rsidP="00E3180B">
            <w:pPr>
              <w:pStyle w:val="TAC"/>
              <w:rPr>
                <w:rFonts w:cs="Arial"/>
                <w:lang w:eastAsia="ja-JP"/>
              </w:rPr>
            </w:pPr>
            <w:r w:rsidRPr="00EF5447">
              <w:rPr>
                <w:rFonts w:cs="Arial"/>
                <w:lang w:eastAsia="ja-JP"/>
              </w:rPr>
              <w:t>0.9</w:t>
            </w:r>
          </w:p>
        </w:tc>
      </w:tr>
      <w:tr w:rsidR="00DB4058" w:rsidRPr="00EF5447" w14:paraId="28E66F95" w14:textId="77777777" w:rsidTr="00E3180B">
        <w:trPr>
          <w:trHeight w:val="187"/>
          <w:jc w:val="center"/>
        </w:trPr>
        <w:tc>
          <w:tcPr>
            <w:tcW w:w="2263" w:type="dxa"/>
            <w:tcBorders>
              <w:top w:val="nil"/>
              <w:bottom w:val="single" w:sz="4" w:space="0" w:color="auto"/>
            </w:tcBorders>
            <w:shd w:val="clear" w:color="auto" w:fill="auto"/>
          </w:tcPr>
          <w:p w14:paraId="0A5453B9" w14:textId="77777777" w:rsidR="00DB4058" w:rsidRPr="00EF5447" w:rsidRDefault="00DB4058" w:rsidP="00E3180B">
            <w:pPr>
              <w:pStyle w:val="TAC"/>
              <w:rPr>
                <w:rFonts w:cs="Arial"/>
              </w:rPr>
            </w:pPr>
          </w:p>
        </w:tc>
        <w:tc>
          <w:tcPr>
            <w:tcW w:w="2977" w:type="dxa"/>
          </w:tcPr>
          <w:p w14:paraId="601CA07E" w14:textId="77777777" w:rsidR="00DB4058" w:rsidRPr="00EF5447" w:rsidRDefault="00DB4058" w:rsidP="00E3180B">
            <w:pPr>
              <w:pStyle w:val="TAC"/>
              <w:rPr>
                <w:rFonts w:cs="Arial"/>
                <w:lang w:eastAsia="ja-JP"/>
              </w:rPr>
            </w:pPr>
            <w:r w:rsidRPr="00EF5447">
              <w:rPr>
                <w:rFonts w:cs="Arial"/>
                <w:lang w:eastAsia="ja-JP"/>
              </w:rPr>
              <w:t>n78</w:t>
            </w:r>
          </w:p>
        </w:tc>
        <w:tc>
          <w:tcPr>
            <w:tcW w:w="2982" w:type="dxa"/>
          </w:tcPr>
          <w:p w14:paraId="4545FC22" w14:textId="77777777" w:rsidR="00DB4058" w:rsidRPr="00EF5447" w:rsidRDefault="00DB4058" w:rsidP="00E3180B">
            <w:pPr>
              <w:pStyle w:val="TAC"/>
              <w:rPr>
                <w:rFonts w:cs="Arial"/>
                <w:lang w:eastAsia="ja-JP"/>
              </w:rPr>
            </w:pPr>
            <w:r w:rsidRPr="00EF5447">
              <w:rPr>
                <w:rFonts w:cs="Arial"/>
                <w:lang w:eastAsia="ja-JP"/>
              </w:rPr>
              <w:t>0.8</w:t>
            </w:r>
          </w:p>
        </w:tc>
      </w:tr>
      <w:tr w:rsidR="00DB4058" w:rsidRPr="00EF5447" w14:paraId="2B62FEC0" w14:textId="77777777" w:rsidTr="00E3180B">
        <w:trPr>
          <w:trHeight w:val="187"/>
          <w:jc w:val="center"/>
        </w:trPr>
        <w:tc>
          <w:tcPr>
            <w:tcW w:w="2263" w:type="dxa"/>
            <w:tcBorders>
              <w:bottom w:val="nil"/>
            </w:tcBorders>
            <w:shd w:val="clear" w:color="auto" w:fill="auto"/>
          </w:tcPr>
          <w:p w14:paraId="2B5368B1" w14:textId="77777777" w:rsidR="00DB4058" w:rsidRPr="00EF5447" w:rsidRDefault="00DB4058" w:rsidP="00E3180B">
            <w:pPr>
              <w:pStyle w:val="TAC"/>
              <w:rPr>
                <w:rFonts w:cs="Arial"/>
              </w:rPr>
            </w:pPr>
            <w:r w:rsidRPr="00EF5447">
              <w:rPr>
                <w:rFonts w:cs="Arial"/>
              </w:rPr>
              <w:t>DC_</w:t>
            </w:r>
            <w:r w:rsidRPr="00EF5447">
              <w:rPr>
                <w:rFonts w:cs="Arial"/>
                <w:lang w:eastAsia="ja-JP"/>
              </w:rPr>
              <w:t>1-3-19-21_n79</w:t>
            </w:r>
          </w:p>
        </w:tc>
        <w:tc>
          <w:tcPr>
            <w:tcW w:w="2977" w:type="dxa"/>
          </w:tcPr>
          <w:p w14:paraId="39E425AB" w14:textId="77777777" w:rsidR="00DB4058" w:rsidRPr="00EF5447" w:rsidRDefault="00DB4058" w:rsidP="00E3180B">
            <w:pPr>
              <w:pStyle w:val="TAC"/>
              <w:rPr>
                <w:rFonts w:eastAsia="Malgun Gothic" w:cs="Arial"/>
                <w:lang w:eastAsia="ko-KR"/>
              </w:rPr>
            </w:pPr>
            <w:r w:rsidRPr="00EF5447">
              <w:rPr>
                <w:rFonts w:cs="Arial"/>
                <w:lang w:eastAsia="ja-JP"/>
              </w:rPr>
              <w:t>1</w:t>
            </w:r>
          </w:p>
        </w:tc>
        <w:tc>
          <w:tcPr>
            <w:tcW w:w="2982" w:type="dxa"/>
          </w:tcPr>
          <w:p w14:paraId="0085E306"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7FF7ECEA" w14:textId="77777777" w:rsidTr="00E3180B">
        <w:trPr>
          <w:trHeight w:val="187"/>
          <w:jc w:val="center"/>
        </w:trPr>
        <w:tc>
          <w:tcPr>
            <w:tcW w:w="2263" w:type="dxa"/>
            <w:tcBorders>
              <w:top w:val="nil"/>
              <w:bottom w:val="nil"/>
            </w:tcBorders>
            <w:shd w:val="clear" w:color="auto" w:fill="auto"/>
          </w:tcPr>
          <w:p w14:paraId="0FD3CD9E" w14:textId="77777777" w:rsidR="00DB4058" w:rsidRPr="00EF5447" w:rsidRDefault="00DB4058" w:rsidP="00E3180B">
            <w:pPr>
              <w:pStyle w:val="TAC"/>
              <w:rPr>
                <w:rFonts w:cs="Arial"/>
              </w:rPr>
            </w:pPr>
          </w:p>
        </w:tc>
        <w:tc>
          <w:tcPr>
            <w:tcW w:w="2977" w:type="dxa"/>
          </w:tcPr>
          <w:p w14:paraId="4B83D86A" w14:textId="77777777" w:rsidR="00DB4058" w:rsidRPr="00EF5447" w:rsidRDefault="00DB4058" w:rsidP="00E3180B">
            <w:pPr>
              <w:pStyle w:val="TAC"/>
              <w:rPr>
                <w:rFonts w:eastAsia="Malgun Gothic" w:cs="Arial"/>
                <w:lang w:eastAsia="ko-KR"/>
              </w:rPr>
            </w:pPr>
            <w:r w:rsidRPr="00EF5447">
              <w:rPr>
                <w:rFonts w:cs="Arial"/>
                <w:lang w:eastAsia="ja-JP"/>
              </w:rPr>
              <w:t>3</w:t>
            </w:r>
          </w:p>
        </w:tc>
        <w:tc>
          <w:tcPr>
            <w:tcW w:w="2982" w:type="dxa"/>
          </w:tcPr>
          <w:p w14:paraId="1C122A92"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6F9B81AE" w14:textId="77777777" w:rsidTr="00E3180B">
        <w:trPr>
          <w:trHeight w:val="187"/>
          <w:jc w:val="center"/>
        </w:trPr>
        <w:tc>
          <w:tcPr>
            <w:tcW w:w="2263" w:type="dxa"/>
            <w:tcBorders>
              <w:top w:val="nil"/>
              <w:bottom w:val="nil"/>
            </w:tcBorders>
            <w:shd w:val="clear" w:color="auto" w:fill="auto"/>
          </w:tcPr>
          <w:p w14:paraId="6548D0F4" w14:textId="77777777" w:rsidR="00DB4058" w:rsidRPr="00EF5447" w:rsidRDefault="00DB4058" w:rsidP="00E3180B">
            <w:pPr>
              <w:pStyle w:val="TAC"/>
              <w:rPr>
                <w:rFonts w:cs="Arial"/>
              </w:rPr>
            </w:pPr>
          </w:p>
        </w:tc>
        <w:tc>
          <w:tcPr>
            <w:tcW w:w="2977" w:type="dxa"/>
          </w:tcPr>
          <w:p w14:paraId="35851BE6" w14:textId="77777777" w:rsidR="00DB4058" w:rsidRPr="00EF5447" w:rsidRDefault="00DB4058" w:rsidP="00E3180B">
            <w:pPr>
              <w:pStyle w:val="TAC"/>
              <w:rPr>
                <w:rFonts w:eastAsia="Malgun Gothic" w:cs="Arial"/>
                <w:lang w:eastAsia="ko-KR"/>
              </w:rPr>
            </w:pPr>
            <w:r w:rsidRPr="00EF5447">
              <w:rPr>
                <w:rFonts w:cs="Arial"/>
                <w:lang w:eastAsia="ja-JP"/>
              </w:rPr>
              <w:t>19</w:t>
            </w:r>
          </w:p>
        </w:tc>
        <w:tc>
          <w:tcPr>
            <w:tcW w:w="2982" w:type="dxa"/>
          </w:tcPr>
          <w:p w14:paraId="4E8C18AD"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61EE0713" w14:textId="77777777" w:rsidTr="00E3180B">
        <w:trPr>
          <w:trHeight w:val="187"/>
          <w:jc w:val="center"/>
        </w:trPr>
        <w:tc>
          <w:tcPr>
            <w:tcW w:w="2263" w:type="dxa"/>
            <w:tcBorders>
              <w:top w:val="nil"/>
              <w:bottom w:val="single" w:sz="4" w:space="0" w:color="auto"/>
            </w:tcBorders>
            <w:shd w:val="clear" w:color="auto" w:fill="auto"/>
          </w:tcPr>
          <w:p w14:paraId="3BCAF270" w14:textId="77777777" w:rsidR="00DB4058" w:rsidRPr="00EF5447" w:rsidRDefault="00DB4058" w:rsidP="00E3180B">
            <w:pPr>
              <w:pStyle w:val="TAC"/>
              <w:rPr>
                <w:rFonts w:cs="Arial"/>
              </w:rPr>
            </w:pPr>
          </w:p>
        </w:tc>
        <w:tc>
          <w:tcPr>
            <w:tcW w:w="2977" w:type="dxa"/>
          </w:tcPr>
          <w:p w14:paraId="73C380D6" w14:textId="77777777" w:rsidR="00DB4058" w:rsidRPr="00EF5447" w:rsidRDefault="00DB4058" w:rsidP="00E3180B">
            <w:pPr>
              <w:pStyle w:val="TAC"/>
              <w:rPr>
                <w:rFonts w:eastAsia="Malgun Gothic" w:cs="Arial"/>
                <w:lang w:eastAsia="ko-KR"/>
              </w:rPr>
            </w:pPr>
            <w:r w:rsidRPr="00EF5447">
              <w:rPr>
                <w:rFonts w:cs="Arial"/>
                <w:lang w:eastAsia="ja-JP"/>
              </w:rPr>
              <w:t>21</w:t>
            </w:r>
          </w:p>
        </w:tc>
        <w:tc>
          <w:tcPr>
            <w:tcW w:w="2982" w:type="dxa"/>
          </w:tcPr>
          <w:p w14:paraId="2E327CE4" w14:textId="77777777" w:rsidR="00DB4058" w:rsidRPr="00EF5447" w:rsidRDefault="00DB4058" w:rsidP="00E3180B">
            <w:pPr>
              <w:pStyle w:val="TAC"/>
              <w:rPr>
                <w:rFonts w:eastAsia="Malgun Gothic" w:cs="Arial"/>
                <w:lang w:eastAsia="ko-KR"/>
              </w:rPr>
            </w:pPr>
            <w:r w:rsidRPr="00EF5447">
              <w:rPr>
                <w:rFonts w:cs="Arial"/>
                <w:lang w:eastAsia="ja-JP"/>
              </w:rPr>
              <w:t>0.9</w:t>
            </w:r>
          </w:p>
        </w:tc>
      </w:tr>
      <w:tr w:rsidR="00DB4058" w:rsidRPr="00EF5447" w14:paraId="7ED90811" w14:textId="77777777" w:rsidTr="00E3180B">
        <w:trPr>
          <w:trHeight w:val="187"/>
          <w:jc w:val="center"/>
        </w:trPr>
        <w:tc>
          <w:tcPr>
            <w:tcW w:w="2263" w:type="dxa"/>
            <w:tcBorders>
              <w:bottom w:val="nil"/>
            </w:tcBorders>
            <w:shd w:val="clear" w:color="auto" w:fill="auto"/>
          </w:tcPr>
          <w:p w14:paraId="0392525A" w14:textId="77777777" w:rsidR="00DB4058" w:rsidRPr="00EF5447" w:rsidRDefault="00DB4058" w:rsidP="00E3180B">
            <w:pPr>
              <w:pStyle w:val="TAC"/>
              <w:rPr>
                <w:rFonts w:cs="Arial"/>
              </w:rPr>
            </w:pPr>
            <w:r w:rsidRPr="00EF5447">
              <w:t>DC_1-3-19-42_n77</w:t>
            </w:r>
          </w:p>
        </w:tc>
        <w:tc>
          <w:tcPr>
            <w:tcW w:w="2977" w:type="dxa"/>
          </w:tcPr>
          <w:p w14:paraId="1F6DF022" w14:textId="77777777" w:rsidR="00DB4058" w:rsidRPr="00EF5447" w:rsidRDefault="00DB4058" w:rsidP="00E3180B">
            <w:pPr>
              <w:pStyle w:val="TAC"/>
              <w:rPr>
                <w:rFonts w:cs="Arial"/>
                <w:lang w:eastAsia="ja-JP"/>
              </w:rPr>
            </w:pPr>
            <w:r w:rsidRPr="00EF5447">
              <w:t>1</w:t>
            </w:r>
          </w:p>
        </w:tc>
        <w:tc>
          <w:tcPr>
            <w:tcW w:w="2982" w:type="dxa"/>
          </w:tcPr>
          <w:p w14:paraId="57A20CFC" w14:textId="77777777" w:rsidR="00DB4058" w:rsidRPr="00EF5447" w:rsidRDefault="00DB4058" w:rsidP="00E3180B">
            <w:pPr>
              <w:pStyle w:val="TAC"/>
              <w:rPr>
                <w:rFonts w:cs="Arial"/>
                <w:lang w:eastAsia="ja-JP"/>
              </w:rPr>
            </w:pPr>
            <w:r w:rsidRPr="00EF5447">
              <w:t>0.6</w:t>
            </w:r>
          </w:p>
        </w:tc>
      </w:tr>
      <w:tr w:rsidR="00DB4058" w:rsidRPr="00EF5447" w14:paraId="116075A1" w14:textId="77777777" w:rsidTr="00E3180B">
        <w:trPr>
          <w:trHeight w:val="187"/>
          <w:jc w:val="center"/>
        </w:trPr>
        <w:tc>
          <w:tcPr>
            <w:tcW w:w="2263" w:type="dxa"/>
            <w:tcBorders>
              <w:top w:val="nil"/>
              <w:bottom w:val="nil"/>
            </w:tcBorders>
            <w:shd w:val="clear" w:color="auto" w:fill="auto"/>
          </w:tcPr>
          <w:p w14:paraId="67178349" w14:textId="77777777" w:rsidR="00DB4058" w:rsidRPr="00EF5447" w:rsidRDefault="00DB4058" w:rsidP="00E3180B">
            <w:pPr>
              <w:pStyle w:val="TAC"/>
              <w:rPr>
                <w:rFonts w:cs="Arial"/>
              </w:rPr>
            </w:pPr>
          </w:p>
        </w:tc>
        <w:tc>
          <w:tcPr>
            <w:tcW w:w="2977" w:type="dxa"/>
          </w:tcPr>
          <w:p w14:paraId="0C148554" w14:textId="77777777" w:rsidR="00DB4058" w:rsidRPr="00EF5447" w:rsidRDefault="00DB4058" w:rsidP="00E3180B">
            <w:pPr>
              <w:pStyle w:val="TAC"/>
              <w:rPr>
                <w:rFonts w:cs="Arial"/>
                <w:lang w:eastAsia="ja-JP"/>
              </w:rPr>
            </w:pPr>
            <w:r w:rsidRPr="00EF5447">
              <w:t>3</w:t>
            </w:r>
          </w:p>
        </w:tc>
        <w:tc>
          <w:tcPr>
            <w:tcW w:w="2982" w:type="dxa"/>
          </w:tcPr>
          <w:p w14:paraId="0A4B9A05" w14:textId="77777777" w:rsidR="00DB4058" w:rsidRPr="00EF5447" w:rsidRDefault="00DB4058" w:rsidP="00E3180B">
            <w:pPr>
              <w:pStyle w:val="TAC"/>
              <w:rPr>
                <w:rFonts w:cs="Arial"/>
                <w:lang w:eastAsia="ja-JP"/>
              </w:rPr>
            </w:pPr>
            <w:r w:rsidRPr="00EF5447">
              <w:t>0.6</w:t>
            </w:r>
          </w:p>
        </w:tc>
      </w:tr>
      <w:tr w:rsidR="00DB4058" w:rsidRPr="00EF5447" w14:paraId="149F945F" w14:textId="77777777" w:rsidTr="00E3180B">
        <w:trPr>
          <w:trHeight w:val="187"/>
          <w:jc w:val="center"/>
        </w:trPr>
        <w:tc>
          <w:tcPr>
            <w:tcW w:w="2263" w:type="dxa"/>
            <w:tcBorders>
              <w:top w:val="nil"/>
              <w:bottom w:val="nil"/>
            </w:tcBorders>
            <w:shd w:val="clear" w:color="auto" w:fill="auto"/>
          </w:tcPr>
          <w:p w14:paraId="3C8D63BA" w14:textId="77777777" w:rsidR="00DB4058" w:rsidRPr="00EF5447" w:rsidRDefault="00DB4058" w:rsidP="00E3180B">
            <w:pPr>
              <w:pStyle w:val="TAC"/>
              <w:rPr>
                <w:rFonts w:cs="Arial"/>
              </w:rPr>
            </w:pPr>
          </w:p>
        </w:tc>
        <w:tc>
          <w:tcPr>
            <w:tcW w:w="2977" w:type="dxa"/>
          </w:tcPr>
          <w:p w14:paraId="17379FEE" w14:textId="77777777" w:rsidR="00DB4058" w:rsidRPr="00EF5447" w:rsidRDefault="00DB4058" w:rsidP="00E3180B">
            <w:pPr>
              <w:pStyle w:val="TAC"/>
              <w:rPr>
                <w:rFonts w:cs="Arial"/>
                <w:lang w:eastAsia="ja-JP"/>
              </w:rPr>
            </w:pPr>
            <w:r w:rsidRPr="00EF5447">
              <w:t>19</w:t>
            </w:r>
          </w:p>
        </w:tc>
        <w:tc>
          <w:tcPr>
            <w:tcW w:w="2982" w:type="dxa"/>
          </w:tcPr>
          <w:p w14:paraId="4BFF1A45" w14:textId="77777777" w:rsidR="00DB4058" w:rsidRPr="00EF5447" w:rsidRDefault="00DB4058" w:rsidP="00E3180B">
            <w:pPr>
              <w:pStyle w:val="TAC"/>
              <w:rPr>
                <w:rFonts w:cs="Arial"/>
                <w:lang w:eastAsia="ja-JP"/>
              </w:rPr>
            </w:pPr>
            <w:r w:rsidRPr="00EF5447">
              <w:t>0.3</w:t>
            </w:r>
          </w:p>
        </w:tc>
      </w:tr>
      <w:tr w:rsidR="00DB4058" w:rsidRPr="00EF5447" w14:paraId="3C507085" w14:textId="77777777" w:rsidTr="00E3180B">
        <w:trPr>
          <w:trHeight w:val="187"/>
          <w:jc w:val="center"/>
        </w:trPr>
        <w:tc>
          <w:tcPr>
            <w:tcW w:w="2263" w:type="dxa"/>
            <w:tcBorders>
              <w:top w:val="nil"/>
              <w:bottom w:val="nil"/>
            </w:tcBorders>
            <w:shd w:val="clear" w:color="auto" w:fill="auto"/>
          </w:tcPr>
          <w:p w14:paraId="490BC90B" w14:textId="77777777" w:rsidR="00DB4058" w:rsidRPr="00EF5447" w:rsidRDefault="00DB4058" w:rsidP="00E3180B">
            <w:pPr>
              <w:pStyle w:val="TAC"/>
              <w:rPr>
                <w:rFonts w:cs="Arial"/>
              </w:rPr>
            </w:pPr>
          </w:p>
        </w:tc>
        <w:tc>
          <w:tcPr>
            <w:tcW w:w="2977" w:type="dxa"/>
          </w:tcPr>
          <w:p w14:paraId="642C7E3D" w14:textId="77777777" w:rsidR="00DB4058" w:rsidRPr="00EF5447" w:rsidRDefault="00DB4058" w:rsidP="00E3180B">
            <w:pPr>
              <w:pStyle w:val="TAC"/>
              <w:rPr>
                <w:rFonts w:cs="Arial"/>
                <w:lang w:eastAsia="ja-JP"/>
              </w:rPr>
            </w:pPr>
            <w:r w:rsidRPr="00EF5447">
              <w:t>42</w:t>
            </w:r>
          </w:p>
        </w:tc>
        <w:tc>
          <w:tcPr>
            <w:tcW w:w="2982" w:type="dxa"/>
          </w:tcPr>
          <w:p w14:paraId="19F3E2CC" w14:textId="77777777" w:rsidR="00DB4058" w:rsidRPr="00EF5447" w:rsidRDefault="00DB4058" w:rsidP="00E3180B">
            <w:pPr>
              <w:pStyle w:val="TAC"/>
              <w:rPr>
                <w:rFonts w:cs="Arial"/>
                <w:lang w:eastAsia="ja-JP"/>
              </w:rPr>
            </w:pPr>
            <w:r w:rsidRPr="00EF5447">
              <w:t>0.8</w:t>
            </w:r>
          </w:p>
        </w:tc>
      </w:tr>
      <w:tr w:rsidR="00DB4058" w:rsidRPr="00EF5447" w14:paraId="5C28B36C" w14:textId="77777777" w:rsidTr="00E3180B">
        <w:trPr>
          <w:trHeight w:val="187"/>
          <w:jc w:val="center"/>
        </w:trPr>
        <w:tc>
          <w:tcPr>
            <w:tcW w:w="2263" w:type="dxa"/>
            <w:tcBorders>
              <w:top w:val="nil"/>
              <w:bottom w:val="single" w:sz="4" w:space="0" w:color="auto"/>
            </w:tcBorders>
            <w:shd w:val="clear" w:color="auto" w:fill="auto"/>
          </w:tcPr>
          <w:p w14:paraId="74F971EF" w14:textId="77777777" w:rsidR="00DB4058" w:rsidRPr="00EF5447" w:rsidRDefault="00DB4058" w:rsidP="00E3180B">
            <w:pPr>
              <w:pStyle w:val="TAC"/>
              <w:rPr>
                <w:rFonts w:cs="Arial"/>
              </w:rPr>
            </w:pPr>
          </w:p>
        </w:tc>
        <w:tc>
          <w:tcPr>
            <w:tcW w:w="2977" w:type="dxa"/>
          </w:tcPr>
          <w:p w14:paraId="2094D2F0" w14:textId="77777777" w:rsidR="00DB4058" w:rsidRPr="00EF5447" w:rsidRDefault="00DB4058" w:rsidP="00E3180B">
            <w:pPr>
              <w:pStyle w:val="TAC"/>
              <w:rPr>
                <w:rFonts w:cs="Arial"/>
                <w:lang w:eastAsia="ja-JP"/>
              </w:rPr>
            </w:pPr>
            <w:r w:rsidRPr="00EF5447">
              <w:t>n77</w:t>
            </w:r>
          </w:p>
        </w:tc>
        <w:tc>
          <w:tcPr>
            <w:tcW w:w="2982" w:type="dxa"/>
          </w:tcPr>
          <w:p w14:paraId="086D176F" w14:textId="77777777" w:rsidR="00DB4058" w:rsidRPr="00EF5447" w:rsidRDefault="00DB4058" w:rsidP="00E3180B">
            <w:pPr>
              <w:pStyle w:val="TAC"/>
              <w:rPr>
                <w:rFonts w:cs="Arial"/>
                <w:lang w:eastAsia="ja-JP"/>
              </w:rPr>
            </w:pPr>
            <w:r w:rsidRPr="00EF5447">
              <w:t>0.8</w:t>
            </w:r>
          </w:p>
        </w:tc>
      </w:tr>
      <w:tr w:rsidR="00DB4058" w:rsidRPr="00EF5447" w14:paraId="5CCC92F9" w14:textId="77777777" w:rsidTr="00E3180B">
        <w:trPr>
          <w:trHeight w:val="187"/>
          <w:jc w:val="center"/>
        </w:trPr>
        <w:tc>
          <w:tcPr>
            <w:tcW w:w="2263" w:type="dxa"/>
            <w:tcBorders>
              <w:bottom w:val="nil"/>
            </w:tcBorders>
            <w:shd w:val="clear" w:color="auto" w:fill="auto"/>
          </w:tcPr>
          <w:p w14:paraId="2078159F" w14:textId="77777777" w:rsidR="00DB4058" w:rsidRPr="00EF5447" w:rsidRDefault="00DB4058" w:rsidP="00E3180B">
            <w:pPr>
              <w:pStyle w:val="TAC"/>
              <w:rPr>
                <w:rFonts w:cs="Arial"/>
              </w:rPr>
            </w:pPr>
            <w:r w:rsidRPr="00EF5447">
              <w:t>DC_1-3-19-42_n78</w:t>
            </w:r>
          </w:p>
        </w:tc>
        <w:tc>
          <w:tcPr>
            <w:tcW w:w="2977" w:type="dxa"/>
          </w:tcPr>
          <w:p w14:paraId="39E23101" w14:textId="77777777" w:rsidR="00DB4058" w:rsidRPr="00EF5447" w:rsidRDefault="00DB4058" w:rsidP="00E3180B">
            <w:pPr>
              <w:pStyle w:val="TAC"/>
              <w:rPr>
                <w:rFonts w:cs="Arial"/>
                <w:lang w:eastAsia="ja-JP"/>
              </w:rPr>
            </w:pPr>
            <w:r w:rsidRPr="00EF5447">
              <w:t>1</w:t>
            </w:r>
          </w:p>
        </w:tc>
        <w:tc>
          <w:tcPr>
            <w:tcW w:w="2982" w:type="dxa"/>
          </w:tcPr>
          <w:p w14:paraId="357ECEB4" w14:textId="77777777" w:rsidR="00DB4058" w:rsidRPr="00EF5447" w:rsidRDefault="00DB4058" w:rsidP="00E3180B">
            <w:pPr>
              <w:pStyle w:val="TAC"/>
              <w:rPr>
                <w:rFonts w:cs="Arial"/>
                <w:lang w:eastAsia="ja-JP"/>
              </w:rPr>
            </w:pPr>
            <w:r w:rsidRPr="00EF5447">
              <w:t>0.6</w:t>
            </w:r>
          </w:p>
        </w:tc>
      </w:tr>
      <w:tr w:rsidR="00DB4058" w:rsidRPr="00EF5447" w14:paraId="57C75846" w14:textId="77777777" w:rsidTr="00E3180B">
        <w:trPr>
          <w:trHeight w:val="187"/>
          <w:jc w:val="center"/>
        </w:trPr>
        <w:tc>
          <w:tcPr>
            <w:tcW w:w="2263" w:type="dxa"/>
            <w:tcBorders>
              <w:top w:val="nil"/>
              <w:bottom w:val="nil"/>
            </w:tcBorders>
            <w:shd w:val="clear" w:color="auto" w:fill="auto"/>
          </w:tcPr>
          <w:p w14:paraId="2F2F5484" w14:textId="77777777" w:rsidR="00DB4058" w:rsidRPr="00EF5447" w:rsidRDefault="00DB4058" w:rsidP="00E3180B">
            <w:pPr>
              <w:pStyle w:val="TAC"/>
              <w:rPr>
                <w:rFonts w:cs="Arial"/>
              </w:rPr>
            </w:pPr>
          </w:p>
        </w:tc>
        <w:tc>
          <w:tcPr>
            <w:tcW w:w="2977" w:type="dxa"/>
          </w:tcPr>
          <w:p w14:paraId="45CA21AC" w14:textId="77777777" w:rsidR="00DB4058" w:rsidRPr="00EF5447" w:rsidRDefault="00DB4058" w:rsidP="00E3180B">
            <w:pPr>
              <w:pStyle w:val="TAC"/>
              <w:rPr>
                <w:rFonts w:cs="Arial"/>
                <w:lang w:eastAsia="ja-JP"/>
              </w:rPr>
            </w:pPr>
            <w:r w:rsidRPr="00EF5447">
              <w:t>3</w:t>
            </w:r>
          </w:p>
        </w:tc>
        <w:tc>
          <w:tcPr>
            <w:tcW w:w="2982" w:type="dxa"/>
          </w:tcPr>
          <w:p w14:paraId="767A9587" w14:textId="77777777" w:rsidR="00DB4058" w:rsidRPr="00EF5447" w:rsidRDefault="00DB4058" w:rsidP="00E3180B">
            <w:pPr>
              <w:pStyle w:val="TAC"/>
              <w:rPr>
                <w:rFonts w:cs="Arial"/>
                <w:lang w:eastAsia="ja-JP"/>
              </w:rPr>
            </w:pPr>
            <w:r w:rsidRPr="00EF5447">
              <w:t>0.6</w:t>
            </w:r>
          </w:p>
        </w:tc>
      </w:tr>
      <w:tr w:rsidR="00DB4058" w:rsidRPr="00EF5447" w14:paraId="36E000FB" w14:textId="77777777" w:rsidTr="00E3180B">
        <w:trPr>
          <w:trHeight w:val="187"/>
          <w:jc w:val="center"/>
        </w:trPr>
        <w:tc>
          <w:tcPr>
            <w:tcW w:w="2263" w:type="dxa"/>
            <w:tcBorders>
              <w:top w:val="nil"/>
              <w:bottom w:val="nil"/>
            </w:tcBorders>
            <w:shd w:val="clear" w:color="auto" w:fill="auto"/>
          </w:tcPr>
          <w:p w14:paraId="15925591" w14:textId="77777777" w:rsidR="00DB4058" w:rsidRPr="00EF5447" w:rsidRDefault="00DB4058" w:rsidP="00E3180B">
            <w:pPr>
              <w:pStyle w:val="TAC"/>
              <w:rPr>
                <w:rFonts w:cs="Arial"/>
              </w:rPr>
            </w:pPr>
          </w:p>
        </w:tc>
        <w:tc>
          <w:tcPr>
            <w:tcW w:w="2977" w:type="dxa"/>
          </w:tcPr>
          <w:p w14:paraId="29E950E0" w14:textId="77777777" w:rsidR="00DB4058" w:rsidRPr="00EF5447" w:rsidRDefault="00DB4058" w:rsidP="00E3180B">
            <w:pPr>
              <w:pStyle w:val="TAC"/>
              <w:rPr>
                <w:rFonts w:cs="Arial"/>
                <w:lang w:eastAsia="ja-JP"/>
              </w:rPr>
            </w:pPr>
            <w:r w:rsidRPr="00EF5447">
              <w:t>19</w:t>
            </w:r>
          </w:p>
        </w:tc>
        <w:tc>
          <w:tcPr>
            <w:tcW w:w="2982" w:type="dxa"/>
          </w:tcPr>
          <w:p w14:paraId="76D079DD" w14:textId="77777777" w:rsidR="00DB4058" w:rsidRPr="00EF5447" w:rsidRDefault="00DB4058" w:rsidP="00E3180B">
            <w:pPr>
              <w:pStyle w:val="TAC"/>
              <w:rPr>
                <w:rFonts w:cs="Arial"/>
                <w:lang w:eastAsia="ja-JP"/>
              </w:rPr>
            </w:pPr>
            <w:r w:rsidRPr="00EF5447">
              <w:t>0.3</w:t>
            </w:r>
          </w:p>
        </w:tc>
      </w:tr>
      <w:tr w:rsidR="00DB4058" w:rsidRPr="00EF5447" w14:paraId="160BB6AF" w14:textId="77777777" w:rsidTr="00E3180B">
        <w:trPr>
          <w:trHeight w:val="187"/>
          <w:jc w:val="center"/>
        </w:trPr>
        <w:tc>
          <w:tcPr>
            <w:tcW w:w="2263" w:type="dxa"/>
            <w:tcBorders>
              <w:top w:val="nil"/>
              <w:bottom w:val="nil"/>
            </w:tcBorders>
            <w:shd w:val="clear" w:color="auto" w:fill="auto"/>
          </w:tcPr>
          <w:p w14:paraId="4A927406" w14:textId="77777777" w:rsidR="00DB4058" w:rsidRPr="00EF5447" w:rsidRDefault="00DB4058" w:rsidP="00E3180B">
            <w:pPr>
              <w:pStyle w:val="TAC"/>
              <w:rPr>
                <w:rFonts w:cs="Arial"/>
              </w:rPr>
            </w:pPr>
          </w:p>
        </w:tc>
        <w:tc>
          <w:tcPr>
            <w:tcW w:w="2977" w:type="dxa"/>
          </w:tcPr>
          <w:p w14:paraId="6F79F806" w14:textId="77777777" w:rsidR="00DB4058" w:rsidRPr="00EF5447" w:rsidRDefault="00DB4058" w:rsidP="00E3180B">
            <w:pPr>
              <w:pStyle w:val="TAC"/>
              <w:rPr>
                <w:rFonts w:cs="Arial"/>
                <w:lang w:eastAsia="ja-JP"/>
              </w:rPr>
            </w:pPr>
            <w:r w:rsidRPr="00EF5447">
              <w:t>42</w:t>
            </w:r>
          </w:p>
        </w:tc>
        <w:tc>
          <w:tcPr>
            <w:tcW w:w="2982" w:type="dxa"/>
          </w:tcPr>
          <w:p w14:paraId="352CE2F6" w14:textId="77777777" w:rsidR="00DB4058" w:rsidRPr="00EF5447" w:rsidRDefault="00DB4058" w:rsidP="00E3180B">
            <w:pPr>
              <w:pStyle w:val="TAC"/>
              <w:rPr>
                <w:rFonts w:cs="Arial"/>
                <w:lang w:eastAsia="ja-JP"/>
              </w:rPr>
            </w:pPr>
            <w:r w:rsidRPr="00EF5447">
              <w:t>0.8</w:t>
            </w:r>
          </w:p>
        </w:tc>
      </w:tr>
      <w:tr w:rsidR="00DB4058" w:rsidRPr="00EF5447" w14:paraId="6FDC9D57" w14:textId="77777777" w:rsidTr="00E3180B">
        <w:trPr>
          <w:trHeight w:val="187"/>
          <w:jc w:val="center"/>
        </w:trPr>
        <w:tc>
          <w:tcPr>
            <w:tcW w:w="2263" w:type="dxa"/>
            <w:tcBorders>
              <w:top w:val="nil"/>
              <w:bottom w:val="single" w:sz="4" w:space="0" w:color="auto"/>
            </w:tcBorders>
            <w:shd w:val="clear" w:color="auto" w:fill="auto"/>
          </w:tcPr>
          <w:p w14:paraId="5A6C1DB5" w14:textId="77777777" w:rsidR="00DB4058" w:rsidRPr="00EF5447" w:rsidRDefault="00DB4058" w:rsidP="00E3180B">
            <w:pPr>
              <w:pStyle w:val="TAC"/>
              <w:rPr>
                <w:rFonts w:cs="Arial"/>
              </w:rPr>
            </w:pPr>
          </w:p>
        </w:tc>
        <w:tc>
          <w:tcPr>
            <w:tcW w:w="2977" w:type="dxa"/>
          </w:tcPr>
          <w:p w14:paraId="00BC8332" w14:textId="77777777" w:rsidR="00DB4058" w:rsidRPr="00EF5447" w:rsidRDefault="00DB4058" w:rsidP="00E3180B">
            <w:pPr>
              <w:pStyle w:val="TAC"/>
              <w:rPr>
                <w:rFonts w:cs="Arial"/>
                <w:lang w:eastAsia="ja-JP"/>
              </w:rPr>
            </w:pPr>
            <w:r w:rsidRPr="00EF5447">
              <w:t>n78</w:t>
            </w:r>
          </w:p>
        </w:tc>
        <w:tc>
          <w:tcPr>
            <w:tcW w:w="2982" w:type="dxa"/>
          </w:tcPr>
          <w:p w14:paraId="5B01D1DB" w14:textId="77777777" w:rsidR="00DB4058" w:rsidRPr="00EF5447" w:rsidRDefault="00DB4058" w:rsidP="00E3180B">
            <w:pPr>
              <w:pStyle w:val="TAC"/>
              <w:rPr>
                <w:rFonts w:cs="Arial"/>
                <w:lang w:eastAsia="ja-JP"/>
              </w:rPr>
            </w:pPr>
            <w:r w:rsidRPr="00EF5447">
              <w:t>0.8</w:t>
            </w:r>
          </w:p>
        </w:tc>
      </w:tr>
      <w:tr w:rsidR="00DB4058" w:rsidRPr="00EF5447" w14:paraId="20DA831D" w14:textId="77777777" w:rsidTr="00E3180B">
        <w:trPr>
          <w:trHeight w:val="187"/>
          <w:jc w:val="center"/>
        </w:trPr>
        <w:tc>
          <w:tcPr>
            <w:tcW w:w="2263" w:type="dxa"/>
            <w:tcBorders>
              <w:bottom w:val="nil"/>
            </w:tcBorders>
            <w:shd w:val="clear" w:color="auto" w:fill="auto"/>
          </w:tcPr>
          <w:p w14:paraId="7D8D15A7" w14:textId="77777777" w:rsidR="00DB4058" w:rsidRPr="00EF5447" w:rsidRDefault="00DB4058" w:rsidP="00E3180B">
            <w:pPr>
              <w:pStyle w:val="TAC"/>
              <w:rPr>
                <w:rFonts w:cs="Arial"/>
              </w:rPr>
            </w:pPr>
            <w:r w:rsidRPr="00EF5447">
              <w:t>DC_1-3-19-42_n79</w:t>
            </w:r>
          </w:p>
        </w:tc>
        <w:tc>
          <w:tcPr>
            <w:tcW w:w="2977" w:type="dxa"/>
          </w:tcPr>
          <w:p w14:paraId="28849C09" w14:textId="77777777" w:rsidR="00DB4058" w:rsidRPr="00EF5447" w:rsidRDefault="00DB4058" w:rsidP="00E3180B">
            <w:pPr>
              <w:pStyle w:val="TAC"/>
              <w:rPr>
                <w:rFonts w:cs="Arial"/>
                <w:lang w:eastAsia="ja-JP"/>
              </w:rPr>
            </w:pPr>
            <w:r w:rsidRPr="00EF5447">
              <w:t>1</w:t>
            </w:r>
          </w:p>
        </w:tc>
        <w:tc>
          <w:tcPr>
            <w:tcW w:w="2982" w:type="dxa"/>
          </w:tcPr>
          <w:p w14:paraId="0262BC32" w14:textId="77777777" w:rsidR="00DB4058" w:rsidRPr="00EF5447" w:rsidRDefault="00DB4058" w:rsidP="00E3180B">
            <w:pPr>
              <w:pStyle w:val="TAC"/>
              <w:rPr>
                <w:rFonts w:cs="Arial"/>
                <w:lang w:eastAsia="ja-JP"/>
              </w:rPr>
            </w:pPr>
            <w:r w:rsidRPr="00EF5447">
              <w:t>0.6</w:t>
            </w:r>
          </w:p>
        </w:tc>
      </w:tr>
      <w:tr w:rsidR="00DB4058" w:rsidRPr="00EF5447" w14:paraId="641323D4" w14:textId="77777777" w:rsidTr="00E3180B">
        <w:trPr>
          <w:trHeight w:val="187"/>
          <w:jc w:val="center"/>
        </w:trPr>
        <w:tc>
          <w:tcPr>
            <w:tcW w:w="2263" w:type="dxa"/>
            <w:tcBorders>
              <w:top w:val="nil"/>
              <w:bottom w:val="nil"/>
            </w:tcBorders>
            <w:shd w:val="clear" w:color="auto" w:fill="auto"/>
          </w:tcPr>
          <w:p w14:paraId="79E4A4CF" w14:textId="77777777" w:rsidR="00DB4058" w:rsidRPr="00EF5447" w:rsidRDefault="00DB4058" w:rsidP="00E3180B">
            <w:pPr>
              <w:pStyle w:val="TAC"/>
              <w:rPr>
                <w:rFonts w:cs="Arial"/>
              </w:rPr>
            </w:pPr>
          </w:p>
        </w:tc>
        <w:tc>
          <w:tcPr>
            <w:tcW w:w="2977" w:type="dxa"/>
          </w:tcPr>
          <w:p w14:paraId="53938FA9" w14:textId="77777777" w:rsidR="00DB4058" w:rsidRPr="00EF5447" w:rsidRDefault="00DB4058" w:rsidP="00E3180B">
            <w:pPr>
              <w:pStyle w:val="TAC"/>
              <w:rPr>
                <w:rFonts w:cs="Arial"/>
                <w:lang w:eastAsia="ja-JP"/>
              </w:rPr>
            </w:pPr>
            <w:r w:rsidRPr="00EF5447">
              <w:t>3</w:t>
            </w:r>
          </w:p>
        </w:tc>
        <w:tc>
          <w:tcPr>
            <w:tcW w:w="2982" w:type="dxa"/>
          </w:tcPr>
          <w:p w14:paraId="5EFB26FA" w14:textId="77777777" w:rsidR="00DB4058" w:rsidRPr="00EF5447" w:rsidRDefault="00DB4058" w:rsidP="00E3180B">
            <w:pPr>
              <w:pStyle w:val="TAC"/>
              <w:rPr>
                <w:rFonts w:cs="Arial"/>
                <w:lang w:eastAsia="ja-JP"/>
              </w:rPr>
            </w:pPr>
            <w:r w:rsidRPr="00EF5447">
              <w:t>0.6</w:t>
            </w:r>
          </w:p>
        </w:tc>
      </w:tr>
      <w:tr w:rsidR="00DB4058" w:rsidRPr="00EF5447" w14:paraId="50406235" w14:textId="77777777" w:rsidTr="00E3180B">
        <w:trPr>
          <w:trHeight w:val="187"/>
          <w:jc w:val="center"/>
        </w:trPr>
        <w:tc>
          <w:tcPr>
            <w:tcW w:w="2263" w:type="dxa"/>
            <w:tcBorders>
              <w:top w:val="nil"/>
              <w:bottom w:val="nil"/>
            </w:tcBorders>
            <w:shd w:val="clear" w:color="auto" w:fill="auto"/>
          </w:tcPr>
          <w:p w14:paraId="4D526224" w14:textId="77777777" w:rsidR="00DB4058" w:rsidRPr="00EF5447" w:rsidRDefault="00DB4058" w:rsidP="00E3180B">
            <w:pPr>
              <w:pStyle w:val="TAC"/>
              <w:rPr>
                <w:rFonts w:cs="Arial"/>
              </w:rPr>
            </w:pPr>
          </w:p>
        </w:tc>
        <w:tc>
          <w:tcPr>
            <w:tcW w:w="2977" w:type="dxa"/>
          </w:tcPr>
          <w:p w14:paraId="6C8BEF05" w14:textId="77777777" w:rsidR="00DB4058" w:rsidRPr="00EF5447" w:rsidRDefault="00DB4058" w:rsidP="00E3180B">
            <w:pPr>
              <w:pStyle w:val="TAC"/>
              <w:rPr>
                <w:rFonts w:cs="Arial"/>
                <w:lang w:eastAsia="ja-JP"/>
              </w:rPr>
            </w:pPr>
            <w:r w:rsidRPr="00EF5447">
              <w:t>19</w:t>
            </w:r>
          </w:p>
        </w:tc>
        <w:tc>
          <w:tcPr>
            <w:tcW w:w="2982" w:type="dxa"/>
          </w:tcPr>
          <w:p w14:paraId="4F5D7AE4" w14:textId="77777777" w:rsidR="00DB4058" w:rsidRPr="00EF5447" w:rsidRDefault="00DB4058" w:rsidP="00E3180B">
            <w:pPr>
              <w:pStyle w:val="TAC"/>
              <w:rPr>
                <w:rFonts w:cs="Arial"/>
                <w:lang w:eastAsia="ja-JP"/>
              </w:rPr>
            </w:pPr>
            <w:r w:rsidRPr="00EF5447">
              <w:t>0.3</w:t>
            </w:r>
          </w:p>
        </w:tc>
      </w:tr>
      <w:tr w:rsidR="00DB4058" w:rsidRPr="00EF5447" w14:paraId="375B6C21" w14:textId="77777777" w:rsidTr="00E3180B">
        <w:trPr>
          <w:trHeight w:val="187"/>
          <w:jc w:val="center"/>
        </w:trPr>
        <w:tc>
          <w:tcPr>
            <w:tcW w:w="2263" w:type="dxa"/>
            <w:tcBorders>
              <w:top w:val="nil"/>
              <w:bottom w:val="single" w:sz="4" w:space="0" w:color="auto"/>
            </w:tcBorders>
            <w:shd w:val="clear" w:color="auto" w:fill="auto"/>
          </w:tcPr>
          <w:p w14:paraId="51045BE0" w14:textId="77777777" w:rsidR="00DB4058" w:rsidRPr="00EF5447" w:rsidRDefault="00DB4058" w:rsidP="00E3180B">
            <w:pPr>
              <w:pStyle w:val="TAC"/>
              <w:rPr>
                <w:rFonts w:cs="Arial"/>
              </w:rPr>
            </w:pPr>
          </w:p>
        </w:tc>
        <w:tc>
          <w:tcPr>
            <w:tcW w:w="2977" w:type="dxa"/>
          </w:tcPr>
          <w:p w14:paraId="2F458B4D" w14:textId="77777777" w:rsidR="00DB4058" w:rsidRPr="00EF5447" w:rsidRDefault="00DB4058" w:rsidP="00E3180B">
            <w:pPr>
              <w:pStyle w:val="TAC"/>
              <w:rPr>
                <w:rFonts w:cs="Arial"/>
                <w:lang w:eastAsia="ja-JP"/>
              </w:rPr>
            </w:pPr>
            <w:r w:rsidRPr="00EF5447">
              <w:t>42</w:t>
            </w:r>
          </w:p>
        </w:tc>
        <w:tc>
          <w:tcPr>
            <w:tcW w:w="2982" w:type="dxa"/>
          </w:tcPr>
          <w:p w14:paraId="19FDC42B" w14:textId="77777777" w:rsidR="00DB4058" w:rsidRPr="00EF5447" w:rsidRDefault="00DB4058" w:rsidP="00E3180B">
            <w:pPr>
              <w:pStyle w:val="TAC"/>
              <w:rPr>
                <w:rFonts w:cs="Arial"/>
                <w:lang w:eastAsia="ja-JP"/>
              </w:rPr>
            </w:pPr>
            <w:r w:rsidRPr="00EF5447">
              <w:t>0.8</w:t>
            </w:r>
          </w:p>
        </w:tc>
      </w:tr>
      <w:tr w:rsidR="00DB4058" w:rsidRPr="00EF5447" w14:paraId="2DF6CAD6" w14:textId="77777777" w:rsidTr="00E3180B">
        <w:trPr>
          <w:trHeight w:val="187"/>
          <w:jc w:val="center"/>
        </w:trPr>
        <w:tc>
          <w:tcPr>
            <w:tcW w:w="2263" w:type="dxa"/>
            <w:tcBorders>
              <w:bottom w:val="nil"/>
            </w:tcBorders>
            <w:shd w:val="clear" w:color="auto" w:fill="auto"/>
          </w:tcPr>
          <w:p w14:paraId="495004E8" w14:textId="77777777" w:rsidR="00DB4058" w:rsidRPr="00EF5447" w:rsidRDefault="00DB4058" w:rsidP="00E3180B">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1DD906BC" w14:textId="77777777" w:rsidR="00DB4058" w:rsidRPr="00EF5447" w:rsidRDefault="00DB4058" w:rsidP="00E3180B">
            <w:pPr>
              <w:pStyle w:val="TAC"/>
              <w:rPr>
                <w:rFonts w:eastAsia="Malgun Gothic" w:cs="Arial"/>
                <w:lang w:eastAsia="ko-KR"/>
              </w:rPr>
            </w:pPr>
            <w:r>
              <w:t>1</w:t>
            </w:r>
          </w:p>
        </w:tc>
        <w:tc>
          <w:tcPr>
            <w:tcW w:w="2982" w:type="dxa"/>
            <w:vAlign w:val="center"/>
          </w:tcPr>
          <w:p w14:paraId="29E41498" w14:textId="77777777" w:rsidR="00DB4058" w:rsidRPr="00EF5447" w:rsidRDefault="00DB4058" w:rsidP="00E3180B">
            <w:pPr>
              <w:pStyle w:val="TAC"/>
              <w:rPr>
                <w:rFonts w:eastAsia="Malgun Gothic" w:cs="Arial"/>
                <w:lang w:eastAsia="ko-KR"/>
              </w:rPr>
            </w:pPr>
            <w:r>
              <w:rPr>
                <w:rFonts w:hint="eastAsia"/>
              </w:rPr>
              <w:t>0</w:t>
            </w:r>
            <w:r>
              <w:t>.6</w:t>
            </w:r>
          </w:p>
        </w:tc>
      </w:tr>
      <w:tr w:rsidR="00DB4058" w:rsidRPr="00EF5447" w14:paraId="7E8AC5AA" w14:textId="77777777" w:rsidTr="00E3180B">
        <w:trPr>
          <w:trHeight w:val="187"/>
          <w:jc w:val="center"/>
        </w:trPr>
        <w:tc>
          <w:tcPr>
            <w:tcW w:w="2263" w:type="dxa"/>
            <w:tcBorders>
              <w:top w:val="nil"/>
              <w:bottom w:val="nil"/>
            </w:tcBorders>
            <w:shd w:val="clear" w:color="auto" w:fill="auto"/>
          </w:tcPr>
          <w:p w14:paraId="6FD02F62" w14:textId="77777777" w:rsidR="00DB4058" w:rsidRPr="00EF5447" w:rsidRDefault="00DB4058" w:rsidP="00E3180B">
            <w:pPr>
              <w:pStyle w:val="TAC"/>
              <w:rPr>
                <w:rFonts w:eastAsia="Malgun Gothic" w:cs="Arial"/>
                <w:lang w:eastAsia="ko-KR"/>
              </w:rPr>
            </w:pPr>
          </w:p>
        </w:tc>
        <w:tc>
          <w:tcPr>
            <w:tcW w:w="2977" w:type="dxa"/>
            <w:vAlign w:val="center"/>
          </w:tcPr>
          <w:p w14:paraId="20B6B2EC" w14:textId="77777777" w:rsidR="00DB4058" w:rsidRPr="00EF5447" w:rsidRDefault="00DB4058" w:rsidP="00E3180B">
            <w:pPr>
              <w:pStyle w:val="TAC"/>
              <w:rPr>
                <w:rFonts w:eastAsia="Malgun Gothic" w:cs="Arial"/>
                <w:lang w:eastAsia="ko-KR"/>
              </w:rPr>
            </w:pPr>
            <w:r>
              <w:t>3</w:t>
            </w:r>
          </w:p>
        </w:tc>
        <w:tc>
          <w:tcPr>
            <w:tcW w:w="2982" w:type="dxa"/>
            <w:vAlign w:val="center"/>
          </w:tcPr>
          <w:p w14:paraId="1BFAC601" w14:textId="77777777" w:rsidR="00DB4058" w:rsidRPr="00EF5447" w:rsidRDefault="00DB4058" w:rsidP="00E3180B">
            <w:pPr>
              <w:pStyle w:val="TAC"/>
              <w:rPr>
                <w:rFonts w:eastAsia="Malgun Gothic" w:cs="Arial"/>
                <w:lang w:eastAsia="ko-KR"/>
              </w:rPr>
            </w:pPr>
            <w:r>
              <w:rPr>
                <w:rFonts w:hint="eastAsia"/>
              </w:rPr>
              <w:t>0</w:t>
            </w:r>
            <w:r>
              <w:t>.6</w:t>
            </w:r>
          </w:p>
        </w:tc>
      </w:tr>
      <w:tr w:rsidR="00DB4058" w:rsidRPr="00EF5447" w14:paraId="0276FA6B" w14:textId="77777777" w:rsidTr="00E3180B">
        <w:trPr>
          <w:trHeight w:val="187"/>
          <w:jc w:val="center"/>
        </w:trPr>
        <w:tc>
          <w:tcPr>
            <w:tcW w:w="2263" w:type="dxa"/>
            <w:tcBorders>
              <w:top w:val="nil"/>
              <w:bottom w:val="nil"/>
            </w:tcBorders>
            <w:shd w:val="clear" w:color="auto" w:fill="auto"/>
          </w:tcPr>
          <w:p w14:paraId="2CCDF887" w14:textId="77777777" w:rsidR="00DB4058" w:rsidRPr="00EF5447" w:rsidRDefault="00DB4058" w:rsidP="00E3180B">
            <w:pPr>
              <w:pStyle w:val="TAC"/>
              <w:rPr>
                <w:rFonts w:eastAsia="Malgun Gothic" w:cs="Arial"/>
                <w:lang w:eastAsia="ko-KR"/>
              </w:rPr>
            </w:pPr>
          </w:p>
        </w:tc>
        <w:tc>
          <w:tcPr>
            <w:tcW w:w="2977" w:type="dxa"/>
            <w:vAlign w:val="center"/>
          </w:tcPr>
          <w:p w14:paraId="74C430ED" w14:textId="77777777" w:rsidR="00DB4058" w:rsidRPr="00EF5447" w:rsidRDefault="00DB4058" w:rsidP="00E3180B">
            <w:pPr>
              <w:pStyle w:val="TAC"/>
              <w:rPr>
                <w:rFonts w:eastAsia="Malgun Gothic" w:cs="Arial"/>
                <w:lang w:eastAsia="ko-KR"/>
              </w:rPr>
            </w:pPr>
            <w:r>
              <w:rPr>
                <w:rFonts w:hint="eastAsia"/>
                <w:lang w:val="en-US" w:eastAsia="zh-CN"/>
              </w:rPr>
              <w:t>20</w:t>
            </w:r>
          </w:p>
        </w:tc>
        <w:tc>
          <w:tcPr>
            <w:tcW w:w="2982" w:type="dxa"/>
            <w:vAlign w:val="center"/>
          </w:tcPr>
          <w:p w14:paraId="2595E4CB" w14:textId="77777777" w:rsidR="00DB4058" w:rsidRPr="00EF5447" w:rsidRDefault="00DB4058" w:rsidP="00E3180B">
            <w:pPr>
              <w:pStyle w:val="TAC"/>
              <w:rPr>
                <w:rFonts w:eastAsia="Malgun Gothic" w:cs="Arial"/>
                <w:lang w:eastAsia="ko-KR"/>
              </w:rPr>
            </w:pPr>
            <w:r>
              <w:rPr>
                <w:rFonts w:hint="eastAsia"/>
              </w:rPr>
              <w:t>0</w:t>
            </w:r>
            <w:r>
              <w:t>.</w:t>
            </w:r>
            <w:r>
              <w:rPr>
                <w:rFonts w:hint="eastAsia"/>
                <w:lang w:val="en-US" w:eastAsia="zh-CN"/>
              </w:rPr>
              <w:t>3</w:t>
            </w:r>
          </w:p>
        </w:tc>
      </w:tr>
      <w:tr w:rsidR="00DB4058" w:rsidRPr="00EF5447" w14:paraId="5AB00AF4" w14:textId="77777777" w:rsidTr="00E3180B">
        <w:trPr>
          <w:trHeight w:val="187"/>
          <w:jc w:val="center"/>
        </w:trPr>
        <w:tc>
          <w:tcPr>
            <w:tcW w:w="2263" w:type="dxa"/>
            <w:tcBorders>
              <w:top w:val="nil"/>
              <w:bottom w:val="nil"/>
            </w:tcBorders>
            <w:shd w:val="clear" w:color="auto" w:fill="auto"/>
          </w:tcPr>
          <w:p w14:paraId="297196F7" w14:textId="77777777" w:rsidR="00DB4058" w:rsidRPr="00EF5447" w:rsidRDefault="00DB4058" w:rsidP="00E3180B">
            <w:pPr>
              <w:pStyle w:val="TAC"/>
              <w:rPr>
                <w:rFonts w:eastAsia="Malgun Gothic" w:cs="Arial"/>
                <w:lang w:eastAsia="ko-KR"/>
              </w:rPr>
            </w:pPr>
          </w:p>
        </w:tc>
        <w:tc>
          <w:tcPr>
            <w:tcW w:w="2977" w:type="dxa"/>
            <w:vAlign w:val="center"/>
          </w:tcPr>
          <w:p w14:paraId="05B94F23" w14:textId="77777777" w:rsidR="00DB4058" w:rsidRPr="00EF5447" w:rsidRDefault="00DB4058" w:rsidP="00E3180B">
            <w:pPr>
              <w:pStyle w:val="TAC"/>
              <w:rPr>
                <w:rFonts w:eastAsia="Malgun Gothic" w:cs="Arial"/>
                <w:lang w:eastAsia="ko-KR"/>
              </w:rPr>
            </w:pPr>
            <w:r>
              <w:t>n</w:t>
            </w:r>
            <w:r>
              <w:rPr>
                <w:rFonts w:hint="eastAsia"/>
                <w:lang w:val="en-US" w:eastAsia="zh-CN"/>
              </w:rPr>
              <w:t>7</w:t>
            </w:r>
          </w:p>
        </w:tc>
        <w:tc>
          <w:tcPr>
            <w:tcW w:w="2982" w:type="dxa"/>
            <w:vAlign w:val="center"/>
          </w:tcPr>
          <w:p w14:paraId="311DAE2F" w14:textId="77777777" w:rsidR="00DB4058" w:rsidRPr="00EF5447" w:rsidRDefault="00DB4058" w:rsidP="00E3180B">
            <w:pPr>
              <w:pStyle w:val="TAC"/>
              <w:rPr>
                <w:rFonts w:eastAsia="Malgun Gothic" w:cs="Arial"/>
                <w:lang w:eastAsia="ko-KR"/>
              </w:rPr>
            </w:pPr>
            <w:r>
              <w:rPr>
                <w:rFonts w:hint="eastAsia"/>
              </w:rPr>
              <w:t>0</w:t>
            </w:r>
            <w:r>
              <w:t>.6</w:t>
            </w:r>
          </w:p>
        </w:tc>
      </w:tr>
      <w:tr w:rsidR="00DB4058" w:rsidRPr="00EF5447" w14:paraId="435B3C37" w14:textId="77777777" w:rsidTr="00E3180B">
        <w:trPr>
          <w:trHeight w:val="187"/>
          <w:jc w:val="center"/>
        </w:trPr>
        <w:tc>
          <w:tcPr>
            <w:tcW w:w="2263" w:type="dxa"/>
            <w:tcBorders>
              <w:top w:val="nil"/>
              <w:bottom w:val="single" w:sz="4" w:space="0" w:color="auto"/>
            </w:tcBorders>
            <w:shd w:val="clear" w:color="auto" w:fill="auto"/>
          </w:tcPr>
          <w:p w14:paraId="2EA1103A" w14:textId="77777777" w:rsidR="00DB4058" w:rsidRPr="00EF5447" w:rsidRDefault="00DB4058" w:rsidP="00E3180B">
            <w:pPr>
              <w:pStyle w:val="TAC"/>
              <w:rPr>
                <w:rFonts w:eastAsia="Malgun Gothic" w:cs="Arial"/>
                <w:lang w:eastAsia="ko-KR"/>
              </w:rPr>
            </w:pPr>
          </w:p>
        </w:tc>
        <w:tc>
          <w:tcPr>
            <w:tcW w:w="2977" w:type="dxa"/>
            <w:vAlign w:val="center"/>
          </w:tcPr>
          <w:p w14:paraId="73F855E3" w14:textId="77777777" w:rsidR="00DB4058" w:rsidRPr="00EF5447" w:rsidRDefault="00DB4058" w:rsidP="00E3180B">
            <w:pPr>
              <w:pStyle w:val="TAC"/>
              <w:rPr>
                <w:rFonts w:eastAsia="Malgun Gothic" w:cs="Arial"/>
                <w:lang w:eastAsia="ko-KR"/>
              </w:rPr>
            </w:pPr>
            <w:r>
              <w:t>n7</w:t>
            </w:r>
            <w:r>
              <w:rPr>
                <w:rFonts w:hint="eastAsia"/>
                <w:lang w:val="en-US" w:eastAsia="zh-CN"/>
              </w:rPr>
              <w:t>8</w:t>
            </w:r>
          </w:p>
        </w:tc>
        <w:tc>
          <w:tcPr>
            <w:tcW w:w="2982" w:type="dxa"/>
          </w:tcPr>
          <w:p w14:paraId="1903D6FC" w14:textId="77777777" w:rsidR="00DB4058" w:rsidRPr="00EF5447" w:rsidRDefault="00DB4058" w:rsidP="00E3180B">
            <w:pPr>
              <w:pStyle w:val="TAC"/>
              <w:rPr>
                <w:rFonts w:eastAsia="Malgun Gothic" w:cs="Arial"/>
                <w:lang w:eastAsia="ko-KR"/>
              </w:rPr>
            </w:pPr>
            <w:r>
              <w:rPr>
                <w:rFonts w:hint="eastAsia"/>
              </w:rPr>
              <w:t>0</w:t>
            </w:r>
            <w:r>
              <w:t>.8</w:t>
            </w:r>
          </w:p>
        </w:tc>
      </w:tr>
      <w:tr w:rsidR="00DB4058" w14:paraId="0030C60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21EC70" w14:textId="77777777" w:rsidR="00DB4058" w:rsidRPr="00EF5447" w:rsidRDefault="00DB4058" w:rsidP="00E3180B">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16785217" w14:textId="77777777" w:rsidR="00DB4058" w:rsidRDefault="00DB4058" w:rsidP="00E3180B">
            <w:pPr>
              <w:pStyle w:val="TAC"/>
            </w:pPr>
            <w:r>
              <w:rPr>
                <w:rFonts w:cs="Arial"/>
                <w:lang w:eastAsia="zh-CN"/>
              </w:rPr>
              <w:t>1</w:t>
            </w:r>
          </w:p>
        </w:tc>
        <w:tc>
          <w:tcPr>
            <w:tcW w:w="2982" w:type="dxa"/>
          </w:tcPr>
          <w:p w14:paraId="20F2082F" w14:textId="77777777" w:rsidR="00DB4058" w:rsidRDefault="00DB4058" w:rsidP="00E3180B">
            <w:pPr>
              <w:pStyle w:val="TAC"/>
            </w:pPr>
            <w:r>
              <w:rPr>
                <w:rFonts w:cs="Arial"/>
                <w:lang w:eastAsia="zh-CN"/>
              </w:rPr>
              <w:t>0.6</w:t>
            </w:r>
          </w:p>
        </w:tc>
      </w:tr>
      <w:tr w:rsidR="00DB4058" w14:paraId="0D3840F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298A93"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56B624A9" w14:textId="77777777" w:rsidR="00DB4058" w:rsidRDefault="00DB4058" w:rsidP="00E3180B">
            <w:pPr>
              <w:pStyle w:val="TAC"/>
            </w:pPr>
            <w:r w:rsidRPr="00EA7938">
              <w:rPr>
                <w:rFonts w:cs="Arial" w:hint="eastAsia"/>
                <w:lang w:eastAsia="zh-CN"/>
              </w:rPr>
              <w:t>3</w:t>
            </w:r>
          </w:p>
        </w:tc>
        <w:tc>
          <w:tcPr>
            <w:tcW w:w="2982" w:type="dxa"/>
          </w:tcPr>
          <w:p w14:paraId="24A947E7" w14:textId="77777777" w:rsidR="00DB4058" w:rsidRDefault="00DB4058" w:rsidP="00E3180B">
            <w:pPr>
              <w:pStyle w:val="TAC"/>
            </w:pPr>
            <w:r w:rsidRPr="00EA7938">
              <w:rPr>
                <w:rFonts w:cs="Arial" w:hint="eastAsia"/>
                <w:lang w:eastAsia="zh-CN"/>
              </w:rPr>
              <w:t>0</w:t>
            </w:r>
            <w:r w:rsidRPr="00EA7938">
              <w:rPr>
                <w:rFonts w:cs="Arial"/>
                <w:lang w:eastAsia="zh-CN"/>
              </w:rPr>
              <w:t>.6</w:t>
            </w:r>
          </w:p>
        </w:tc>
      </w:tr>
      <w:tr w:rsidR="00DB4058" w14:paraId="584AAC3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20E141"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026E43D3" w14:textId="77777777" w:rsidR="00DB4058" w:rsidRDefault="00DB4058" w:rsidP="00E3180B">
            <w:pPr>
              <w:pStyle w:val="TAC"/>
            </w:pPr>
            <w:r>
              <w:rPr>
                <w:rFonts w:cs="Arial"/>
                <w:lang w:eastAsia="zh-CN"/>
              </w:rPr>
              <w:t>20</w:t>
            </w:r>
          </w:p>
        </w:tc>
        <w:tc>
          <w:tcPr>
            <w:tcW w:w="2982" w:type="dxa"/>
          </w:tcPr>
          <w:p w14:paraId="5B2C9485" w14:textId="77777777" w:rsidR="00DB4058" w:rsidRDefault="00DB4058" w:rsidP="00E3180B">
            <w:pPr>
              <w:pStyle w:val="TAC"/>
            </w:pPr>
            <w:r>
              <w:rPr>
                <w:rFonts w:cs="Arial" w:hint="eastAsia"/>
                <w:lang w:eastAsia="zh-CN"/>
              </w:rPr>
              <w:t>0</w:t>
            </w:r>
            <w:r>
              <w:rPr>
                <w:rFonts w:cs="Arial"/>
                <w:lang w:eastAsia="zh-CN"/>
              </w:rPr>
              <w:t>.6</w:t>
            </w:r>
          </w:p>
        </w:tc>
      </w:tr>
      <w:tr w:rsidR="00DB4058" w14:paraId="1601139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BE0BDB"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6CD9A1C7" w14:textId="77777777" w:rsidR="00DB4058" w:rsidRDefault="00DB4058" w:rsidP="00E3180B">
            <w:pPr>
              <w:pStyle w:val="TAC"/>
            </w:pPr>
            <w:r>
              <w:rPr>
                <w:rFonts w:cs="Arial"/>
                <w:lang w:eastAsia="zh-CN"/>
              </w:rPr>
              <w:t>n8</w:t>
            </w:r>
          </w:p>
        </w:tc>
        <w:tc>
          <w:tcPr>
            <w:tcW w:w="2982" w:type="dxa"/>
          </w:tcPr>
          <w:p w14:paraId="74204B99" w14:textId="77777777" w:rsidR="00DB4058" w:rsidRDefault="00DB4058" w:rsidP="00E3180B">
            <w:pPr>
              <w:pStyle w:val="TAC"/>
            </w:pPr>
            <w:r w:rsidRPr="00A76781">
              <w:rPr>
                <w:rFonts w:cs="Arial" w:hint="eastAsia"/>
                <w:lang w:eastAsia="zh-CN"/>
              </w:rPr>
              <w:t>0</w:t>
            </w:r>
            <w:r>
              <w:rPr>
                <w:rFonts w:cs="Arial"/>
                <w:lang w:eastAsia="zh-CN"/>
              </w:rPr>
              <w:t>.6</w:t>
            </w:r>
          </w:p>
        </w:tc>
      </w:tr>
      <w:tr w:rsidR="00DB4058" w14:paraId="3620620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5A1838"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1560004D" w14:textId="77777777" w:rsidR="00DB4058" w:rsidRDefault="00DB4058" w:rsidP="00E3180B">
            <w:pPr>
              <w:pStyle w:val="TAC"/>
            </w:pPr>
            <w:r>
              <w:rPr>
                <w:rFonts w:cs="Arial"/>
                <w:lang w:eastAsia="zh-CN"/>
              </w:rPr>
              <w:t>n78</w:t>
            </w:r>
          </w:p>
        </w:tc>
        <w:tc>
          <w:tcPr>
            <w:tcW w:w="2982" w:type="dxa"/>
          </w:tcPr>
          <w:p w14:paraId="1EF8494A" w14:textId="77777777" w:rsidR="00DB4058" w:rsidRDefault="00DB4058" w:rsidP="00E3180B">
            <w:pPr>
              <w:pStyle w:val="TAC"/>
            </w:pPr>
            <w:r>
              <w:rPr>
                <w:rFonts w:cs="Arial"/>
                <w:lang w:eastAsia="zh-CN"/>
              </w:rPr>
              <w:t>0.8</w:t>
            </w:r>
          </w:p>
        </w:tc>
      </w:tr>
      <w:tr w:rsidR="00DB4058" w14:paraId="7C9497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35D0DE5" w14:textId="77777777" w:rsidR="00DB4058" w:rsidRPr="00EF5447" w:rsidRDefault="00DB4058" w:rsidP="00E3180B">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3EAC6E1" w14:textId="77777777" w:rsidR="00DB4058" w:rsidRDefault="00DB4058" w:rsidP="00E3180B">
            <w:pPr>
              <w:pStyle w:val="TAC"/>
              <w:rPr>
                <w:rFonts w:cs="Arial"/>
                <w:lang w:eastAsia="zh-CN"/>
              </w:rPr>
            </w:pPr>
            <w:r>
              <w:rPr>
                <w:rFonts w:cs="Arial"/>
                <w:lang w:val="x-none" w:eastAsia="zh-CN"/>
              </w:rPr>
              <w:t>1</w:t>
            </w:r>
          </w:p>
        </w:tc>
        <w:tc>
          <w:tcPr>
            <w:tcW w:w="2982" w:type="dxa"/>
          </w:tcPr>
          <w:p w14:paraId="10DCAAE4" w14:textId="77777777" w:rsidR="00DB4058" w:rsidRDefault="00DB4058" w:rsidP="00E3180B">
            <w:pPr>
              <w:pStyle w:val="TAC"/>
              <w:rPr>
                <w:rFonts w:cs="Arial"/>
                <w:lang w:eastAsia="zh-CN"/>
              </w:rPr>
            </w:pPr>
            <w:r>
              <w:rPr>
                <w:rFonts w:cs="Arial"/>
                <w:lang w:val="x-none" w:eastAsia="zh-CN"/>
              </w:rPr>
              <w:t>0.3</w:t>
            </w:r>
          </w:p>
        </w:tc>
      </w:tr>
      <w:tr w:rsidR="00DB4058" w14:paraId="2F4D882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8EF0C0"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65B6D894" w14:textId="77777777" w:rsidR="00DB4058" w:rsidRDefault="00DB4058" w:rsidP="00E3180B">
            <w:pPr>
              <w:pStyle w:val="TAC"/>
              <w:rPr>
                <w:rFonts w:cs="Arial"/>
                <w:lang w:eastAsia="zh-CN"/>
              </w:rPr>
            </w:pPr>
            <w:r w:rsidRPr="00CF4CB9">
              <w:rPr>
                <w:rFonts w:cs="Arial"/>
                <w:lang w:val="x-none" w:eastAsia="zh-CN"/>
              </w:rPr>
              <w:t>3</w:t>
            </w:r>
          </w:p>
        </w:tc>
        <w:tc>
          <w:tcPr>
            <w:tcW w:w="2982" w:type="dxa"/>
          </w:tcPr>
          <w:p w14:paraId="329F9616" w14:textId="77777777" w:rsidR="00DB4058" w:rsidRDefault="00DB4058" w:rsidP="00E3180B">
            <w:pPr>
              <w:pStyle w:val="TAC"/>
              <w:rPr>
                <w:rFonts w:cs="Arial"/>
                <w:lang w:eastAsia="zh-CN"/>
              </w:rPr>
            </w:pPr>
            <w:r w:rsidRPr="00CF4CB9">
              <w:rPr>
                <w:rFonts w:cs="Arial"/>
                <w:lang w:val="x-none" w:eastAsia="zh-CN"/>
              </w:rPr>
              <w:t>0.</w:t>
            </w:r>
            <w:r>
              <w:rPr>
                <w:rFonts w:cs="Arial"/>
                <w:lang w:val="x-none" w:eastAsia="zh-CN"/>
              </w:rPr>
              <w:t>3</w:t>
            </w:r>
          </w:p>
        </w:tc>
      </w:tr>
      <w:tr w:rsidR="00DB4058" w14:paraId="4AEB536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E43C6"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3D2ACE75" w14:textId="77777777" w:rsidR="00DB4058" w:rsidRDefault="00DB4058" w:rsidP="00E3180B">
            <w:pPr>
              <w:pStyle w:val="TAC"/>
              <w:rPr>
                <w:rFonts w:cs="Arial"/>
                <w:lang w:eastAsia="zh-CN"/>
              </w:rPr>
            </w:pPr>
            <w:r>
              <w:rPr>
                <w:rFonts w:cs="Arial"/>
                <w:lang w:val="x-none" w:eastAsia="zh-CN"/>
              </w:rPr>
              <w:t>20</w:t>
            </w:r>
          </w:p>
        </w:tc>
        <w:tc>
          <w:tcPr>
            <w:tcW w:w="2982" w:type="dxa"/>
          </w:tcPr>
          <w:p w14:paraId="2E3F3BF1" w14:textId="77777777" w:rsidR="00DB4058" w:rsidRDefault="00DB4058" w:rsidP="00E3180B">
            <w:pPr>
              <w:pStyle w:val="TAC"/>
              <w:rPr>
                <w:rFonts w:cs="Arial"/>
                <w:lang w:eastAsia="zh-CN"/>
              </w:rPr>
            </w:pPr>
            <w:r>
              <w:rPr>
                <w:rFonts w:cs="Arial"/>
                <w:lang w:val="x-none" w:eastAsia="zh-CN"/>
              </w:rPr>
              <w:t>0.6</w:t>
            </w:r>
          </w:p>
        </w:tc>
      </w:tr>
      <w:tr w:rsidR="00DB4058" w14:paraId="524049F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EC9CB8" w14:textId="77777777" w:rsidR="00DB4058" w:rsidRPr="00EF5447" w:rsidRDefault="00DB4058" w:rsidP="00E3180B">
            <w:pPr>
              <w:pStyle w:val="TAC"/>
              <w:rPr>
                <w:rFonts w:eastAsia="Malgun Gothic" w:cs="Arial"/>
                <w:lang w:eastAsia="ko-KR"/>
              </w:rPr>
            </w:pPr>
          </w:p>
        </w:tc>
        <w:tc>
          <w:tcPr>
            <w:tcW w:w="2977" w:type="dxa"/>
            <w:tcBorders>
              <w:left w:val="single" w:sz="4" w:space="0" w:color="auto"/>
            </w:tcBorders>
            <w:vAlign w:val="center"/>
          </w:tcPr>
          <w:p w14:paraId="50451F0D" w14:textId="77777777" w:rsidR="00DB4058" w:rsidRDefault="00DB4058" w:rsidP="00E3180B">
            <w:pPr>
              <w:pStyle w:val="TAC"/>
              <w:rPr>
                <w:rFonts w:cs="Arial"/>
                <w:lang w:eastAsia="zh-CN"/>
              </w:rPr>
            </w:pPr>
            <w:r>
              <w:rPr>
                <w:rFonts w:cs="Arial"/>
                <w:lang w:val="x-none" w:eastAsia="zh-CN"/>
              </w:rPr>
              <w:t>n28</w:t>
            </w:r>
          </w:p>
        </w:tc>
        <w:tc>
          <w:tcPr>
            <w:tcW w:w="2982" w:type="dxa"/>
          </w:tcPr>
          <w:p w14:paraId="06C51842" w14:textId="77777777" w:rsidR="00DB4058" w:rsidRDefault="00DB4058" w:rsidP="00E3180B">
            <w:pPr>
              <w:pStyle w:val="TAC"/>
              <w:rPr>
                <w:rFonts w:cs="Arial"/>
                <w:lang w:eastAsia="zh-CN"/>
              </w:rPr>
            </w:pPr>
            <w:r w:rsidRPr="00A76781">
              <w:rPr>
                <w:rFonts w:cs="Arial"/>
                <w:lang w:val="x-none" w:eastAsia="zh-CN"/>
              </w:rPr>
              <w:t>0</w:t>
            </w:r>
            <w:r>
              <w:rPr>
                <w:rFonts w:cs="Arial"/>
                <w:lang w:val="x-none" w:eastAsia="zh-CN"/>
              </w:rPr>
              <w:t>.6</w:t>
            </w:r>
          </w:p>
        </w:tc>
      </w:tr>
      <w:tr w:rsidR="00DB4058" w:rsidRPr="00EF5447" w14:paraId="0CF07F19" w14:textId="77777777" w:rsidTr="00E3180B">
        <w:trPr>
          <w:trHeight w:val="187"/>
          <w:jc w:val="center"/>
        </w:trPr>
        <w:tc>
          <w:tcPr>
            <w:tcW w:w="2263" w:type="dxa"/>
            <w:tcBorders>
              <w:bottom w:val="nil"/>
            </w:tcBorders>
            <w:shd w:val="clear" w:color="auto" w:fill="auto"/>
          </w:tcPr>
          <w:p w14:paraId="07631042" w14:textId="77777777" w:rsidR="00DB4058" w:rsidRDefault="00DB4058" w:rsidP="00E3180B">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7E7360EE" w14:textId="77777777" w:rsidR="00DB4058" w:rsidRPr="00EF5447" w:rsidRDefault="00DB4058" w:rsidP="00E3180B">
            <w:pPr>
              <w:pStyle w:val="TAC"/>
              <w:rPr>
                <w:rFonts w:cs="Arial"/>
              </w:rPr>
            </w:pPr>
            <w:r w:rsidRPr="00EF5447">
              <w:rPr>
                <w:rFonts w:eastAsia="Malgun Gothic" w:cs="Arial"/>
                <w:lang w:eastAsia="ko-KR"/>
              </w:rPr>
              <w:t>DC_1-3-20_n28-n78</w:t>
            </w:r>
          </w:p>
        </w:tc>
        <w:tc>
          <w:tcPr>
            <w:tcW w:w="2977" w:type="dxa"/>
          </w:tcPr>
          <w:p w14:paraId="2B5A8A11" w14:textId="77777777" w:rsidR="00DB4058" w:rsidRPr="00EF5447" w:rsidRDefault="00DB4058" w:rsidP="00E3180B">
            <w:pPr>
              <w:pStyle w:val="TAC"/>
              <w:rPr>
                <w:rFonts w:cs="Arial"/>
                <w:lang w:eastAsia="ja-JP"/>
              </w:rPr>
            </w:pPr>
            <w:r w:rsidRPr="00EF5447">
              <w:rPr>
                <w:rFonts w:eastAsia="Malgun Gothic" w:cs="Arial"/>
                <w:lang w:eastAsia="ko-KR"/>
              </w:rPr>
              <w:t>1</w:t>
            </w:r>
          </w:p>
        </w:tc>
        <w:tc>
          <w:tcPr>
            <w:tcW w:w="2982" w:type="dxa"/>
          </w:tcPr>
          <w:p w14:paraId="4B6F6E8A"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6A66FFFB" w14:textId="77777777" w:rsidTr="00E3180B">
        <w:trPr>
          <w:trHeight w:val="187"/>
          <w:jc w:val="center"/>
        </w:trPr>
        <w:tc>
          <w:tcPr>
            <w:tcW w:w="2263" w:type="dxa"/>
            <w:tcBorders>
              <w:top w:val="nil"/>
              <w:bottom w:val="nil"/>
            </w:tcBorders>
            <w:shd w:val="clear" w:color="auto" w:fill="auto"/>
          </w:tcPr>
          <w:p w14:paraId="0148A931" w14:textId="77777777" w:rsidR="00DB4058" w:rsidRPr="00EF5447" w:rsidRDefault="00DB4058" w:rsidP="00E3180B">
            <w:pPr>
              <w:pStyle w:val="TAC"/>
              <w:rPr>
                <w:rFonts w:cs="Arial"/>
              </w:rPr>
            </w:pPr>
          </w:p>
        </w:tc>
        <w:tc>
          <w:tcPr>
            <w:tcW w:w="2977" w:type="dxa"/>
          </w:tcPr>
          <w:p w14:paraId="5B8F7EBC" w14:textId="77777777" w:rsidR="00DB4058" w:rsidRPr="00EF5447" w:rsidRDefault="00DB4058" w:rsidP="00E3180B">
            <w:pPr>
              <w:pStyle w:val="TAC"/>
              <w:rPr>
                <w:rFonts w:cs="Arial"/>
                <w:lang w:eastAsia="ja-JP"/>
              </w:rPr>
            </w:pPr>
            <w:r w:rsidRPr="00EF5447">
              <w:rPr>
                <w:rFonts w:eastAsia="Malgun Gothic" w:cs="Arial"/>
                <w:lang w:eastAsia="ko-KR"/>
              </w:rPr>
              <w:t>3</w:t>
            </w:r>
          </w:p>
        </w:tc>
        <w:tc>
          <w:tcPr>
            <w:tcW w:w="2982" w:type="dxa"/>
          </w:tcPr>
          <w:p w14:paraId="2AFDEC82"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51B74472" w14:textId="77777777" w:rsidTr="00E3180B">
        <w:trPr>
          <w:trHeight w:val="187"/>
          <w:jc w:val="center"/>
        </w:trPr>
        <w:tc>
          <w:tcPr>
            <w:tcW w:w="2263" w:type="dxa"/>
            <w:tcBorders>
              <w:top w:val="nil"/>
              <w:bottom w:val="nil"/>
            </w:tcBorders>
            <w:shd w:val="clear" w:color="auto" w:fill="auto"/>
          </w:tcPr>
          <w:p w14:paraId="0C772856" w14:textId="77777777" w:rsidR="00DB4058" w:rsidRPr="00EF5447" w:rsidRDefault="00DB4058" w:rsidP="00E3180B">
            <w:pPr>
              <w:pStyle w:val="TAC"/>
              <w:rPr>
                <w:rFonts w:cs="Arial"/>
              </w:rPr>
            </w:pPr>
          </w:p>
        </w:tc>
        <w:tc>
          <w:tcPr>
            <w:tcW w:w="2977" w:type="dxa"/>
          </w:tcPr>
          <w:p w14:paraId="52533126" w14:textId="77777777" w:rsidR="00DB4058" w:rsidRPr="00EF5447" w:rsidRDefault="00DB4058" w:rsidP="00E3180B">
            <w:pPr>
              <w:pStyle w:val="TAC"/>
              <w:rPr>
                <w:rFonts w:cs="Arial"/>
                <w:lang w:eastAsia="ja-JP"/>
              </w:rPr>
            </w:pPr>
            <w:r w:rsidRPr="00EF5447">
              <w:rPr>
                <w:rFonts w:eastAsia="Malgun Gothic" w:cs="Arial"/>
                <w:lang w:eastAsia="ko-KR"/>
              </w:rPr>
              <w:t>20</w:t>
            </w:r>
          </w:p>
        </w:tc>
        <w:tc>
          <w:tcPr>
            <w:tcW w:w="2982" w:type="dxa"/>
          </w:tcPr>
          <w:p w14:paraId="5C916AB3"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1A720E16" w14:textId="77777777" w:rsidTr="00E3180B">
        <w:trPr>
          <w:trHeight w:val="187"/>
          <w:jc w:val="center"/>
        </w:trPr>
        <w:tc>
          <w:tcPr>
            <w:tcW w:w="2263" w:type="dxa"/>
            <w:tcBorders>
              <w:top w:val="nil"/>
              <w:bottom w:val="nil"/>
            </w:tcBorders>
            <w:shd w:val="clear" w:color="auto" w:fill="auto"/>
          </w:tcPr>
          <w:p w14:paraId="7EC9A712" w14:textId="77777777" w:rsidR="00DB4058" w:rsidRPr="00EF5447" w:rsidRDefault="00DB4058" w:rsidP="00E3180B">
            <w:pPr>
              <w:pStyle w:val="TAC"/>
              <w:rPr>
                <w:rFonts w:cs="Arial"/>
              </w:rPr>
            </w:pPr>
          </w:p>
        </w:tc>
        <w:tc>
          <w:tcPr>
            <w:tcW w:w="2977" w:type="dxa"/>
          </w:tcPr>
          <w:p w14:paraId="191B5FB1" w14:textId="77777777" w:rsidR="00DB4058" w:rsidRPr="00EF5447" w:rsidRDefault="00DB4058" w:rsidP="00E3180B">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4A32D068" w14:textId="77777777" w:rsidR="00DB4058" w:rsidRPr="00EF5447" w:rsidRDefault="00DB4058" w:rsidP="00E3180B">
            <w:pPr>
              <w:pStyle w:val="TAC"/>
              <w:rPr>
                <w:rFonts w:cs="Arial"/>
              </w:rPr>
            </w:pPr>
            <w:r w:rsidRPr="00EF5447">
              <w:rPr>
                <w:rFonts w:eastAsia="Malgun Gothic" w:cs="Arial"/>
                <w:lang w:eastAsia="ko-KR"/>
              </w:rPr>
              <w:t>0.6</w:t>
            </w:r>
          </w:p>
        </w:tc>
      </w:tr>
      <w:tr w:rsidR="00DB4058" w:rsidRPr="00EF5447" w14:paraId="3FE156B9" w14:textId="77777777" w:rsidTr="00E3180B">
        <w:trPr>
          <w:trHeight w:val="187"/>
          <w:jc w:val="center"/>
        </w:trPr>
        <w:tc>
          <w:tcPr>
            <w:tcW w:w="2263" w:type="dxa"/>
            <w:tcBorders>
              <w:top w:val="nil"/>
              <w:bottom w:val="single" w:sz="4" w:space="0" w:color="auto"/>
            </w:tcBorders>
            <w:shd w:val="clear" w:color="auto" w:fill="auto"/>
          </w:tcPr>
          <w:p w14:paraId="24930F7A" w14:textId="77777777" w:rsidR="00DB4058" w:rsidRPr="00EF5447" w:rsidRDefault="00DB4058" w:rsidP="00E3180B">
            <w:pPr>
              <w:pStyle w:val="TAC"/>
              <w:rPr>
                <w:rFonts w:cs="Arial"/>
              </w:rPr>
            </w:pPr>
          </w:p>
        </w:tc>
        <w:tc>
          <w:tcPr>
            <w:tcW w:w="2977" w:type="dxa"/>
          </w:tcPr>
          <w:p w14:paraId="38C5789D" w14:textId="77777777" w:rsidR="00DB4058" w:rsidRPr="00EF5447" w:rsidRDefault="00DB4058" w:rsidP="00E3180B">
            <w:pPr>
              <w:pStyle w:val="TAC"/>
              <w:rPr>
                <w:rFonts w:cs="Arial"/>
                <w:lang w:eastAsia="ja-JP"/>
              </w:rPr>
            </w:pPr>
            <w:r w:rsidRPr="00EF5447">
              <w:rPr>
                <w:rFonts w:eastAsia="Malgun Gothic" w:cs="Arial"/>
                <w:lang w:eastAsia="ko-KR"/>
              </w:rPr>
              <w:t>n78</w:t>
            </w:r>
          </w:p>
        </w:tc>
        <w:tc>
          <w:tcPr>
            <w:tcW w:w="2982" w:type="dxa"/>
          </w:tcPr>
          <w:p w14:paraId="0AB0E8D8" w14:textId="77777777" w:rsidR="00DB4058" w:rsidRPr="00EF5447" w:rsidRDefault="00DB4058" w:rsidP="00E3180B">
            <w:pPr>
              <w:pStyle w:val="TAC"/>
              <w:rPr>
                <w:rFonts w:cs="Arial"/>
              </w:rPr>
            </w:pPr>
            <w:r w:rsidRPr="00EF5447">
              <w:rPr>
                <w:rFonts w:eastAsia="Malgun Gothic" w:cs="Arial"/>
                <w:lang w:eastAsia="ko-KR"/>
              </w:rPr>
              <w:t>0.8</w:t>
            </w:r>
          </w:p>
        </w:tc>
      </w:tr>
      <w:tr w:rsidR="00DB4058" w:rsidRPr="002644C3" w14:paraId="3CBAEE6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C8D026" w14:textId="77777777" w:rsidR="00DB4058" w:rsidRPr="002644C3" w:rsidRDefault="00DB4058" w:rsidP="00E3180B">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2CE60C96" w14:textId="77777777" w:rsidR="00DB4058" w:rsidRPr="002644C3" w:rsidRDefault="00DB4058" w:rsidP="00E3180B">
            <w:pPr>
              <w:pStyle w:val="TAC"/>
              <w:rPr>
                <w:rFonts w:eastAsia="MS Mincho" w:cs="Arial"/>
                <w:kern w:val="2"/>
                <w:lang w:eastAsia="zh-CN"/>
              </w:rPr>
            </w:pPr>
            <w:r w:rsidRPr="002644C3">
              <w:rPr>
                <w:rFonts w:cs="Arial"/>
              </w:rPr>
              <w:t>1</w:t>
            </w:r>
          </w:p>
        </w:tc>
        <w:tc>
          <w:tcPr>
            <w:tcW w:w="2982" w:type="dxa"/>
          </w:tcPr>
          <w:p w14:paraId="107D949C" w14:textId="77777777" w:rsidR="00DB4058" w:rsidRPr="002644C3" w:rsidRDefault="00DB4058" w:rsidP="00E3180B">
            <w:pPr>
              <w:pStyle w:val="TAC"/>
              <w:rPr>
                <w:rFonts w:eastAsia="MS Mincho" w:cs="Arial"/>
                <w:kern w:val="2"/>
                <w:lang w:eastAsia="zh-CN"/>
              </w:rPr>
            </w:pPr>
            <w:r w:rsidRPr="002644C3">
              <w:t>0.3</w:t>
            </w:r>
          </w:p>
        </w:tc>
      </w:tr>
      <w:tr w:rsidR="00DB4058" w:rsidRPr="002644C3" w14:paraId="3A2FEC5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58B511"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68272A3C" w14:textId="77777777" w:rsidR="00DB4058" w:rsidRPr="002644C3" w:rsidRDefault="00DB4058" w:rsidP="00E3180B">
            <w:pPr>
              <w:pStyle w:val="TAC"/>
              <w:rPr>
                <w:rFonts w:eastAsia="MS Mincho" w:cs="Arial"/>
                <w:kern w:val="2"/>
                <w:lang w:eastAsia="zh-CN"/>
              </w:rPr>
            </w:pPr>
            <w:r w:rsidRPr="002644C3">
              <w:rPr>
                <w:rFonts w:cs="Arial"/>
              </w:rPr>
              <w:t>3</w:t>
            </w:r>
          </w:p>
        </w:tc>
        <w:tc>
          <w:tcPr>
            <w:tcW w:w="2982" w:type="dxa"/>
          </w:tcPr>
          <w:p w14:paraId="418C3090" w14:textId="77777777" w:rsidR="00DB4058" w:rsidRPr="002644C3" w:rsidRDefault="00DB4058" w:rsidP="00E3180B">
            <w:pPr>
              <w:pStyle w:val="TAC"/>
              <w:rPr>
                <w:rFonts w:eastAsia="MS Mincho" w:cs="Arial"/>
                <w:kern w:val="2"/>
                <w:lang w:eastAsia="zh-CN"/>
              </w:rPr>
            </w:pPr>
            <w:r w:rsidRPr="002644C3">
              <w:t>0.3</w:t>
            </w:r>
          </w:p>
        </w:tc>
      </w:tr>
      <w:tr w:rsidR="00DB4058" w:rsidRPr="002644C3" w14:paraId="48E95E4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899765"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4881F1D4" w14:textId="77777777" w:rsidR="00DB4058" w:rsidRPr="002644C3" w:rsidRDefault="00DB4058" w:rsidP="00E3180B">
            <w:pPr>
              <w:pStyle w:val="TAC"/>
              <w:rPr>
                <w:rFonts w:eastAsia="MS Mincho" w:cs="Arial"/>
                <w:kern w:val="2"/>
                <w:lang w:eastAsia="zh-CN"/>
              </w:rPr>
            </w:pPr>
            <w:r w:rsidRPr="002644C3">
              <w:rPr>
                <w:rFonts w:cs="Arial"/>
              </w:rPr>
              <w:t>20</w:t>
            </w:r>
          </w:p>
        </w:tc>
        <w:tc>
          <w:tcPr>
            <w:tcW w:w="2982" w:type="dxa"/>
          </w:tcPr>
          <w:p w14:paraId="3C2740AF" w14:textId="77777777" w:rsidR="00DB4058" w:rsidRPr="002644C3" w:rsidRDefault="00DB4058" w:rsidP="00E3180B">
            <w:pPr>
              <w:pStyle w:val="TAC"/>
              <w:rPr>
                <w:rFonts w:eastAsia="MS Mincho" w:cs="Arial"/>
                <w:kern w:val="2"/>
                <w:lang w:eastAsia="zh-CN"/>
              </w:rPr>
            </w:pPr>
            <w:r w:rsidRPr="002644C3">
              <w:t>0.6</w:t>
            </w:r>
          </w:p>
        </w:tc>
      </w:tr>
      <w:tr w:rsidR="00DB4058" w:rsidRPr="002644C3" w14:paraId="5ABB0AB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D2A86E"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1B944740" w14:textId="77777777" w:rsidR="00DB4058" w:rsidRPr="002644C3" w:rsidRDefault="00DB4058" w:rsidP="00E3180B">
            <w:pPr>
              <w:pStyle w:val="TAC"/>
              <w:rPr>
                <w:rFonts w:eastAsia="MS Mincho" w:cs="Arial"/>
                <w:kern w:val="2"/>
                <w:lang w:eastAsia="zh-CN"/>
              </w:rPr>
            </w:pPr>
            <w:r w:rsidRPr="002644C3">
              <w:rPr>
                <w:rFonts w:cs="Arial"/>
              </w:rPr>
              <w:t>n28</w:t>
            </w:r>
          </w:p>
        </w:tc>
        <w:tc>
          <w:tcPr>
            <w:tcW w:w="2982" w:type="dxa"/>
          </w:tcPr>
          <w:p w14:paraId="227E1A13" w14:textId="77777777" w:rsidR="00DB4058" w:rsidRPr="002644C3" w:rsidRDefault="00DB4058" w:rsidP="00E3180B">
            <w:pPr>
              <w:pStyle w:val="TAC"/>
              <w:rPr>
                <w:rFonts w:eastAsia="MS Mincho" w:cs="Arial"/>
                <w:kern w:val="2"/>
                <w:lang w:eastAsia="zh-CN"/>
              </w:rPr>
            </w:pPr>
            <w:r w:rsidRPr="002644C3">
              <w:t>0.6</w:t>
            </w:r>
          </w:p>
        </w:tc>
      </w:tr>
      <w:tr w:rsidR="00DB4058" w:rsidRPr="002644C3" w14:paraId="49A1D2C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497EB92" w14:textId="77777777" w:rsidR="00DB4058" w:rsidRPr="002644C3" w:rsidRDefault="00DB4058" w:rsidP="00E3180B">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633523FE" w14:textId="77777777" w:rsidR="00DB4058" w:rsidRPr="002644C3" w:rsidRDefault="00DB4058" w:rsidP="00E3180B">
            <w:pPr>
              <w:pStyle w:val="TAC"/>
              <w:rPr>
                <w:rFonts w:cs="Arial"/>
              </w:rPr>
            </w:pPr>
            <w:r>
              <w:rPr>
                <w:rFonts w:eastAsia="Malgun Gothic" w:cs="Arial"/>
                <w:lang w:eastAsia="ko-KR"/>
              </w:rPr>
              <w:t>1</w:t>
            </w:r>
          </w:p>
        </w:tc>
        <w:tc>
          <w:tcPr>
            <w:tcW w:w="2982" w:type="dxa"/>
            <w:vAlign w:val="center"/>
          </w:tcPr>
          <w:p w14:paraId="08B2ACF4" w14:textId="77777777" w:rsidR="00DB4058" w:rsidRPr="002644C3" w:rsidRDefault="00DB4058" w:rsidP="00E3180B">
            <w:pPr>
              <w:pStyle w:val="TAC"/>
            </w:pPr>
            <w:r>
              <w:rPr>
                <w:rFonts w:eastAsia="Malgun Gothic" w:cs="Arial"/>
                <w:lang w:eastAsia="ko-KR"/>
              </w:rPr>
              <w:t>0.6</w:t>
            </w:r>
          </w:p>
        </w:tc>
      </w:tr>
      <w:tr w:rsidR="00DB4058" w:rsidRPr="002644C3" w14:paraId="26DFB4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1FD05E"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3F898934" w14:textId="77777777" w:rsidR="00DB4058" w:rsidRPr="002644C3" w:rsidRDefault="00DB4058" w:rsidP="00E3180B">
            <w:pPr>
              <w:pStyle w:val="TAC"/>
              <w:rPr>
                <w:rFonts w:cs="Arial"/>
              </w:rPr>
            </w:pPr>
            <w:r>
              <w:rPr>
                <w:rFonts w:eastAsia="Malgun Gothic" w:cs="Arial"/>
                <w:lang w:eastAsia="ko-KR"/>
              </w:rPr>
              <w:t>3</w:t>
            </w:r>
          </w:p>
        </w:tc>
        <w:tc>
          <w:tcPr>
            <w:tcW w:w="2982" w:type="dxa"/>
            <w:vAlign w:val="center"/>
          </w:tcPr>
          <w:p w14:paraId="1A616EAD" w14:textId="77777777" w:rsidR="00DB4058" w:rsidRPr="002644C3" w:rsidRDefault="00DB4058" w:rsidP="00E3180B">
            <w:pPr>
              <w:pStyle w:val="TAC"/>
            </w:pPr>
            <w:r>
              <w:rPr>
                <w:rFonts w:eastAsia="Malgun Gothic" w:cs="Arial"/>
                <w:lang w:eastAsia="ko-KR"/>
              </w:rPr>
              <w:t>0.</w:t>
            </w:r>
            <w:r>
              <w:rPr>
                <w:rFonts w:eastAsia="Malgun Gothic" w:cs="Arial"/>
                <w:lang w:val="en-US" w:eastAsia="ko-KR"/>
              </w:rPr>
              <w:t>6</w:t>
            </w:r>
          </w:p>
        </w:tc>
      </w:tr>
      <w:tr w:rsidR="00DB4058" w:rsidRPr="002644C3" w14:paraId="55AD2A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0BEC7B"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377C11A3" w14:textId="77777777" w:rsidR="00DB4058" w:rsidRPr="002644C3" w:rsidRDefault="00DB4058" w:rsidP="00E3180B">
            <w:pPr>
              <w:pStyle w:val="TAC"/>
              <w:rPr>
                <w:rFonts w:cs="Arial"/>
              </w:rPr>
            </w:pPr>
            <w:r>
              <w:rPr>
                <w:rFonts w:eastAsia="Malgun Gothic" w:cs="Arial"/>
                <w:lang w:eastAsia="ko-KR"/>
              </w:rPr>
              <w:t>20</w:t>
            </w:r>
          </w:p>
        </w:tc>
        <w:tc>
          <w:tcPr>
            <w:tcW w:w="2982" w:type="dxa"/>
            <w:vAlign w:val="center"/>
          </w:tcPr>
          <w:p w14:paraId="2DBD63DF" w14:textId="77777777" w:rsidR="00DB4058" w:rsidRPr="002644C3" w:rsidRDefault="00DB4058" w:rsidP="00E3180B">
            <w:pPr>
              <w:pStyle w:val="TAC"/>
            </w:pPr>
            <w:r>
              <w:rPr>
                <w:rFonts w:eastAsia="Malgun Gothic" w:cs="Arial"/>
                <w:lang w:eastAsia="ko-KR"/>
              </w:rPr>
              <w:t>0.6</w:t>
            </w:r>
          </w:p>
        </w:tc>
      </w:tr>
      <w:tr w:rsidR="00DB4058" w:rsidRPr="002644C3" w14:paraId="30363A2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F4BA97B" w14:textId="77777777" w:rsidR="00DB4058" w:rsidRPr="002644C3" w:rsidRDefault="00DB4058" w:rsidP="00E3180B">
            <w:pPr>
              <w:pStyle w:val="TAC"/>
              <w:rPr>
                <w:rFonts w:eastAsia="MS Mincho" w:cs="Arial"/>
                <w:kern w:val="2"/>
                <w:szCs w:val="22"/>
                <w:lang w:eastAsia="zh-CN"/>
              </w:rPr>
            </w:pPr>
          </w:p>
        </w:tc>
        <w:tc>
          <w:tcPr>
            <w:tcW w:w="2977" w:type="dxa"/>
            <w:tcBorders>
              <w:left w:val="single" w:sz="4" w:space="0" w:color="auto"/>
            </w:tcBorders>
            <w:vAlign w:val="center"/>
          </w:tcPr>
          <w:p w14:paraId="44B1C413" w14:textId="77777777" w:rsidR="00DB4058" w:rsidRPr="002644C3" w:rsidRDefault="00DB4058" w:rsidP="00E3180B">
            <w:pPr>
              <w:pStyle w:val="TAC"/>
              <w:rPr>
                <w:rFonts w:cs="Arial"/>
              </w:rPr>
            </w:pPr>
            <w:r>
              <w:rPr>
                <w:rFonts w:cs="Arial"/>
                <w:lang w:eastAsia="ja-JP"/>
              </w:rPr>
              <w:t>n78</w:t>
            </w:r>
          </w:p>
        </w:tc>
        <w:tc>
          <w:tcPr>
            <w:tcW w:w="2982" w:type="dxa"/>
            <w:vAlign w:val="center"/>
          </w:tcPr>
          <w:p w14:paraId="72BBF86C" w14:textId="77777777" w:rsidR="00DB4058" w:rsidRPr="002644C3" w:rsidRDefault="00DB4058" w:rsidP="00E3180B">
            <w:pPr>
              <w:pStyle w:val="TAC"/>
            </w:pPr>
            <w:r>
              <w:rPr>
                <w:rFonts w:eastAsia="Malgun Gothic" w:cs="Arial"/>
                <w:lang w:eastAsia="ko-KR"/>
              </w:rPr>
              <w:t>0.8</w:t>
            </w:r>
          </w:p>
        </w:tc>
      </w:tr>
      <w:tr w:rsidR="00DB4058" w:rsidRPr="00EF5447" w14:paraId="58BFCF74" w14:textId="77777777" w:rsidTr="00E3180B">
        <w:trPr>
          <w:trHeight w:val="187"/>
          <w:jc w:val="center"/>
        </w:trPr>
        <w:tc>
          <w:tcPr>
            <w:tcW w:w="2263" w:type="dxa"/>
            <w:tcBorders>
              <w:bottom w:val="nil"/>
            </w:tcBorders>
            <w:shd w:val="clear" w:color="auto" w:fill="auto"/>
          </w:tcPr>
          <w:p w14:paraId="2B629C67" w14:textId="77777777" w:rsidR="00DB4058" w:rsidRPr="00EF5447" w:rsidRDefault="00DB4058" w:rsidP="00E3180B">
            <w:pPr>
              <w:pStyle w:val="TAC"/>
              <w:rPr>
                <w:rFonts w:eastAsia="MS Mincho" w:cs="Arial"/>
                <w:kern w:val="2"/>
                <w:szCs w:val="22"/>
                <w:lang w:eastAsia="zh-CN"/>
              </w:rPr>
            </w:pPr>
            <w:r w:rsidRPr="00EF5447">
              <w:rPr>
                <w:rFonts w:eastAsia="MS Mincho" w:cs="Arial"/>
                <w:kern w:val="2"/>
                <w:szCs w:val="22"/>
                <w:lang w:eastAsia="zh-CN"/>
              </w:rPr>
              <w:t>DC_1-3-20-38_n78</w:t>
            </w:r>
          </w:p>
          <w:p w14:paraId="0116DCE9" w14:textId="77777777" w:rsidR="00DB4058" w:rsidRPr="00EF5447" w:rsidRDefault="00DB4058" w:rsidP="00E3180B">
            <w:pPr>
              <w:pStyle w:val="TAC"/>
              <w:rPr>
                <w:rFonts w:cs="Arial"/>
              </w:rPr>
            </w:pPr>
            <w:r w:rsidRPr="00EF5447">
              <w:rPr>
                <w:rFonts w:eastAsia="MS Mincho" w:cs="Arial"/>
                <w:kern w:val="2"/>
                <w:szCs w:val="22"/>
                <w:lang w:eastAsia="zh-CN"/>
              </w:rPr>
              <w:t>DC_1-3-20_n38-n78</w:t>
            </w:r>
          </w:p>
        </w:tc>
        <w:tc>
          <w:tcPr>
            <w:tcW w:w="2977" w:type="dxa"/>
          </w:tcPr>
          <w:p w14:paraId="652580AD"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1</w:t>
            </w:r>
          </w:p>
        </w:tc>
        <w:tc>
          <w:tcPr>
            <w:tcW w:w="2982" w:type="dxa"/>
          </w:tcPr>
          <w:p w14:paraId="6AC6693A"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0.3</w:t>
            </w:r>
          </w:p>
        </w:tc>
      </w:tr>
      <w:tr w:rsidR="00DB4058" w:rsidRPr="00EF5447" w14:paraId="64BBD944" w14:textId="77777777" w:rsidTr="00E3180B">
        <w:trPr>
          <w:trHeight w:val="187"/>
          <w:jc w:val="center"/>
        </w:trPr>
        <w:tc>
          <w:tcPr>
            <w:tcW w:w="2263" w:type="dxa"/>
            <w:tcBorders>
              <w:top w:val="nil"/>
              <w:bottom w:val="nil"/>
            </w:tcBorders>
            <w:shd w:val="clear" w:color="auto" w:fill="auto"/>
          </w:tcPr>
          <w:p w14:paraId="518678DF" w14:textId="77777777" w:rsidR="00DB4058" w:rsidRPr="00EF5447" w:rsidRDefault="00DB4058" w:rsidP="00E3180B">
            <w:pPr>
              <w:pStyle w:val="TAC"/>
              <w:rPr>
                <w:rFonts w:cs="Arial"/>
              </w:rPr>
            </w:pPr>
          </w:p>
        </w:tc>
        <w:tc>
          <w:tcPr>
            <w:tcW w:w="2977" w:type="dxa"/>
          </w:tcPr>
          <w:p w14:paraId="2ED7D3C9"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3</w:t>
            </w:r>
          </w:p>
        </w:tc>
        <w:tc>
          <w:tcPr>
            <w:tcW w:w="2982" w:type="dxa"/>
          </w:tcPr>
          <w:p w14:paraId="28E49884"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0.6</w:t>
            </w:r>
          </w:p>
        </w:tc>
      </w:tr>
      <w:tr w:rsidR="00DB4058" w:rsidRPr="00EF5447" w14:paraId="6ACBE6D8" w14:textId="77777777" w:rsidTr="00E3180B">
        <w:trPr>
          <w:trHeight w:val="187"/>
          <w:jc w:val="center"/>
        </w:trPr>
        <w:tc>
          <w:tcPr>
            <w:tcW w:w="2263" w:type="dxa"/>
            <w:tcBorders>
              <w:top w:val="nil"/>
              <w:bottom w:val="nil"/>
            </w:tcBorders>
            <w:shd w:val="clear" w:color="auto" w:fill="auto"/>
          </w:tcPr>
          <w:p w14:paraId="158AF353" w14:textId="77777777" w:rsidR="00DB4058" w:rsidRPr="00EF5447" w:rsidRDefault="00DB4058" w:rsidP="00E3180B">
            <w:pPr>
              <w:pStyle w:val="TAC"/>
              <w:rPr>
                <w:rFonts w:cs="Arial"/>
              </w:rPr>
            </w:pPr>
          </w:p>
        </w:tc>
        <w:tc>
          <w:tcPr>
            <w:tcW w:w="2977" w:type="dxa"/>
          </w:tcPr>
          <w:p w14:paraId="0EA58707"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20</w:t>
            </w:r>
          </w:p>
        </w:tc>
        <w:tc>
          <w:tcPr>
            <w:tcW w:w="2982" w:type="dxa"/>
          </w:tcPr>
          <w:p w14:paraId="7F39E324"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0.6</w:t>
            </w:r>
          </w:p>
        </w:tc>
      </w:tr>
      <w:tr w:rsidR="00DB4058" w:rsidRPr="00EF5447" w14:paraId="58412666" w14:textId="77777777" w:rsidTr="00E3180B">
        <w:trPr>
          <w:trHeight w:val="187"/>
          <w:jc w:val="center"/>
        </w:trPr>
        <w:tc>
          <w:tcPr>
            <w:tcW w:w="2263" w:type="dxa"/>
            <w:tcBorders>
              <w:top w:val="nil"/>
              <w:bottom w:val="nil"/>
            </w:tcBorders>
            <w:shd w:val="clear" w:color="auto" w:fill="auto"/>
          </w:tcPr>
          <w:p w14:paraId="2B63D598" w14:textId="77777777" w:rsidR="00DB4058" w:rsidRPr="00EF5447" w:rsidRDefault="00DB4058" w:rsidP="00E3180B">
            <w:pPr>
              <w:pStyle w:val="TAC"/>
              <w:rPr>
                <w:rFonts w:cs="Arial"/>
              </w:rPr>
            </w:pPr>
          </w:p>
        </w:tc>
        <w:tc>
          <w:tcPr>
            <w:tcW w:w="2977" w:type="dxa"/>
          </w:tcPr>
          <w:p w14:paraId="3005FC11" w14:textId="77777777" w:rsidR="00DB4058" w:rsidRPr="00EF5447" w:rsidRDefault="00DB4058" w:rsidP="00E3180B">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70A3D577" w14:textId="77777777" w:rsidR="00DB4058" w:rsidRPr="00EF5447" w:rsidRDefault="00DB4058" w:rsidP="00E3180B">
            <w:pPr>
              <w:pStyle w:val="TAC"/>
              <w:rPr>
                <w:rFonts w:eastAsia="MS Mincho" w:cs="Arial"/>
                <w:kern w:val="2"/>
                <w:lang w:eastAsia="zh-CN"/>
              </w:rPr>
            </w:pPr>
            <w:r w:rsidRPr="00EF5447">
              <w:rPr>
                <w:rFonts w:eastAsia="Malgun Gothic" w:cs="Arial"/>
                <w:kern w:val="2"/>
                <w:lang w:eastAsia="ko-KR"/>
              </w:rPr>
              <w:t>0.5</w:t>
            </w:r>
          </w:p>
        </w:tc>
      </w:tr>
      <w:tr w:rsidR="00DB4058" w:rsidRPr="00EF5447" w14:paraId="50B0AF8E" w14:textId="77777777" w:rsidTr="00E3180B">
        <w:trPr>
          <w:trHeight w:val="187"/>
          <w:jc w:val="center"/>
        </w:trPr>
        <w:tc>
          <w:tcPr>
            <w:tcW w:w="2263" w:type="dxa"/>
            <w:tcBorders>
              <w:top w:val="nil"/>
              <w:bottom w:val="single" w:sz="4" w:space="0" w:color="auto"/>
            </w:tcBorders>
            <w:shd w:val="clear" w:color="auto" w:fill="auto"/>
          </w:tcPr>
          <w:p w14:paraId="566AEDBF" w14:textId="77777777" w:rsidR="00DB4058" w:rsidRPr="00EF5447" w:rsidRDefault="00DB4058" w:rsidP="00E3180B">
            <w:pPr>
              <w:pStyle w:val="TAC"/>
              <w:rPr>
                <w:rFonts w:cs="Arial"/>
              </w:rPr>
            </w:pPr>
          </w:p>
        </w:tc>
        <w:tc>
          <w:tcPr>
            <w:tcW w:w="2977" w:type="dxa"/>
          </w:tcPr>
          <w:p w14:paraId="5F2F984B"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n78</w:t>
            </w:r>
          </w:p>
        </w:tc>
        <w:tc>
          <w:tcPr>
            <w:tcW w:w="2982" w:type="dxa"/>
          </w:tcPr>
          <w:p w14:paraId="3FF26244" w14:textId="77777777" w:rsidR="00DB4058" w:rsidRPr="00EF5447" w:rsidRDefault="00DB4058" w:rsidP="00E3180B">
            <w:pPr>
              <w:pStyle w:val="TAC"/>
              <w:rPr>
                <w:rFonts w:eastAsia="Malgun Gothic" w:cs="Arial"/>
                <w:lang w:eastAsia="ko-KR"/>
              </w:rPr>
            </w:pPr>
            <w:r w:rsidRPr="00EF5447">
              <w:rPr>
                <w:rFonts w:eastAsia="MS Mincho" w:cs="Arial"/>
                <w:kern w:val="2"/>
                <w:lang w:eastAsia="zh-CN"/>
              </w:rPr>
              <w:t>0.8</w:t>
            </w:r>
          </w:p>
        </w:tc>
      </w:tr>
      <w:tr w:rsidR="00DB4058" w:rsidRPr="00EF5447" w14:paraId="3FFA3C6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4BC729" w14:textId="77777777" w:rsidR="00DB4058" w:rsidRPr="00EF5447" w:rsidRDefault="00DB4058" w:rsidP="00E3180B">
            <w:pPr>
              <w:pStyle w:val="TAC"/>
              <w:rPr>
                <w:rFonts w:cs="Arial"/>
              </w:rPr>
            </w:pPr>
            <w:r w:rsidRPr="008A18AE">
              <w:rPr>
                <w:rFonts w:cs="Arial"/>
              </w:rPr>
              <w:t>DC_1-3-20-40_n78</w:t>
            </w:r>
          </w:p>
        </w:tc>
        <w:tc>
          <w:tcPr>
            <w:tcW w:w="2977" w:type="dxa"/>
            <w:tcBorders>
              <w:left w:val="single" w:sz="4" w:space="0" w:color="auto"/>
            </w:tcBorders>
          </w:tcPr>
          <w:p w14:paraId="67242AF0" w14:textId="77777777" w:rsidR="00DB4058" w:rsidRPr="00EF5447" w:rsidRDefault="00DB4058" w:rsidP="00E3180B">
            <w:pPr>
              <w:pStyle w:val="TAC"/>
              <w:rPr>
                <w:rFonts w:cs="Arial"/>
                <w:lang w:eastAsia="zh-CN"/>
              </w:rPr>
            </w:pPr>
            <w:r>
              <w:rPr>
                <w:rFonts w:eastAsia="Malgun Gothic" w:cs="Arial"/>
                <w:lang w:eastAsia="ko-KR"/>
              </w:rPr>
              <w:t>1</w:t>
            </w:r>
          </w:p>
        </w:tc>
        <w:tc>
          <w:tcPr>
            <w:tcW w:w="2982" w:type="dxa"/>
          </w:tcPr>
          <w:p w14:paraId="7190181E" w14:textId="77777777" w:rsidR="00DB4058" w:rsidRPr="00EF5447" w:rsidRDefault="00DB4058" w:rsidP="00E3180B">
            <w:pPr>
              <w:pStyle w:val="TAC"/>
              <w:rPr>
                <w:rFonts w:cs="Arial"/>
                <w:lang w:eastAsia="zh-CN"/>
              </w:rPr>
            </w:pPr>
            <w:r>
              <w:t>0.5</w:t>
            </w:r>
          </w:p>
        </w:tc>
      </w:tr>
      <w:tr w:rsidR="00DB4058" w:rsidRPr="00EF5447" w14:paraId="4540DC5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ECC915" w14:textId="77777777" w:rsidR="00DB4058" w:rsidRPr="00EF5447" w:rsidRDefault="00DB4058" w:rsidP="00E3180B">
            <w:pPr>
              <w:pStyle w:val="TAC"/>
              <w:rPr>
                <w:rFonts w:cs="Arial"/>
              </w:rPr>
            </w:pPr>
          </w:p>
        </w:tc>
        <w:tc>
          <w:tcPr>
            <w:tcW w:w="2977" w:type="dxa"/>
            <w:tcBorders>
              <w:left w:val="single" w:sz="4" w:space="0" w:color="auto"/>
            </w:tcBorders>
          </w:tcPr>
          <w:p w14:paraId="7FEB2043" w14:textId="77777777" w:rsidR="00DB4058" w:rsidRPr="00EF5447" w:rsidRDefault="00DB4058" w:rsidP="00E3180B">
            <w:pPr>
              <w:pStyle w:val="TAC"/>
              <w:rPr>
                <w:rFonts w:cs="Arial"/>
                <w:lang w:eastAsia="zh-CN"/>
              </w:rPr>
            </w:pPr>
            <w:r>
              <w:rPr>
                <w:rFonts w:eastAsia="Malgun Gothic" w:cs="Arial"/>
                <w:lang w:eastAsia="ko-KR"/>
              </w:rPr>
              <w:t>3</w:t>
            </w:r>
          </w:p>
        </w:tc>
        <w:tc>
          <w:tcPr>
            <w:tcW w:w="2982" w:type="dxa"/>
          </w:tcPr>
          <w:p w14:paraId="7A41B16F" w14:textId="77777777" w:rsidR="00DB4058" w:rsidRPr="00EF5447" w:rsidRDefault="00DB4058" w:rsidP="00E3180B">
            <w:pPr>
              <w:pStyle w:val="TAC"/>
              <w:rPr>
                <w:rFonts w:cs="Arial"/>
                <w:lang w:eastAsia="zh-CN"/>
              </w:rPr>
            </w:pPr>
            <w:r>
              <w:t>0.5</w:t>
            </w:r>
          </w:p>
        </w:tc>
      </w:tr>
      <w:tr w:rsidR="00DB4058" w:rsidRPr="00EF5447" w14:paraId="098C1E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5200E5" w14:textId="77777777" w:rsidR="00DB4058" w:rsidRPr="00EF5447" w:rsidRDefault="00DB4058" w:rsidP="00E3180B">
            <w:pPr>
              <w:pStyle w:val="TAC"/>
              <w:rPr>
                <w:rFonts w:cs="Arial"/>
              </w:rPr>
            </w:pPr>
          </w:p>
        </w:tc>
        <w:tc>
          <w:tcPr>
            <w:tcW w:w="2977" w:type="dxa"/>
            <w:tcBorders>
              <w:left w:val="single" w:sz="4" w:space="0" w:color="auto"/>
            </w:tcBorders>
          </w:tcPr>
          <w:p w14:paraId="38F944BB" w14:textId="77777777" w:rsidR="00DB4058" w:rsidRPr="00EF5447" w:rsidRDefault="00DB4058" w:rsidP="00E3180B">
            <w:pPr>
              <w:pStyle w:val="TAC"/>
              <w:rPr>
                <w:rFonts w:cs="Arial"/>
                <w:lang w:eastAsia="zh-CN"/>
              </w:rPr>
            </w:pPr>
            <w:r>
              <w:rPr>
                <w:rFonts w:eastAsia="Malgun Gothic" w:cs="Arial"/>
                <w:lang w:eastAsia="ko-KR"/>
              </w:rPr>
              <w:t>20</w:t>
            </w:r>
          </w:p>
        </w:tc>
        <w:tc>
          <w:tcPr>
            <w:tcW w:w="2982" w:type="dxa"/>
          </w:tcPr>
          <w:p w14:paraId="4DCE9738" w14:textId="77777777" w:rsidR="00DB4058" w:rsidRPr="00EF5447" w:rsidRDefault="00DB4058" w:rsidP="00E3180B">
            <w:pPr>
              <w:pStyle w:val="TAC"/>
              <w:rPr>
                <w:rFonts w:cs="Arial"/>
                <w:lang w:eastAsia="zh-CN"/>
              </w:rPr>
            </w:pPr>
            <w:r>
              <w:t>0.3</w:t>
            </w:r>
          </w:p>
        </w:tc>
      </w:tr>
      <w:tr w:rsidR="00DB4058" w:rsidRPr="00EF5447" w14:paraId="5314310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F80C84E" w14:textId="77777777" w:rsidR="00DB4058" w:rsidRPr="00EF5447" w:rsidRDefault="00DB4058" w:rsidP="00E3180B">
            <w:pPr>
              <w:pStyle w:val="TAC"/>
              <w:rPr>
                <w:rFonts w:cs="Arial"/>
              </w:rPr>
            </w:pPr>
          </w:p>
        </w:tc>
        <w:tc>
          <w:tcPr>
            <w:tcW w:w="2977" w:type="dxa"/>
            <w:tcBorders>
              <w:left w:val="single" w:sz="4" w:space="0" w:color="auto"/>
            </w:tcBorders>
          </w:tcPr>
          <w:p w14:paraId="6A9137CB" w14:textId="77777777" w:rsidR="00DB4058" w:rsidRPr="00EF5447" w:rsidRDefault="00DB4058" w:rsidP="00E3180B">
            <w:pPr>
              <w:pStyle w:val="TAC"/>
              <w:rPr>
                <w:rFonts w:cs="Arial"/>
                <w:lang w:eastAsia="zh-CN"/>
              </w:rPr>
            </w:pPr>
            <w:r>
              <w:rPr>
                <w:rFonts w:eastAsia="Malgun Gothic" w:cs="Arial"/>
                <w:lang w:eastAsia="ko-KR"/>
              </w:rPr>
              <w:t>40</w:t>
            </w:r>
          </w:p>
        </w:tc>
        <w:tc>
          <w:tcPr>
            <w:tcW w:w="2982" w:type="dxa"/>
          </w:tcPr>
          <w:p w14:paraId="60165052" w14:textId="77777777" w:rsidR="00DB4058" w:rsidRPr="00EF5447" w:rsidRDefault="00DB4058" w:rsidP="00E3180B">
            <w:pPr>
              <w:pStyle w:val="TAC"/>
              <w:rPr>
                <w:rFonts w:cs="Arial"/>
                <w:lang w:eastAsia="zh-CN"/>
              </w:rPr>
            </w:pPr>
            <w:r>
              <w:t>0.5</w:t>
            </w:r>
            <w:r>
              <w:rPr>
                <w:vertAlign w:val="superscript"/>
              </w:rPr>
              <w:t>5</w:t>
            </w:r>
          </w:p>
        </w:tc>
      </w:tr>
      <w:tr w:rsidR="00DB4058" w:rsidRPr="00EF5447" w14:paraId="093ACA3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A8DDB0" w14:textId="77777777" w:rsidR="00DB4058" w:rsidRPr="00EF5447" w:rsidRDefault="00DB4058" w:rsidP="00E3180B">
            <w:pPr>
              <w:pStyle w:val="TAC"/>
              <w:rPr>
                <w:rFonts w:cs="Arial"/>
              </w:rPr>
            </w:pPr>
          </w:p>
        </w:tc>
        <w:tc>
          <w:tcPr>
            <w:tcW w:w="2977" w:type="dxa"/>
            <w:tcBorders>
              <w:left w:val="single" w:sz="4" w:space="0" w:color="auto"/>
            </w:tcBorders>
          </w:tcPr>
          <w:p w14:paraId="114D791D" w14:textId="77777777" w:rsidR="00DB4058" w:rsidRPr="00EF5447" w:rsidRDefault="00DB4058" w:rsidP="00E3180B">
            <w:pPr>
              <w:pStyle w:val="TAC"/>
              <w:rPr>
                <w:rFonts w:cs="Arial"/>
                <w:lang w:eastAsia="zh-CN"/>
              </w:rPr>
            </w:pPr>
            <w:r>
              <w:rPr>
                <w:rFonts w:cs="Arial"/>
                <w:lang w:eastAsia="ja-JP"/>
              </w:rPr>
              <w:t>n78</w:t>
            </w:r>
          </w:p>
        </w:tc>
        <w:tc>
          <w:tcPr>
            <w:tcW w:w="2982" w:type="dxa"/>
          </w:tcPr>
          <w:p w14:paraId="642C0EA5" w14:textId="77777777" w:rsidR="00DB4058" w:rsidRPr="00EF5447" w:rsidRDefault="00DB4058" w:rsidP="00E3180B">
            <w:pPr>
              <w:pStyle w:val="TAC"/>
              <w:rPr>
                <w:rFonts w:cs="Arial"/>
                <w:lang w:eastAsia="zh-CN"/>
              </w:rPr>
            </w:pPr>
            <w:r>
              <w:t>0.8</w:t>
            </w:r>
            <w:r>
              <w:rPr>
                <w:vertAlign w:val="superscript"/>
              </w:rPr>
              <w:t>5</w:t>
            </w:r>
          </w:p>
        </w:tc>
      </w:tr>
      <w:tr w:rsidR="00DB4058" w:rsidRPr="00EF5447" w14:paraId="5694A9D4" w14:textId="77777777" w:rsidTr="00E3180B">
        <w:trPr>
          <w:trHeight w:val="187"/>
          <w:jc w:val="center"/>
        </w:trPr>
        <w:tc>
          <w:tcPr>
            <w:tcW w:w="2263" w:type="dxa"/>
            <w:tcBorders>
              <w:bottom w:val="nil"/>
            </w:tcBorders>
            <w:shd w:val="clear" w:color="auto" w:fill="auto"/>
          </w:tcPr>
          <w:p w14:paraId="2F6CD755" w14:textId="77777777" w:rsidR="00DB4058" w:rsidRPr="00EF5447" w:rsidRDefault="00DB4058" w:rsidP="00E3180B">
            <w:pPr>
              <w:pStyle w:val="TAC"/>
              <w:rPr>
                <w:rFonts w:cs="Arial"/>
              </w:rPr>
            </w:pPr>
            <w:r w:rsidRPr="00EF5447">
              <w:rPr>
                <w:rFonts w:cs="Arial"/>
              </w:rPr>
              <w:t>DC_1-3-20_n41-n78</w:t>
            </w:r>
          </w:p>
        </w:tc>
        <w:tc>
          <w:tcPr>
            <w:tcW w:w="2977" w:type="dxa"/>
          </w:tcPr>
          <w:p w14:paraId="7D8D9D8F" w14:textId="77777777" w:rsidR="00DB4058" w:rsidRPr="00EF5447" w:rsidRDefault="00DB4058" w:rsidP="00E3180B">
            <w:pPr>
              <w:pStyle w:val="TAC"/>
              <w:rPr>
                <w:rFonts w:eastAsia="MS Mincho" w:cs="Arial"/>
                <w:kern w:val="2"/>
                <w:lang w:eastAsia="zh-CN"/>
              </w:rPr>
            </w:pPr>
            <w:r w:rsidRPr="00EF5447">
              <w:rPr>
                <w:rFonts w:cs="Arial"/>
                <w:lang w:eastAsia="zh-CN"/>
              </w:rPr>
              <w:t>1</w:t>
            </w:r>
          </w:p>
        </w:tc>
        <w:tc>
          <w:tcPr>
            <w:tcW w:w="2982" w:type="dxa"/>
          </w:tcPr>
          <w:p w14:paraId="3CE2744E" w14:textId="77777777" w:rsidR="00DB4058" w:rsidRPr="00EF5447" w:rsidRDefault="00DB4058" w:rsidP="00E3180B">
            <w:pPr>
              <w:pStyle w:val="TAC"/>
              <w:rPr>
                <w:rFonts w:eastAsia="MS Mincho" w:cs="Arial"/>
                <w:kern w:val="2"/>
                <w:lang w:eastAsia="zh-CN"/>
              </w:rPr>
            </w:pPr>
            <w:r w:rsidRPr="00EF5447">
              <w:rPr>
                <w:rFonts w:cs="Arial"/>
                <w:lang w:eastAsia="zh-CN"/>
              </w:rPr>
              <w:t>0.5</w:t>
            </w:r>
          </w:p>
        </w:tc>
      </w:tr>
      <w:tr w:rsidR="00DB4058" w:rsidRPr="00EF5447" w14:paraId="3579D12F" w14:textId="77777777" w:rsidTr="00E3180B">
        <w:trPr>
          <w:trHeight w:val="187"/>
          <w:jc w:val="center"/>
        </w:trPr>
        <w:tc>
          <w:tcPr>
            <w:tcW w:w="2263" w:type="dxa"/>
            <w:tcBorders>
              <w:top w:val="nil"/>
              <w:bottom w:val="nil"/>
            </w:tcBorders>
            <w:shd w:val="clear" w:color="auto" w:fill="auto"/>
          </w:tcPr>
          <w:p w14:paraId="20440D86" w14:textId="77777777" w:rsidR="00DB4058" w:rsidRPr="00EF5447" w:rsidRDefault="00DB4058" w:rsidP="00E3180B">
            <w:pPr>
              <w:pStyle w:val="TAC"/>
              <w:rPr>
                <w:rFonts w:cs="Arial"/>
              </w:rPr>
            </w:pPr>
          </w:p>
        </w:tc>
        <w:tc>
          <w:tcPr>
            <w:tcW w:w="2977" w:type="dxa"/>
          </w:tcPr>
          <w:p w14:paraId="6DC7898C" w14:textId="77777777" w:rsidR="00DB4058" w:rsidRPr="00EF5447" w:rsidRDefault="00DB4058" w:rsidP="00E3180B">
            <w:pPr>
              <w:pStyle w:val="TAC"/>
              <w:rPr>
                <w:rFonts w:eastAsia="MS Mincho" w:cs="Arial"/>
                <w:kern w:val="2"/>
                <w:lang w:eastAsia="zh-CN"/>
              </w:rPr>
            </w:pPr>
            <w:r w:rsidRPr="00EF5447">
              <w:rPr>
                <w:rFonts w:cs="Arial"/>
                <w:lang w:eastAsia="zh-CN"/>
              </w:rPr>
              <w:t>3</w:t>
            </w:r>
          </w:p>
        </w:tc>
        <w:tc>
          <w:tcPr>
            <w:tcW w:w="2982" w:type="dxa"/>
          </w:tcPr>
          <w:p w14:paraId="1AF49EB9" w14:textId="77777777" w:rsidR="00DB4058" w:rsidRPr="00EF5447" w:rsidRDefault="00DB4058" w:rsidP="00E3180B">
            <w:pPr>
              <w:pStyle w:val="TAC"/>
              <w:rPr>
                <w:rFonts w:eastAsia="MS Mincho" w:cs="Arial"/>
                <w:kern w:val="2"/>
                <w:lang w:eastAsia="zh-CN"/>
              </w:rPr>
            </w:pPr>
            <w:r w:rsidRPr="00EF5447">
              <w:rPr>
                <w:rFonts w:cs="Arial"/>
                <w:lang w:eastAsia="zh-CN"/>
              </w:rPr>
              <w:t>0.5</w:t>
            </w:r>
          </w:p>
        </w:tc>
      </w:tr>
      <w:tr w:rsidR="00DB4058" w:rsidRPr="00EF5447" w14:paraId="5D5CE530" w14:textId="77777777" w:rsidTr="00E3180B">
        <w:trPr>
          <w:trHeight w:val="187"/>
          <w:jc w:val="center"/>
        </w:trPr>
        <w:tc>
          <w:tcPr>
            <w:tcW w:w="2263" w:type="dxa"/>
            <w:tcBorders>
              <w:top w:val="nil"/>
              <w:bottom w:val="nil"/>
            </w:tcBorders>
            <w:shd w:val="clear" w:color="auto" w:fill="auto"/>
          </w:tcPr>
          <w:p w14:paraId="1D5AD7D6" w14:textId="77777777" w:rsidR="00DB4058" w:rsidRPr="00EF5447" w:rsidRDefault="00DB4058" w:rsidP="00E3180B">
            <w:pPr>
              <w:pStyle w:val="TAC"/>
              <w:rPr>
                <w:rFonts w:cs="Arial"/>
              </w:rPr>
            </w:pPr>
          </w:p>
        </w:tc>
        <w:tc>
          <w:tcPr>
            <w:tcW w:w="2977" w:type="dxa"/>
          </w:tcPr>
          <w:p w14:paraId="4116E577" w14:textId="77777777" w:rsidR="00DB4058" w:rsidRPr="00EF5447" w:rsidRDefault="00DB4058" w:rsidP="00E3180B">
            <w:pPr>
              <w:pStyle w:val="TAC"/>
              <w:rPr>
                <w:rFonts w:eastAsia="MS Mincho" w:cs="Arial"/>
                <w:kern w:val="2"/>
                <w:lang w:eastAsia="zh-CN"/>
              </w:rPr>
            </w:pPr>
            <w:r w:rsidRPr="00EF5447">
              <w:rPr>
                <w:rFonts w:cs="Arial"/>
                <w:lang w:eastAsia="zh-CN"/>
              </w:rPr>
              <w:t>20</w:t>
            </w:r>
          </w:p>
        </w:tc>
        <w:tc>
          <w:tcPr>
            <w:tcW w:w="2982" w:type="dxa"/>
          </w:tcPr>
          <w:p w14:paraId="266DCCF7" w14:textId="77777777" w:rsidR="00DB4058" w:rsidRPr="00EF5447" w:rsidRDefault="00DB4058" w:rsidP="00E3180B">
            <w:pPr>
              <w:pStyle w:val="TAC"/>
              <w:rPr>
                <w:rFonts w:eastAsia="MS Mincho" w:cs="Arial"/>
                <w:kern w:val="2"/>
                <w:lang w:eastAsia="zh-CN"/>
              </w:rPr>
            </w:pPr>
            <w:r w:rsidRPr="00EF5447">
              <w:rPr>
                <w:rFonts w:cs="Arial"/>
                <w:lang w:eastAsia="zh-CN"/>
              </w:rPr>
              <w:t>0.3</w:t>
            </w:r>
          </w:p>
        </w:tc>
      </w:tr>
      <w:tr w:rsidR="00DB4058" w:rsidRPr="00EF5447" w14:paraId="6200F886" w14:textId="77777777" w:rsidTr="00E3180B">
        <w:trPr>
          <w:trHeight w:val="187"/>
          <w:jc w:val="center"/>
        </w:trPr>
        <w:tc>
          <w:tcPr>
            <w:tcW w:w="2263" w:type="dxa"/>
            <w:tcBorders>
              <w:top w:val="nil"/>
              <w:bottom w:val="nil"/>
            </w:tcBorders>
            <w:shd w:val="clear" w:color="auto" w:fill="auto"/>
          </w:tcPr>
          <w:p w14:paraId="4FD14AE3" w14:textId="77777777" w:rsidR="00DB4058" w:rsidRPr="00EF5447" w:rsidRDefault="00DB4058" w:rsidP="00E3180B">
            <w:pPr>
              <w:pStyle w:val="TAC"/>
              <w:rPr>
                <w:rFonts w:cs="Arial"/>
              </w:rPr>
            </w:pPr>
          </w:p>
        </w:tc>
        <w:tc>
          <w:tcPr>
            <w:tcW w:w="2977" w:type="dxa"/>
          </w:tcPr>
          <w:p w14:paraId="2B32C83F" w14:textId="77777777" w:rsidR="00DB4058" w:rsidRPr="00EF5447" w:rsidRDefault="00DB4058" w:rsidP="00E3180B">
            <w:pPr>
              <w:pStyle w:val="TAC"/>
              <w:rPr>
                <w:rFonts w:eastAsia="MS Mincho" w:cs="Arial"/>
                <w:kern w:val="2"/>
                <w:lang w:eastAsia="zh-CN"/>
              </w:rPr>
            </w:pPr>
            <w:r w:rsidRPr="00EF5447">
              <w:rPr>
                <w:rFonts w:cs="Arial"/>
                <w:lang w:eastAsia="zh-CN"/>
              </w:rPr>
              <w:t>n41</w:t>
            </w:r>
          </w:p>
        </w:tc>
        <w:tc>
          <w:tcPr>
            <w:tcW w:w="2982" w:type="dxa"/>
          </w:tcPr>
          <w:p w14:paraId="5638F44C" w14:textId="77777777" w:rsidR="00DB4058" w:rsidRPr="00EF5447" w:rsidRDefault="00DB4058" w:rsidP="00E3180B">
            <w:pPr>
              <w:pStyle w:val="TAC"/>
              <w:rPr>
                <w:rFonts w:eastAsia="MS Mincho" w:cs="Arial"/>
                <w:kern w:val="2"/>
                <w:lang w:eastAsia="zh-CN"/>
              </w:rPr>
            </w:pPr>
            <w:r w:rsidRPr="00EF5447">
              <w:rPr>
                <w:rFonts w:cs="Arial"/>
                <w:lang w:eastAsia="zh-CN"/>
              </w:rPr>
              <w:t>0.5</w:t>
            </w:r>
          </w:p>
        </w:tc>
      </w:tr>
      <w:tr w:rsidR="00DB4058" w:rsidRPr="00EF5447" w14:paraId="2724C03D" w14:textId="77777777" w:rsidTr="00E3180B">
        <w:trPr>
          <w:trHeight w:val="187"/>
          <w:jc w:val="center"/>
        </w:trPr>
        <w:tc>
          <w:tcPr>
            <w:tcW w:w="2263" w:type="dxa"/>
            <w:tcBorders>
              <w:top w:val="nil"/>
              <w:bottom w:val="single" w:sz="4" w:space="0" w:color="auto"/>
            </w:tcBorders>
            <w:shd w:val="clear" w:color="auto" w:fill="auto"/>
          </w:tcPr>
          <w:p w14:paraId="5A4B229E" w14:textId="77777777" w:rsidR="00DB4058" w:rsidRPr="00EF5447" w:rsidRDefault="00DB4058" w:rsidP="00E3180B">
            <w:pPr>
              <w:pStyle w:val="TAC"/>
              <w:rPr>
                <w:rFonts w:cs="Arial"/>
              </w:rPr>
            </w:pPr>
          </w:p>
        </w:tc>
        <w:tc>
          <w:tcPr>
            <w:tcW w:w="2977" w:type="dxa"/>
          </w:tcPr>
          <w:p w14:paraId="0F7BDD7F" w14:textId="77777777" w:rsidR="00DB4058" w:rsidRPr="00EF5447" w:rsidRDefault="00DB4058" w:rsidP="00E3180B">
            <w:pPr>
              <w:pStyle w:val="TAC"/>
              <w:rPr>
                <w:rFonts w:eastAsia="MS Mincho" w:cs="Arial"/>
                <w:kern w:val="2"/>
                <w:lang w:eastAsia="zh-CN"/>
              </w:rPr>
            </w:pPr>
            <w:r w:rsidRPr="00EF5447">
              <w:rPr>
                <w:rFonts w:cs="Arial"/>
                <w:lang w:eastAsia="zh-CN"/>
              </w:rPr>
              <w:t>n78</w:t>
            </w:r>
          </w:p>
        </w:tc>
        <w:tc>
          <w:tcPr>
            <w:tcW w:w="2982" w:type="dxa"/>
          </w:tcPr>
          <w:p w14:paraId="1DECF94D" w14:textId="77777777" w:rsidR="00DB4058" w:rsidRPr="00EF5447" w:rsidRDefault="00DB4058" w:rsidP="00E3180B">
            <w:pPr>
              <w:pStyle w:val="TAC"/>
              <w:rPr>
                <w:rFonts w:eastAsia="MS Mincho" w:cs="Arial"/>
                <w:kern w:val="2"/>
                <w:lang w:eastAsia="zh-CN"/>
              </w:rPr>
            </w:pPr>
            <w:r w:rsidRPr="00EF5447">
              <w:rPr>
                <w:rFonts w:cs="Arial"/>
                <w:lang w:eastAsia="zh-CN"/>
              </w:rPr>
              <w:t>0.8</w:t>
            </w:r>
          </w:p>
        </w:tc>
      </w:tr>
      <w:tr w:rsidR="00DB4058" w:rsidRPr="00EF5447" w14:paraId="6C910F7A" w14:textId="77777777" w:rsidTr="00E3180B">
        <w:trPr>
          <w:trHeight w:val="187"/>
          <w:jc w:val="center"/>
        </w:trPr>
        <w:tc>
          <w:tcPr>
            <w:tcW w:w="2263" w:type="dxa"/>
            <w:tcBorders>
              <w:bottom w:val="nil"/>
            </w:tcBorders>
            <w:shd w:val="clear" w:color="auto" w:fill="auto"/>
          </w:tcPr>
          <w:p w14:paraId="47EF9FA7" w14:textId="77777777" w:rsidR="00DB4058" w:rsidRPr="00EF5447" w:rsidRDefault="00DB4058" w:rsidP="00E3180B">
            <w:pPr>
              <w:pStyle w:val="TAC"/>
              <w:rPr>
                <w:rFonts w:cs="Arial"/>
              </w:rPr>
            </w:pPr>
            <w:r w:rsidRPr="00EF5447">
              <w:rPr>
                <w:rFonts w:cs="Arial"/>
              </w:rPr>
              <w:t>DC_1-3-21-42_n77</w:t>
            </w:r>
          </w:p>
        </w:tc>
        <w:tc>
          <w:tcPr>
            <w:tcW w:w="2977" w:type="dxa"/>
          </w:tcPr>
          <w:p w14:paraId="4ECCAC0C"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1CF13528"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58FD0554" w14:textId="77777777" w:rsidTr="00E3180B">
        <w:trPr>
          <w:trHeight w:val="187"/>
          <w:jc w:val="center"/>
        </w:trPr>
        <w:tc>
          <w:tcPr>
            <w:tcW w:w="2263" w:type="dxa"/>
            <w:tcBorders>
              <w:top w:val="nil"/>
              <w:bottom w:val="nil"/>
            </w:tcBorders>
            <w:shd w:val="clear" w:color="auto" w:fill="auto"/>
          </w:tcPr>
          <w:p w14:paraId="140BB442" w14:textId="77777777" w:rsidR="00DB4058" w:rsidRPr="00EF5447" w:rsidRDefault="00DB4058" w:rsidP="00E3180B">
            <w:pPr>
              <w:pStyle w:val="TAC"/>
              <w:rPr>
                <w:rFonts w:cs="Arial"/>
              </w:rPr>
            </w:pPr>
          </w:p>
        </w:tc>
        <w:tc>
          <w:tcPr>
            <w:tcW w:w="2977" w:type="dxa"/>
          </w:tcPr>
          <w:p w14:paraId="200F020C" w14:textId="77777777" w:rsidR="00DB4058" w:rsidRPr="00EF5447" w:rsidRDefault="00DB4058" w:rsidP="00E3180B">
            <w:pPr>
              <w:pStyle w:val="TAC"/>
              <w:rPr>
                <w:rFonts w:cs="Arial"/>
                <w:lang w:eastAsia="ja-JP"/>
              </w:rPr>
            </w:pPr>
            <w:r w:rsidRPr="00EF5447">
              <w:rPr>
                <w:rFonts w:cs="Arial"/>
                <w:lang w:eastAsia="ja-JP"/>
              </w:rPr>
              <w:t>3</w:t>
            </w:r>
          </w:p>
        </w:tc>
        <w:tc>
          <w:tcPr>
            <w:tcW w:w="2982" w:type="dxa"/>
          </w:tcPr>
          <w:p w14:paraId="7ACE576E" w14:textId="77777777" w:rsidR="00DB4058" w:rsidRPr="00EF5447" w:rsidRDefault="00DB4058" w:rsidP="00E3180B">
            <w:pPr>
              <w:pStyle w:val="TAC"/>
              <w:rPr>
                <w:rFonts w:eastAsia="Malgun Gothic" w:cs="Arial"/>
                <w:lang w:eastAsia="ko-KR"/>
              </w:rPr>
            </w:pPr>
            <w:r w:rsidRPr="00EF5447">
              <w:rPr>
                <w:rFonts w:cs="Arial"/>
              </w:rPr>
              <w:t>0.8</w:t>
            </w:r>
          </w:p>
        </w:tc>
      </w:tr>
      <w:tr w:rsidR="00DB4058" w:rsidRPr="00EF5447" w14:paraId="5F4A345E" w14:textId="77777777" w:rsidTr="00E3180B">
        <w:trPr>
          <w:trHeight w:val="187"/>
          <w:jc w:val="center"/>
        </w:trPr>
        <w:tc>
          <w:tcPr>
            <w:tcW w:w="2263" w:type="dxa"/>
            <w:tcBorders>
              <w:top w:val="nil"/>
              <w:bottom w:val="nil"/>
            </w:tcBorders>
            <w:shd w:val="clear" w:color="auto" w:fill="auto"/>
          </w:tcPr>
          <w:p w14:paraId="7DC256C8" w14:textId="77777777" w:rsidR="00DB4058" w:rsidRPr="00EF5447" w:rsidRDefault="00DB4058" w:rsidP="00E3180B">
            <w:pPr>
              <w:pStyle w:val="TAC"/>
              <w:rPr>
                <w:rFonts w:cs="Arial"/>
              </w:rPr>
            </w:pPr>
          </w:p>
        </w:tc>
        <w:tc>
          <w:tcPr>
            <w:tcW w:w="2977" w:type="dxa"/>
          </w:tcPr>
          <w:p w14:paraId="23882CBF" w14:textId="77777777" w:rsidR="00DB4058" w:rsidRPr="00EF5447" w:rsidRDefault="00DB4058" w:rsidP="00E3180B">
            <w:pPr>
              <w:pStyle w:val="TAC"/>
              <w:rPr>
                <w:rFonts w:cs="Arial"/>
                <w:lang w:eastAsia="ja-JP"/>
              </w:rPr>
            </w:pPr>
            <w:r w:rsidRPr="00EF5447">
              <w:rPr>
                <w:rFonts w:cs="Arial"/>
                <w:lang w:eastAsia="ja-JP"/>
              </w:rPr>
              <w:t>21</w:t>
            </w:r>
          </w:p>
        </w:tc>
        <w:tc>
          <w:tcPr>
            <w:tcW w:w="2982" w:type="dxa"/>
          </w:tcPr>
          <w:p w14:paraId="3A29590E" w14:textId="77777777" w:rsidR="00DB4058" w:rsidRPr="00EF5447" w:rsidRDefault="00DB4058" w:rsidP="00E3180B">
            <w:pPr>
              <w:pStyle w:val="TAC"/>
              <w:rPr>
                <w:rFonts w:eastAsia="Malgun Gothic" w:cs="Arial"/>
                <w:lang w:eastAsia="ko-KR"/>
              </w:rPr>
            </w:pPr>
            <w:r w:rsidRPr="00EF5447">
              <w:rPr>
                <w:rFonts w:cs="Arial"/>
              </w:rPr>
              <w:t>0.9</w:t>
            </w:r>
          </w:p>
        </w:tc>
      </w:tr>
      <w:tr w:rsidR="00DB4058" w:rsidRPr="00EF5447" w14:paraId="390DCEE1" w14:textId="77777777" w:rsidTr="00E3180B">
        <w:trPr>
          <w:trHeight w:val="187"/>
          <w:jc w:val="center"/>
        </w:trPr>
        <w:tc>
          <w:tcPr>
            <w:tcW w:w="2263" w:type="dxa"/>
            <w:tcBorders>
              <w:top w:val="nil"/>
              <w:bottom w:val="nil"/>
            </w:tcBorders>
            <w:shd w:val="clear" w:color="auto" w:fill="auto"/>
          </w:tcPr>
          <w:p w14:paraId="3CC7E286" w14:textId="77777777" w:rsidR="00DB4058" w:rsidRPr="00EF5447" w:rsidRDefault="00DB4058" w:rsidP="00E3180B">
            <w:pPr>
              <w:pStyle w:val="TAC"/>
              <w:rPr>
                <w:rFonts w:cs="Arial"/>
              </w:rPr>
            </w:pPr>
          </w:p>
        </w:tc>
        <w:tc>
          <w:tcPr>
            <w:tcW w:w="2977" w:type="dxa"/>
          </w:tcPr>
          <w:p w14:paraId="5B4A097E" w14:textId="77777777" w:rsidR="00DB4058" w:rsidRPr="00EF5447" w:rsidRDefault="00DB4058" w:rsidP="00E3180B">
            <w:pPr>
              <w:pStyle w:val="TAC"/>
              <w:rPr>
                <w:rFonts w:cs="Arial"/>
                <w:lang w:eastAsia="ja-JP"/>
              </w:rPr>
            </w:pPr>
            <w:r w:rsidRPr="00EF5447">
              <w:rPr>
                <w:rFonts w:cs="Arial"/>
                <w:lang w:eastAsia="ja-JP"/>
              </w:rPr>
              <w:t>42</w:t>
            </w:r>
          </w:p>
        </w:tc>
        <w:tc>
          <w:tcPr>
            <w:tcW w:w="2982" w:type="dxa"/>
          </w:tcPr>
          <w:p w14:paraId="425B064F"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6620AF3D" w14:textId="77777777" w:rsidTr="00E3180B">
        <w:trPr>
          <w:trHeight w:val="187"/>
          <w:jc w:val="center"/>
        </w:trPr>
        <w:tc>
          <w:tcPr>
            <w:tcW w:w="2263" w:type="dxa"/>
            <w:tcBorders>
              <w:top w:val="nil"/>
              <w:bottom w:val="single" w:sz="4" w:space="0" w:color="auto"/>
            </w:tcBorders>
            <w:shd w:val="clear" w:color="auto" w:fill="auto"/>
          </w:tcPr>
          <w:p w14:paraId="61C660D5" w14:textId="77777777" w:rsidR="00DB4058" w:rsidRPr="00EF5447" w:rsidRDefault="00DB4058" w:rsidP="00E3180B">
            <w:pPr>
              <w:pStyle w:val="TAC"/>
              <w:rPr>
                <w:rFonts w:cs="Arial"/>
              </w:rPr>
            </w:pPr>
          </w:p>
        </w:tc>
        <w:tc>
          <w:tcPr>
            <w:tcW w:w="2977" w:type="dxa"/>
          </w:tcPr>
          <w:p w14:paraId="127DB614" w14:textId="77777777" w:rsidR="00DB4058" w:rsidRPr="00EF5447" w:rsidRDefault="00DB4058" w:rsidP="00E3180B">
            <w:pPr>
              <w:pStyle w:val="TAC"/>
              <w:rPr>
                <w:rFonts w:cs="Arial"/>
                <w:lang w:eastAsia="ja-JP"/>
              </w:rPr>
            </w:pPr>
            <w:r w:rsidRPr="00EF5447">
              <w:rPr>
                <w:rFonts w:cs="Arial"/>
                <w:lang w:eastAsia="ja-JP"/>
              </w:rPr>
              <w:t>n77</w:t>
            </w:r>
          </w:p>
        </w:tc>
        <w:tc>
          <w:tcPr>
            <w:tcW w:w="2982" w:type="dxa"/>
          </w:tcPr>
          <w:p w14:paraId="7BBEE9EA"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3A432DE0" w14:textId="77777777" w:rsidTr="00E3180B">
        <w:trPr>
          <w:trHeight w:val="187"/>
          <w:jc w:val="center"/>
        </w:trPr>
        <w:tc>
          <w:tcPr>
            <w:tcW w:w="2263" w:type="dxa"/>
            <w:tcBorders>
              <w:bottom w:val="nil"/>
            </w:tcBorders>
            <w:shd w:val="clear" w:color="auto" w:fill="auto"/>
          </w:tcPr>
          <w:p w14:paraId="0EEFB378" w14:textId="77777777" w:rsidR="00DB4058" w:rsidRPr="00EF5447" w:rsidRDefault="00DB4058" w:rsidP="00E3180B">
            <w:pPr>
              <w:pStyle w:val="TAC"/>
              <w:rPr>
                <w:rFonts w:cs="Arial"/>
                <w:lang w:eastAsia="ja-JP"/>
              </w:rPr>
            </w:pPr>
            <w:r w:rsidRPr="00EF5447">
              <w:rPr>
                <w:rFonts w:cs="Arial"/>
              </w:rPr>
              <w:t>DC_</w:t>
            </w:r>
            <w:r w:rsidRPr="00EF5447">
              <w:rPr>
                <w:rFonts w:cs="Arial"/>
                <w:lang w:eastAsia="ja-JP"/>
              </w:rPr>
              <w:t>1-3-21-42_n78</w:t>
            </w:r>
          </w:p>
        </w:tc>
        <w:tc>
          <w:tcPr>
            <w:tcW w:w="2977" w:type="dxa"/>
          </w:tcPr>
          <w:p w14:paraId="1CC4C32F" w14:textId="77777777" w:rsidR="00DB4058" w:rsidRPr="00EF5447" w:rsidRDefault="00DB4058" w:rsidP="00E3180B">
            <w:pPr>
              <w:pStyle w:val="TAC"/>
              <w:rPr>
                <w:rFonts w:cs="Arial"/>
                <w:lang w:eastAsia="ja-JP"/>
              </w:rPr>
            </w:pPr>
            <w:r w:rsidRPr="00EF5447">
              <w:rPr>
                <w:rFonts w:cs="Arial"/>
                <w:lang w:eastAsia="ja-JP"/>
              </w:rPr>
              <w:t>1</w:t>
            </w:r>
          </w:p>
        </w:tc>
        <w:tc>
          <w:tcPr>
            <w:tcW w:w="2982" w:type="dxa"/>
          </w:tcPr>
          <w:p w14:paraId="4380AB94"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6180CB08" w14:textId="77777777" w:rsidTr="00E3180B">
        <w:trPr>
          <w:trHeight w:val="187"/>
          <w:jc w:val="center"/>
        </w:trPr>
        <w:tc>
          <w:tcPr>
            <w:tcW w:w="2263" w:type="dxa"/>
            <w:tcBorders>
              <w:top w:val="nil"/>
              <w:bottom w:val="nil"/>
            </w:tcBorders>
            <w:shd w:val="clear" w:color="auto" w:fill="auto"/>
          </w:tcPr>
          <w:p w14:paraId="3E43AD70"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45616AF8" w14:textId="77777777" w:rsidR="00DB4058" w:rsidRPr="00EF5447" w:rsidRDefault="00DB4058" w:rsidP="00E3180B">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551784C" w14:textId="77777777" w:rsidR="00DB4058" w:rsidRPr="00EF5447" w:rsidRDefault="00DB4058" w:rsidP="00E3180B">
            <w:pPr>
              <w:pStyle w:val="TAC"/>
              <w:rPr>
                <w:rFonts w:eastAsia="Malgun Gothic" w:cs="Arial"/>
                <w:lang w:eastAsia="ko-KR"/>
              </w:rPr>
            </w:pPr>
            <w:r w:rsidRPr="00EF5447">
              <w:rPr>
                <w:rFonts w:cs="Arial"/>
              </w:rPr>
              <w:t>0.8</w:t>
            </w:r>
          </w:p>
        </w:tc>
      </w:tr>
      <w:tr w:rsidR="00DB4058" w:rsidRPr="00EF5447" w14:paraId="26EEE64C" w14:textId="77777777" w:rsidTr="00E3180B">
        <w:trPr>
          <w:trHeight w:val="187"/>
          <w:jc w:val="center"/>
        </w:trPr>
        <w:tc>
          <w:tcPr>
            <w:tcW w:w="2263" w:type="dxa"/>
            <w:tcBorders>
              <w:top w:val="nil"/>
              <w:bottom w:val="nil"/>
            </w:tcBorders>
            <w:shd w:val="clear" w:color="auto" w:fill="auto"/>
          </w:tcPr>
          <w:p w14:paraId="24F9E06D"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21238C5E"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BCCB2A9" w14:textId="77777777" w:rsidR="00DB4058" w:rsidRPr="00EF5447" w:rsidRDefault="00DB4058" w:rsidP="00E3180B">
            <w:pPr>
              <w:pStyle w:val="TAC"/>
              <w:rPr>
                <w:rFonts w:eastAsia="Malgun Gothic" w:cs="Arial"/>
                <w:lang w:eastAsia="ko-KR"/>
              </w:rPr>
            </w:pPr>
            <w:r w:rsidRPr="00EF5447">
              <w:rPr>
                <w:rFonts w:cs="Arial"/>
              </w:rPr>
              <w:t>0.9</w:t>
            </w:r>
          </w:p>
        </w:tc>
      </w:tr>
      <w:tr w:rsidR="00DB4058" w:rsidRPr="00EF5447" w14:paraId="5BB443D9" w14:textId="77777777" w:rsidTr="00E3180B">
        <w:trPr>
          <w:trHeight w:val="187"/>
          <w:jc w:val="center"/>
        </w:trPr>
        <w:tc>
          <w:tcPr>
            <w:tcW w:w="2263" w:type="dxa"/>
            <w:tcBorders>
              <w:top w:val="nil"/>
              <w:bottom w:val="nil"/>
            </w:tcBorders>
            <w:shd w:val="clear" w:color="auto" w:fill="auto"/>
          </w:tcPr>
          <w:p w14:paraId="3605B07A"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134FFB02"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E5D4886"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28A72E86" w14:textId="77777777" w:rsidTr="00E3180B">
        <w:trPr>
          <w:trHeight w:val="187"/>
          <w:jc w:val="center"/>
        </w:trPr>
        <w:tc>
          <w:tcPr>
            <w:tcW w:w="2263" w:type="dxa"/>
            <w:tcBorders>
              <w:top w:val="nil"/>
              <w:bottom w:val="single" w:sz="4" w:space="0" w:color="auto"/>
            </w:tcBorders>
            <w:shd w:val="clear" w:color="auto" w:fill="auto"/>
          </w:tcPr>
          <w:p w14:paraId="2D9BCFBF" w14:textId="77777777" w:rsidR="00DB4058" w:rsidRPr="00EF5447" w:rsidRDefault="00DB4058" w:rsidP="00E3180B">
            <w:pPr>
              <w:pStyle w:val="TAC"/>
              <w:rPr>
                <w:rFonts w:cs="Arial"/>
              </w:rPr>
            </w:pPr>
          </w:p>
        </w:tc>
        <w:tc>
          <w:tcPr>
            <w:tcW w:w="2977" w:type="dxa"/>
            <w:tcBorders>
              <w:top w:val="single" w:sz="4" w:space="0" w:color="auto"/>
              <w:bottom w:val="single" w:sz="4" w:space="0" w:color="auto"/>
              <w:right w:val="single" w:sz="4" w:space="0" w:color="auto"/>
            </w:tcBorders>
          </w:tcPr>
          <w:p w14:paraId="4D7DAC26" w14:textId="77777777" w:rsidR="00DB4058" w:rsidRPr="00EF5447" w:rsidRDefault="00DB4058" w:rsidP="00E3180B">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9421EDF"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101539C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B09888" w14:textId="77777777" w:rsidR="00DB4058" w:rsidRPr="00EF5447" w:rsidRDefault="00DB4058" w:rsidP="00E3180B">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01D868AF"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634BBCB" w14:textId="77777777" w:rsidR="00DB4058" w:rsidRPr="00EF5447" w:rsidRDefault="00DB4058" w:rsidP="00E3180B">
            <w:pPr>
              <w:pStyle w:val="TAC"/>
              <w:rPr>
                <w:rFonts w:eastAsia="Malgun Gothic" w:cs="Arial"/>
                <w:lang w:eastAsia="ko-KR"/>
              </w:rPr>
            </w:pPr>
            <w:r w:rsidRPr="00EF5447">
              <w:rPr>
                <w:rFonts w:cs="Arial"/>
              </w:rPr>
              <w:t>0.6</w:t>
            </w:r>
          </w:p>
        </w:tc>
      </w:tr>
      <w:tr w:rsidR="00DB4058" w:rsidRPr="00EF5447" w14:paraId="756AD1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9559E3F"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A49767" w14:textId="77777777" w:rsidR="00DB4058" w:rsidRPr="00EF5447" w:rsidRDefault="00DB4058" w:rsidP="00E3180B">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9510CF4" w14:textId="77777777" w:rsidR="00DB4058" w:rsidRPr="00EF5447" w:rsidRDefault="00DB4058" w:rsidP="00E3180B">
            <w:pPr>
              <w:pStyle w:val="TAC"/>
              <w:rPr>
                <w:rFonts w:eastAsia="Malgun Gothic" w:cs="Arial"/>
                <w:lang w:eastAsia="ko-KR"/>
              </w:rPr>
            </w:pPr>
            <w:r w:rsidRPr="00EF5447">
              <w:rPr>
                <w:rFonts w:cs="Arial"/>
              </w:rPr>
              <w:t>0.8</w:t>
            </w:r>
          </w:p>
        </w:tc>
      </w:tr>
      <w:tr w:rsidR="00DB4058" w:rsidRPr="00EF5447" w14:paraId="534889F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E021AB3"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C711FA"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D099290" w14:textId="77777777" w:rsidR="00DB4058" w:rsidRPr="00EF5447" w:rsidRDefault="00DB4058" w:rsidP="00E3180B">
            <w:pPr>
              <w:pStyle w:val="TAC"/>
              <w:rPr>
                <w:rFonts w:eastAsia="Malgun Gothic" w:cs="Arial"/>
                <w:lang w:eastAsia="ko-KR"/>
              </w:rPr>
            </w:pPr>
            <w:r w:rsidRPr="00EF5447">
              <w:rPr>
                <w:rFonts w:cs="Arial"/>
              </w:rPr>
              <w:t>0.9</w:t>
            </w:r>
          </w:p>
        </w:tc>
      </w:tr>
      <w:tr w:rsidR="00DB4058" w:rsidRPr="00EF5447" w14:paraId="30BE515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E26310"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FF2079"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18D9CA0"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38245F0D"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104408D9" w14:textId="77777777" w:rsidR="00DB4058" w:rsidRPr="00EF5447" w:rsidRDefault="00DB4058" w:rsidP="00E3180B">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1D142452"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C21174" w14:textId="77777777" w:rsidR="00DB4058" w:rsidRPr="00EF5447" w:rsidRDefault="00DB4058" w:rsidP="00E3180B">
            <w:pPr>
              <w:pStyle w:val="TAC"/>
              <w:rPr>
                <w:rFonts w:cs="Arial"/>
              </w:rPr>
            </w:pPr>
            <w:r w:rsidRPr="00EF5447">
              <w:rPr>
                <w:rFonts w:cs="Arial"/>
                <w:lang w:eastAsia="ko-KR"/>
              </w:rPr>
              <w:t>0.6</w:t>
            </w:r>
          </w:p>
        </w:tc>
      </w:tr>
      <w:tr w:rsidR="00DB4058" w:rsidRPr="00EF5447" w14:paraId="1BC8535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65F57FD"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BF7A65" w14:textId="77777777" w:rsidR="00DB4058" w:rsidRPr="00EF5447" w:rsidRDefault="00DB4058" w:rsidP="00E3180B">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6C76DB4" w14:textId="77777777" w:rsidR="00DB4058" w:rsidRPr="00EF5447" w:rsidRDefault="00DB4058" w:rsidP="00E3180B">
            <w:pPr>
              <w:pStyle w:val="TAC"/>
              <w:rPr>
                <w:rFonts w:cs="Arial"/>
              </w:rPr>
            </w:pPr>
            <w:r w:rsidRPr="00EF5447">
              <w:rPr>
                <w:rFonts w:cs="Arial"/>
                <w:lang w:eastAsia="ko-KR"/>
              </w:rPr>
              <w:t>0.8</w:t>
            </w:r>
          </w:p>
        </w:tc>
      </w:tr>
      <w:tr w:rsidR="00DB4058" w:rsidRPr="00EF5447" w14:paraId="06CBF93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F32900A"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CCC281" w14:textId="77777777" w:rsidR="00DB4058" w:rsidRPr="00EF5447"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74E6D83" w14:textId="77777777" w:rsidR="00DB4058" w:rsidRPr="00EF5447" w:rsidRDefault="00DB4058" w:rsidP="00E3180B">
            <w:pPr>
              <w:pStyle w:val="TAC"/>
              <w:rPr>
                <w:rFonts w:cs="Arial"/>
              </w:rPr>
            </w:pPr>
            <w:r w:rsidRPr="00EF5447">
              <w:rPr>
                <w:rFonts w:cs="Arial"/>
                <w:lang w:eastAsia="ko-KR"/>
              </w:rPr>
              <w:t>0.9</w:t>
            </w:r>
          </w:p>
        </w:tc>
      </w:tr>
      <w:tr w:rsidR="00DB4058" w:rsidRPr="00EF5447" w14:paraId="6C5C09C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253794"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D21F3A" w14:textId="77777777" w:rsidR="00DB4058" w:rsidRPr="00EF5447" w:rsidRDefault="00DB4058" w:rsidP="00E3180B">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804D493" w14:textId="77777777" w:rsidR="00DB4058" w:rsidRPr="00EF5447" w:rsidRDefault="00DB4058" w:rsidP="00E3180B">
            <w:pPr>
              <w:pStyle w:val="TAC"/>
              <w:rPr>
                <w:rFonts w:cs="Arial"/>
              </w:rPr>
            </w:pPr>
            <w:r w:rsidRPr="00EF5447">
              <w:rPr>
                <w:rFonts w:cs="Arial"/>
                <w:lang w:eastAsia="ko-KR"/>
              </w:rPr>
              <w:t>0.8</w:t>
            </w:r>
          </w:p>
        </w:tc>
      </w:tr>
      <w:tr w:rsidR="00DB4058" w:rsidRPr="00EF5447" w14:paraId="3B83AE7B"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1F10E29" w14:textId="77777777" w:rsidR="00DB4058" w:rsidRPr="00EF5447" w:rsidRDefault="00DB4058" w:rsidP="00E3180B">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7B90B25"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0ED5286" w14:textId="77777777" w:rsidR="00DB4058" w:rsidRPr="00EF5447" w:rsidRDefault="00DB4058" w:rsidP="00E3180B">
            <w:pPr>
              <w:pStyle w:val="TAC"/>
              <w:rPr>
                <w:rFonts w:cs="Arial"/>
              </w:rPr>
            </w:pPr>
            <w:r w:rsidRPr="00EF5447">
              <w:rPr>
                <w:rFonts w:cs="Arial"/>
                <w:lang w:eastAsia="ko-KR"/>
              </w:rPr>
              <w:t>0.6</w:t>
            </w:r>
          </w:p>
        </w:tc>
      </w:tr>
      <w:tr w:rsidR="00DB4058" w:rsidRPr="00EF5447" w14:paraId="090ABAD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C96951"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DA30F3" w14:textId="77777777" w:rsidR="00DB4058" w:rsidRPr="00EF5447" w:rsidRDefault="00DB4058" w:rsidP="00E3180B">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F94C306" w14:textId="77777777" w:rsidR="00DB4058" w:rsidRPr="00EF5447" w:rsidRDefault="00DB4058" w:rsidP="00E3180B">
            <w:pPr>
              <w:pStyle w:val="TAC"/>
              <w:rPr>
                <w:rFonts w:cs="Arial"/>
              </w:rPr>
            </w:pPr>
            <w:r w:rsidRPr="00EF5447">
              <w:rPr>
                <w:rFonts w:cs="Arial"/>
                <w:lang w:eastAsia="ko-KR"/>
              </w:rPr>
              <w:t>0.8</w:t>
            </w:r>
          </w:p>
        </w:tc>
      </w:tr>
      <w:tr w:rsidR="00DB4058" w:rsidRPr="00EF5447" w14:paraId="037B0F7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BAE6EB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DB6868" w14:textId="77777777" w:rsidR="00DB4058" w:rsidRPr="00EF5447"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5414184" w14:textId="77777777" w:rsidR="00DB4058" w:rsidRPr="00EF5447" w:rsidRDefault="00DB4058" w:rsidP="00E3180B">
            <w:pPr>
              <w:pStyle w:val="TAC"/>
              <w:rPr>
                <w:rFonts w:cs="Arial"/>
              </w:rPr>
            </w:pPr>
            <w:r w:rsidRPr="00EF5447">
              <w:rPr>
                <w:rFonts w:cs="Arial"/>
                <w:lang w:eastAsia="ko-KR"/>
              </w:rPr>
              <w:t>0.9</w:t>
            </w:r>
          </w:p>
        </w:tc>
      </w:tr>
      <w:tr w:rsidR="00DB4058" w:rsidRPr="00EF5447" w14:paraId="78028E3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0C1527"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944E5D" w14:textId="77777777" w:rsidR="00DB4058" w:rsidRPr="00EF5447" w:rsidRDefault="00DB4058" w:rsidP="00E3180B">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18F0D6A" w14:textId="77777777" w:rsidR="00DB4058" w:rsidRPr="00EF5447" w:rsidRDefault="00DB4058" w:rsidP="00E3180B">
            <w:pPr>
              <w:pStyle w:val="TAC"/>
              <w:rPr>
                <w:rFonts w:cs="Arial"/>
              </w:rPr>
            </w:pPr>
            <w:r w:rsidRPr="00EF5447">
              <w:rPr>
                <w:rFonts w:cs="Arial"/>
                <w:lang w:eastAsia="ko-KR"/>
              </w:rPr>
              <w:t>0.8</w:t>
            </w:r>
          </w:p>
        </w:tc>
      </w:tr>
      <w:tr w:rsidR="00DB4058" w:rsidRPr="00EF5447" w14:paraId="3C510DA5"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1516FE12" w14:textId="77777777" w:rsidR="00DB4058" w:rsidRPr="00EF5447" w:rsidRDefault="00DB4058" w:rsidP="00E3180B">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2E1DB89B" w14:textId="77777777" w:rsidR="00DB4058" w:rsidRPr="00EF5447" w:rsidRDefault="00DB4058" w:rsidP="00E3180B">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53FD166" w14:textId="77777777" w:rsidR="00DB4058" w:rsidRPr="00EF5447" w:rsidRDefault="00DB4058" w:rsidP="00E3180B">
            <w:pPr>
              <w:pStyle w:val="TAC"/>
              <w:rPr>
                <w:rFonts w:eastAsia="Malgun Gothic" w:cs="Arial"/>
              </w:rPr>
            </w:pPr>
            <w:r w:rsidRPr="00B57EB6">
              <w:rPr>
                <w:lang w:val="sv-SE"/>
              </w:rPr>
              <w:t>0.</w:t>
            </w:r>
            <w:r>
              <w:rPr>
                <w:lang w:val="sv-SE"/>
              </w:rPr>
              <w:t>6</w:t>
            </w:r>
          </w:p>
        </w:tc>
      </w:tr>
      <w:tr w:rsidR="00DB4058" w:rsidRPr="00EF5447" w14:paraId="1C2E2EB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8559BF"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D0AFF4" w14:textId="77777777" w:rsidR="00DB4058" w:rsidRPr="00EF5447" w:rsidRDefault="00DB4058" w:rsidP="00E3180B">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AFB0CFD"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DB4058" w:rsidRPr="00EF5447" w14:paraId="366ABC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2C3C08F"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BEF4C2" w14:textId="77777777" w:rsidR="00DB4058" w:rsidRPr="00EF5447" w:rsidRDefault="00DB4058" w:rsidP="00E3180B">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AC082E8"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DB4058" w:rsidRPr="00EF5447" w14:paraId="642A43B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C49F0B"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1640E4" w14:textId="77777777" w:rsidR="00DB4058" w:rsidRPr="00EF5447" w:rsidRDefault="00DB4058" w:rsidP="00E3180B">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9C420C7" w14:textId="77777777" w:rsidR="00DB4058" w:rsidRPr="00EF5447" w:rsidRDefault="00DB4058" w:rsidP="00E3180B">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DB4058" w:rsidRPr="00EF5447" w14:paraId="4A5FEB2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759482" w14:textId="77777777" w:rsidR="00DB4058" w:rsidRPr="00EF5447" w:rsidRDefault="00DB4058" w:rsidP="00E3180B">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CF19D0" w14:textId="77777777" w:rsidR="00DB4058" w:rsidRPr="00EF5447" w:rsidRDefault="00DB4058" w:rsidP="00E3180B">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D1E318E" w14:textId="77777777" w:rsidR="00DB4058" w:rsidRPr="00EF5447" w:rsidRDefault="00DB4058" w:rsidP="00E3180B">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DB4058" w:rsidRPr="00EF5447" w14:paraId="0A0ECC74"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CCC22F5" w14:textId="77777777" w:rsidR="00DB4058" w:rsidRPr="00EF5447" w:rsidRDefault="00DB4058" w:rsidP="00E3180B">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1E660645" w14:textId="77777777" w:rsidR="00DB4058" w:rsidRPr="00EF5447" w:rsidRDefault="00DB4058" w:rsidP="00E3180B">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B0B42CF" w14:textId="77777777" w:rsidR="00DB4058" w:rsidRPr="00EF5447" w:rsidRDefault="00DB4058" w:rsidP="00E3180B">
            <w:pPr>
              <w:pStyle w:val="TAC"/>
              <w:rPr>
                <w:rFonts w:cs="Arial"/>
                <w:lang w:eastAsia="ko-KR"/>
              </w:rPr>
            </w:pPr>
            <w:r w:rsidRPr="00EF5447">
              <w:rPr>
                <w:rFonts w:eastAsia="Malgun Gothic" w:cs="Arial"/>
              </w:rPr>
              <w:t>0.7</w:t>
            </w:r>
          </w:p>
        </w:tc>
      </w:tr>
      <w:tr w:rsidR="00DB4058" w:rsidRPr="00EF5447" w14:paraId="0C7C0FD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4C63C07"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F9DA17" w14:textId="77777777" w:rsidR="00DB4058" w:rsidRPr="00EF5447" w:rsidRDefault="00DB4058" w:rsidP="00E3180B">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330A6CE" w14:textId="77777777" w:rsidR="00DB4058" w:rsidRPr="00EF5447" w:rsidRDefault="00DB4058" w:rsidP="00E3180B">
            <w:pPr>
              <w:pStyle w:val="TAC"/>
              <w:rPr>
                <w:rFonts w:cs="Arial"/>
                <w:lang w:eastAsia="ko-KR"/>
              </w:rPr>
            </w:pPr>
            <w:r w:rsidRPr="00EF5447">
              <w:rPr>
                <w:rFonts w:eastAsia="Malgun Gothic" w:cs="Arial"/>
              </w:rPr>
              <w:t>0.7</w:t>
            </w:r>
          </w:p>
        </w:tc>
      </w:tr>
      <w:tr w:rsidR="00DB4058" w:rsidRPr="00EF5447" w14:paraId="450BFFF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E779CBF"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C4FA5F" w14:textId="77777777" w:rsidR="00DB4058" w:rsidRPr="00EF5447" w:rsidRDefault="00DB4058" w:rsidP="00E3180B">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8C5BDB8" w14:textId="77777777" w:rsidR="00DB4058" w:rsidRPr="00EF5447" w:rsidRDefault="00DB4058" w:rsidP="00E3180B">
            <w:pPr>
              <w:pStyle w:val="TAC"/>
              <w:rPr>
                <w:rFonts w:cs="Arial"/>
                <w:lang w:eastAsia="ko-KR"/>
              </w:rPr>
            </w:pPr>
            <w:r w:rsidRPr="00EF5447">
              <w:rPr>
                <w:rFonts w:eastAsia="Malgun Gothic" w:cs="Arial"/>
              </w:rPr>
              <w:t>0.6</w:t>
            </w:r>
          </w:p>
        </w:tc>
      </w:tr>
      <w:tr w:rsidR="00DB4058" w:rsidRPr="00EF5447" w14:paraId="4F1A526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6711BF"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20D1FC" w14:textId="77777777" w:rsidR="00DB4058" w:rsidRPr="00EF5447" w:rsidRDefault="00DB4058" w:rsidP="00E3180B">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724854A" w14:textId="77777777" w:rsidR="00DB4058" w:rsidRPr="00EF5447" w:rsidRDefault="00DB4058" w:rsidP="00E3180B">
            <w:pPr>
              <w:pStyle w:val="TAC"/>
              <w:rPr>
                <w:rFonts w:cs="Arial"/>
                <w:lang w:eastAsia="ko-KR"/>
              </w:rPr>
            </w:pPr>
            <w:r w:rsidRPr="00EF5447">
              <w:rPr>
                <w:rFonts w:eastAsia="Malgun Gothic" w:cs="Arial"/>
              </w:rPr>
              <w:t>0.7</w:t>
            </w:r>
          </w:p>
        </w:tc>
      </w:tr>
      <w:tr w:rsidR="00DB4058" w:rsidRPr="00EF5447" w14:paraId="7D89A16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D92B30"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5AB97E" w14:textId="77777777" w:rsidR="00DB4058" w:rsidRPr="00EF5447" w:rsidRDefault="00DB4058" w:rsidP="00E3180B">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88ABD35" w14:textId="77777777" w:rsidR="00DB4058" w:rsidRPr="00EF5447" w:rsidRDefault="00DB4058" w:rsidP="00E3180B">
            <w:pPr>
              <w:pStyle w:val="TAC"/>
              <w:rPr>
                <w:rFonts w:cs="Arial"/>
                <w:lang w:eastAsia="ko-KR"/>
              </w:rPr>
            </w:pPr>
            <w:r w:rsidRPr="00EF5447">
              <w:rPr>
                <w:rFonts w:eastAsia="Malgun Gothic" w:cs="Arial"/>
              </w:rPr>
              <w:t>0.8</w:t>
            </w:r>
          </w:p>
        </w:tc>
      </w:tr>
      <w:tr w:rsidR="00DB4058" w14:paraId="52A5226C"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402A027" w14:textId="77777777" w:rsidR="00DB4058" w:rsidRDefault="00DB4058" w:rsidP="00E3180B">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13C6ABA6" w14:textId="77777777" w:rsidR="00DB4058" w:rsidRDefault="00DB4058" w:rsidP="00E3180B">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47B3AA9D" w14:textId="77777777" w:rsidR="00DB4058" w:rsidRDefault="00DB4058" w:rsidP="00E3180B">
            <w:pPr>
              <w:pStyle w:val="TAC"/>
              <w:rPr>
                <w:lang w:eastAsia="ja-JP"/>
              </w:rPr>
            </w:pPr>
            <w:r>
              <w:rPr>
                <w:rFonts w:cs="Arial"/>
                <w:szCs w:val="18"/>
              </w:rPr>
              <w:t>0.5</w:t>
            </w:r>
          </w:p>
        </w:tc>
      </w:tr>
      <w:tr w:rsidR="00DB4058" w14:paraId="2E68DB83"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4267DD3"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B5D367" w14:textId="77777777" w:rsidR="00DB4058" w:rsidRDefault="00DB4058" w:rsidP="00E3180B">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17C08C3" w14:textId="77777777" w:rsidR="00DB4058" w:rsidRDefault="00DB4058" w:rsidP="00E3180B">
            <w:pPr>
              <w:pStyle w:val="TAC"/>
              <w:rPr>
                <w:lang w:eastAsia="ja-JP"/>
              </w:rPr>
            </w:pPr>
            <w:r>
              <w:rPr>
                <w:rFonts w:cs="Arial"/>
                <w:szCs w:val="18"/>
              </w:rPr>
              <w:t>0.5</w:t>
            </w:r>
          </w:p>
        </w:tc>
      </w:tr>
      <w:tr w:rsidR="00DB4058" w14:paraId="7846FF40"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B9ECB0"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B9C2FB" w14:textId="77777777" w:rsidR="00DB4058" w:rsidRDefault="00DB4058" w:rsidP="00E3180B">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2B79BCA6" w14:textId="77777777" w:rsidR="00DB4058" w:rsidRDefault="00DB4058" w:rsidP="00E3180B">
            <w:pPr>
              <w:pStyle w:val="TAC"/>
              <w:rPr>
                <w:lang w:eastAsia="ja-JP"/>
              </w:rPr>
            </w:pPr>
            <w:r>
              <w:rPr>
                <w:rFonts w:cs="Arial"/>
                <w:szCs w:val="18"/>
              </w:rPr>
              <w:t>0.6</w:t>
            </w:r>
          </w:p>
        </w:tc>
      </w:tr>
      <w:tr w:rsidR="00DB4058" w14:paraId="35E66819"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6BB2E03"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E11B5A" w14:textId="77777777" w:rsidR="00DB4058" w:rsidRDefault="00DB4058" w:rsidP="00E3180B">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07E34BFA" w14:textId="77777777" w:rsidR="00DB4058" w:rsidRDefault="00DB4058" w:rsidP="00E3180B">
            <w:pPr>
              <w:pStyle w:val="TAC"/>
              <w:rPr>
                <w:lang w:eastAsia="ja-JP"/>
              </w:rPr>
            </w:pPr>
            <w:r>
              <w:rPr>
                <w:rFonts w:cs="Arial"/>
                <w:szCs w:val="18"/>
              </w:rPr>
              <w:t>0.5</w:t>
            </w:r>
          </w:p>
        </w:tc>
      </w:tr>
      <w:tr w:rsidR="00DB4058" w14:paraId="5B4063D7"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3345C59" w14:textId="77777777" w:rsidR="00DB4058"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C7B74B" w14:textId="77777777" w:rsidR="00DB4058" w:rsidRDefault="00DB4058" w:rsidP="00E3180B">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0ACFA6D8" w14:textId="77777777" w:rsidR="00DB4058" w:rsidRDefault="00DB4058" w:rsidP="00E3180B">
            <w:pPr>
              <w:pStyle w:val="TAC"/>
              <w:rPr>
                <w:lang w:eastAsia="ja-JP"/>
              </w:rPr>
            </w:pPr>
            <w:r>
              <w:rPr>
                <w:rFonts w:cs="Arial"/>
              </w:rPr>
              <w:t>0.8</w:t>
            </w:r>
          </w:p>
        </w:tc>
      </w:tr>
      <w:tr w:rsidR="00DB4058" w:rsidRPr="00EF5447" w14:paraId="0668C076"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04311DC" w14:textId="77777777" w:rsidR="00DB4058" w:rsidRPr="00EF5447" w:rsidRDefault="00DB4058" w:rsidP="00E3180B">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38110E32" w14:textId="77777777" w:rsidR="00DB4058" w:rsidRPr="00EF5447" w:rsidRDefault="00DB4058" w:rsidP="00E3180B">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5A75E0" w14:textId="77777777" w:rsidR="00DB4058" w:rsidRPr="00EF5447" w:rsidRDefault="00DB4058" w:rsidP="00E3180B">
            <w:pPr>
              <w:pStyle w:val="TAC"/>
              <w:rPr>
                <w:rFonts w:eastAsia="Malgun Gothic"/>
              </w:rPr>
            </w:pPr>
            <w:r w:rsidRPr="00EF5447">
              <w:rPr>
                <w:lang w:eastAsia="ja-JP"/>
              </w:rPr>
              <w:t>0.5</w:t>
            </w:r>
          </w:p>
        </w:tc>
      </w:tr>
      <w:tr w:rsidR="00DB4058" w:rsidRPr="00EF5447" w14:paraId="56D3D68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BAC172D"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021A69" w14:textId="77777777" w:rsidR="00DB4058" w:rsidRPr="00EF5447" w:rsidRDefault="00DB4058" w:rsidP="00E3180B">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FBBE884" w14:textId="77777777" w:rsidR="00DB4058" w:rsidRPr="00EF5447" w:rsidRDefault="00DB4058" w:rsidP="00E3180B">
            <w:pPr>
              <w:pStyle w:val="TAC"/>
              <w:rPr>
                <w:rFonts w:eastAsia="Malgun Gothic"/>
              </w:rPr>
            </w:pPr>
            <w:r w:rsidRPr="00EF5447">
              <w:rPr>
                <w:lang w:eastAsia="ja-JP"/>
              </w:rPr>
              <w:t>0.6</w:t>
            </w:r>
          </w:p>
        </w:tc>
      </w:tr>
      <w:tr w:rsidR="00DB4058" w:rsidRPr="00EF5447" w14:paraId="45CEA4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7DA23A8"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696AE5D" w14:textId="77777777" w:rsidR="00DB4058" w:rsidRPr="00EF5447" w:rsidRDefault="00DB4058" w:rsidP="00E3180B">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DABE073" w14:textId="77777777" w:rsidR="00DB4058" w:rsidRPr="00EF5447" w:rsidRDefault="00DB4058" w:rsidP="00E3180B">
            <w:pPr>
              <w:pStyle w:val="TAC"/>
              <w:rPr>
                <w:rFonts w:eastAsia="Malgun Gothic"/>
              </w:rPr>
            </w:pPr>
            <w:r w:rsidRPr="00EF5447">
              <w:rPr>
                <w:lang w:eastAsia="ja-JP"/>
              </w:rPr>
              <w:t>0.5</w:t>
            </w:r>
          </w:p>
        </w:tc>
      </w:tr>
      <w:tr w:rsidR="00DB4058" w:rsidRPr="00EF5447" w14:paraId="447D03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38D4F23"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F21A51D" w14:textId="77777777" w:rsidR="00DB4058" w:rsidRPr="00EF5447" w:rsidRDefault="00DB4058" w:rsidP="00E3180B">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48C83A9A" w14:textId="77777777" w:rsidR="00DB4058" w:rsidRPr="00EF5447" w:rsidRDefault="00DB4058" w:rsidP="00E3180B">
            <w:pPr>
              <w:pStyle w:val="TAC"/>
              <w:rPr>
                <w:rFonts w:eastAsia="Malgun Gothic"/>
              </w:rPr>
            </w:pPr>
            <w:r w:rsidRPr="00EF5447">
              <w:rPr>
                <w:szCs w:val="18"/>
                <w:lang w:eastAsia="ja-JP"/>
              </w:rPr>
              <w:t>0.3</w:t>
            </w:r>
            <w:r w:rsidRPr="00EF5447">
              <w:rPr>
                <w:szCs w:val="18"/>
                <w:vertAlign w:val="superscript"/>
                <w:lang w:eastAsia="ja-JP"/>
              </w:rPr>
              <w:t>5</w:t>
            </w:r>
          </w:p>
        </w:tc>
      </w:tr>
      <w:tr w:rsidR="00DB4058" w:rsidRPr="00EF5447" w14:paraId="5655113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FD4D3B"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887539" w14:textId="77777777" w:rsidR="00DB4058" w:rsidRPr="00EF5447" w:rsidRDefault="00DB4058" w:rsidP="00E3180B">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3805ECAA" w14:textId="77777777" w:rsidR="00DB4058" w:rsidRPr="00EF5447" w:rsidRDefault="00DB4058" w:rsidP="00E3180B">
            <w:pPr>
              <w:pStyle w:val="TAC"/>
              <w:rPr>
                <w:rFonts w:eastAsia="Malgun Gothic"/>
              </w:rPr>
            </w:pPr>
            <w:r w:rsidRPr="00EF5447">
              <w:rPr>
                <w:szCs w:val="18"/>
                <w:lang w:eastAsia="ja-JP"/>
              </w:rPr>
              <w:t>0.8</w:t>
            </w:r>
            <w:r w:rsidRPr="00EF5447">
              <w:rPr>
                <w:szCs w:val="18"/>
                <w:vertAlign w:val="superscript"/>
                <w:lang w:eastAsia="ja-JP"/>
              </w:rPr>
              <w:t>5</w:t>
            </w:r>
          </w:p>
        </w:tc>
      </w:tr>
      <w:tr w:rsidR="00DB4058" w:rsidRPr="00EF5447" w14:paraId="7E7F1BB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836F69" w14:textId="77777777" w:rsidR="00DB4058" w:rsidRPr="00EF5447" w:rsidRDefault="00DB4058" w:rsidP="00E3180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0555DA9A"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AFF60D"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09E24B1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57819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136196" w14:textId="77777777" w:rsidR="00DB4058" w:rsidRPr="00EF5447" w:rsidRDefault="00DB4058" w:rsidP="00E3180B">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938856"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B23305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966C6E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E8A1AC"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58F0799"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283BAD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001E5C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D7CB7F"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8A68B51"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199D5CB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89F8D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1C05C2" w14:textId="77777777" w:rsidR="00DB4058" w:rsidRPr="00EF5447" w:rsidRDefault="00DB4058" w:rsidP="00E3180B">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A15990D"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273B364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F9CB64" w14:textId="77777777" w:rsidR="00DB4058" w:rsidRPr="00EF5447" w:rsidRDefault="00DB4058" w:rsidP="00E3180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3DFC940B"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DC8463C"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FD0472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59E0A6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01C545" w14:textId="77777777" w:rsidR="00DB4058" w:rsidRPr="00EF5447" w:rsidRDefault="00DB4058" w:rsidP="00E3180B">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DF9B637"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BA35D2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4458D1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426594"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D3F977D"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4EFC95B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3919E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A37515"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BCF6904"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1356366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098B5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326E7A" w14:textId="77777777" w:rsidR="00DB4058" w:rsidRPr="00EF5447" w:rsidRDefault="00DB4058" w:rsidP="00E3180B">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1C5262C"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06252E5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71239E" w14:textId="77777777" w:rsidR="00DB4058" w:rsidRPr="00EF5447" w:rsidRDefault="00DB4058" w:rsidP="00E3180B">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8705252"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812D93F"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6BC3B8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B6F7B2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D53055" w14:textId="77777777" w:rsidR="00DB4058" w:rsidRPr="00EF5447" w:rsidRDefault="00DB4058" w:rsidP="00E3180B">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3AC158E"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3EFB76D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E9991B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77256A"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9E345DA"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1D59718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0BDEB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6CEC6C"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7B6DD6D"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7A074C2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65BE43" w14:textId="77777777" w:rsidR="00DB4058" w:rsidRPr="00EF5447" w:rsidRDefault="00DB4058" w:rsidP="00E3180B">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940BEDE" w14:textId="77777777" w:rsidR="00DB4058" w:rsidRPr="00EF5447" w:rsidRDefault="00DB4058" w:rsidP="00E3180B">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E74323"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6B0841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02A94E"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25BD1F" w14:textId="77777777" w:rsidR="00DB4058" w:rsidRPr="00EF5447" w:rsidRDefault="00DB4058" w:rsidP="00E3180B">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D5396A"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78178C7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BBC808"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F5B2F2" w14:textId="77777777" w:rsidR="00DB4058" w:rsidRPr="00EF5447" w:rsidRDefault="00DB4058" w:rsidP="00E3180B">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8DED829"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73F5DB3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747677"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F186C7" w14:textId="77777777" w:rsidR="00DB4058" w:rsidRPr="00EF5447" w:rsidRDefault="00DB4058" w:rsidP="00E3180B">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CCC4812" w14:textId="77777777" w:rsidR="00DB4058" w:rsidRPr="00EF5447" w:rsidRDefault="00DB4058" w:rsidP="00E3180B">
            <w:pPr>
              <w:pStyle w:val="TAC"/>
              <w:rPr>
                <w:rFonts w:eastAsia="Yu Mincho"/>
                <w:lang w:eastAsia="ja-JP"/>
              </w:rPr>
            </w:pPr>
            <w:r>
              <w:rPr>
                <w:rFonts w:eastAsia="Yu Mincho" w:cs="Arial" w:hint="eastAsia"/>
                <w:lang w:eastAsia="ja-JP"/>
              </w:rPr>
              <w:t>0.8</w:t>
            </w:r>
          </w:p>
        </w:tc>
      </w:tr>
      <w:tr w:rsidR="00DB4058" w:rsidRPr="00EF5447" w14:paraId="57261C1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E6BBFF"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C6ED57" w14:textId="77777777" w:rsidR="00DB4058" w:rsidRPr="00EF5447" w:rsidRDefault="00DB4058" w:rsidP="00E3180B">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18C1C4A" w14:textId="77777777" w:rsidR="00DB4058" w:rsidRPr="00EF5447" w:rsidRDefault="00DB4058" w:rsidP="00E3180B">
            <w:pPr>
              <w:pStyle w:val="TAC"/>
              <w:rPr>
                <w:rFonts w:eastAsia="Yu Mincho"/>
                <w:lang w:eastAsia="ja-JP"/>
              </w:rPr>
            </w:pPr>
            <w:r>
              <w:rPr>
                <w:rFonts w:eastAsia="Yu Mincho" w:hint="eastAsia"/>
                <w:lang w:val="en-US" w:eastAsia="ja-JP"/>
              </w:rPr>
              <w:t>0</w:t>
            </w:r>
            <w:r>
              <w:rPr>
                <w:rFonts w:eastAsia="Yu Mincho"/>
                <w:lang w:val="en-US" w:eastAsia="ja-JP"/>
              </w:rPr>
              <w:t>.5</w:t>
            </w:r>
          </w:p>
        </w:tc>
      </w:tr>
      <w:tr w:rsidR="00DB4058" w14:paraId="329C55BA" w14:textId="77777777" w:rsidTr="00E3180B">
        <w:trPr>
          <w:trHeight w:val="187"/>
          <w:jc w:val="center"/>
        </w:trPr>
        <w:tc>
          <w:tcPr>
            <w:tcW w:w="2263" w:type="dxa"/>
            <w:tcBorders>
              <w:left w:val="single" w:sz="4" w:space="0" w:color="auto"/>
              <w:bottom w:val="nil"/>
              <w:right w:val="single" w:sz="4" w:space="0" w:color="auto"/>
            </w:tcBorders>
            <w:shd w:val="clear" w:color="auto" w:fill="auto"/>
            <w:vAlign w:val="center"/>
          </w:tcPr>
          <w:p w14:paraId="6C11B7E9" w14:textId="77777777" w:rsidR="00DB4058" w:rsidRPr="00EF5447" w:rsidRDefault="00DB4058" w:rsidP="00E3180B">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EC96000" w14:textId="77777777" w:rsidR="00DB4058" w:rsidRDefault="00DB4058" w:rsidP="00E3180B">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0E74D1AB" w14:textId="77777777" w:rsidR="00DB4058" w:rsidRDefault="00DB4058" w:rsidP="00E3180B">
            <w:pPr>
              <w:pStyle w:val="TAC"/>
              <w:rPr>
                <w:rFonts w:eastAsia="Yu Mincho"/>
                <w:lang w:val="en-US" w:eastAsia="ja-JP"/>
              </w:rPr>
            </w:pPr>
            <w:r w:rsidRPr="00815326">
              <w:t>0.6</w:t>
            </w:r>
          </w:p>
        </w:tc>
      </w:tr>
      <w:tr w:rsidR="00DB4058" w14:paraId="54AFD8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919AC9"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6EBDF2C" w14:textId="77777777" w:rsidR="00DB4058" w:rsidRDefault="00DB4058" w:rsidP="00E3180B">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71DD5FC4" w14:textId="77777777" w:rsidR="00DB4058" w:rsidRDefault="00DB4058" w:rsidP="00E3180B">
            <w:pPr>
              <w:pStyle w:val="TAC"/>
              <w:rPr>
                <w:rFonts w:eastAsia="Yu Mincho"/>
                <w:lang w:val="en-US" w:eastAsia="ja-JP"/>
              </w:rPr>
            </w:pPr>
            <w:r w:rsidRPr="00815326">
              <w:t>0.6</w:t>
            </w:r>
          </w:p>
        </w:tc>
      </w:tr>
      <w:tr w:rsidR="00DB4058" w14:paraId="6EA2EFD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17D256"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ED329E" w14:textId="77777777" w:rsidR="00DB4058" w:rsidRDefault="00DB4058" w:rsidP="00E3180B">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23BB972A" w14:textId="77777777" w:rsidR="00DB4058" w:rsidRDefault="00DB4058" w:rsidP="00E3180B">
            <w:pPr>
              <w:pStyle w:val="TAC"/>
              <w:rPr>
                <w:rFonts w:eastAsia="Yu Mincho"/>
                <w:lang w:val="en-US" w:eastAsia="ja-JP"/>
              </w:rPr>
            </w:pPr>
            <w:r w:rsidRPr="00815326">
              <w:t>0.6</w:t>
            </w:r>
          </w:p>
        </w:tc>
      </w:tr>
      <w:tr w:rsidR="00DB4058" w14:paraId="40042C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D7CCD0"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0D9534E" w14:textId="77777777" w:rsidR="00DB4058" w:rsidRDefault="00DB4058" w:rsidP="00E3180B">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4C5DA809" w14:textId="77777777" w:rsidR="00DB4058" w:rsidRDefault="00DB4058" w:rsidP="00E3180B">
            <w:pPr>
              <w:pStyle w:val="TAC"/>
              <w:rPr>
                <w:rFonts w:eastAsia="Yu Mincho"/>
                <w:lang w:val="en-US" w:eastAsia="ja-JP"/>
              </w:rPr>
            </w:pPr>
            <w:r w:rsidRPr="00815326">
              <w:t>0.8</w:t>
            </w:r>
          </w:p>
        </w:tc>
      </w:tr>
      <w:tr w:rsidR="00DB4058" w14:paraId="3715E4D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376B8B"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825A0BF" w14:textId="77777777" w:rsidR="00DB4058" w:rsidRDefault="00DB4058" w:rsidP="00E3180B">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76946C91" w14:textId="77777777" w:rsidR="00DB4058" w:rsidRDefault="00DB4058" w:rsidP="00E3180B">
            <w:pPr>
              <w:pStyle w:val="TAC"/>
              <w:rPr>
                <w:rFonts w:eastAsia="Yu Mincho"/>
                <w:lang w:val="en-US" w:eastAsia="ja-JP"/>
              </w:rPr>
            </w:pPr>
            <w:r w:rsidRPr="00815326">
              <w:t>0.</w:t>
            </w:r>
            <w:r>
              <w:t>8</w:t>
            </w:r>
          </w:p>
        </w:tc>
      </w:tr>
      <w:tr w:rsidR="00DB4058" w:rsidRPr="00EF5447" w14:paraId="1D6543D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DF826BA" w14:textId="77777777" w:rsidR="00DB4058" w:rsidRPr="00EF5447" w:rsidRDefault="00DB4058" w:rsidP="00E3180B">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3F290A1" w14:textId="77777777" w:rsidR="00DB4058" w:rsidRPr="00EF5447" w:rsidRDefault="00DB4058" w:rsidP="00E3180B">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A328E8"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3</w:t>
            </w:r>
          </w:p>
        </w:tc>
      </w:tr>
      <w:tr w:rsidR="00DB4058" w:rsidRPr="00EF5447" w14:paraId="550CE47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E97197"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B794CF" w14:textId="77777777" w:rsidR="00DB4058" w:rsidRPr="00EF5447" w:rsidRDefault="00DB4058" w:rsidP="00E3180B">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BD492B4"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0CA943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A6C58F"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F5EE98" w14:textId="77777777" w:rsidR="00DB4058" w:rsidRPr="00EF5447" w:rsidRDefault="00DB4058" w:rsidP="00E3180B">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7CF096B" w14:textId="77777777" w:rsidR="00DB4058" w:rsidRPr="00EF5447" w:rsidRDefault="00DB4058" w:rsidP="00E3180B">
            <w:pPr>
              <w:pStyle w:val="TAC"/>
              <w:rPr>
                <w:rFonts w:eastAsia="Yu Mincho"/>
                <w:lang w:eastAsia="ja-JP"/>
              </w:rPr>
            </w:pPr>
            <w:r>
              <w:rPr>
                <w:rFonts w:eastAsia="Yu Mincho" w:cs="Arial" w:hint="eastAsia"/>
                <w:lang w:eastAsia="ja-JP"/>
              </w:rPr>
              <w:t>0</w:t>
            </w:r>
            <w:r>
              <w:rPr>
                <w:rFonts w:eastAsia="Yu Mincho" w:cs="Arial"/>
                <w:lang w:eastAsia="ja-JP"/>
              </w:rPr>
              <w:t>.6</w:t>
            </w:r>
          </w:p>
        </w:tc>
      </w:tr>
      <w:tr w:rsidR="00DB4058" w:rsidRPr="00EF5447" w14:paraId="0F81C0E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95728D"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5861FE" w14:textId="77777777" w:rsidR="00DB4058" w:rsidRPr="00EF5447" w:rsidRDefault="00DB4058" w:rsidP="00E3180B">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DB40DC9" w14:textId="77777777" w:rsidR="00DB4058" w:rsidRPr="00EF5447" w:rsidRDefault="00DB4058" w:rsidP="00E3180B">
            <w:pPr>
              <w:pStyle w:val="TAC"/>
              <w:rPr>
                <w:rFonts w:eastAsia="Yu Mincho"/>
                <w:lang w:eastAsia="ja-JP"/>
              </w:rPr>
            </w:pPr>
            <w:r>
              <w:rPr>
                <w:rFonts w:eastAsia="Yu Mincho" w:cs="Arial" w:hint="eastAsia"/>
                <w:lang w:eastAsia="ja-JP"/>
              </w:rPr>
              <w:t>0.8</w:t>
            </w:r>
          </w:p>
        </w:tc>
      </w:tr>
      <w:tr w:rsidR="00DB4058" w:rsidRPr="00EF5447" w14:paraId="7594E03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D2DC98"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65C2A1" w14:textId="77777777" w:rsidR="00DB4058" w:rsidRPr="00EF5447" w:rsidRDefault="00DB4058" w:rsidP="00E3180B">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5E88DCD" w14:textId="77777777" w:rsidR="00DB4058" w:rsidRPr="00EF5447" w:rsidRDefault="00DB4058" w:rsidP="00E3180B">
            <w:pPr>
              <w:pStyle w:val="TAC"/>
              <w:rPr>
                <w:rFonts w:eastAsia="Yu Mincho"/>
                <w:lang w:eastAsia="ja-JP"/>
              </w:rPr>
            </w:pPr>
            <w:r>
              <w:rPr>
                <w:rFonts w:eastAsia="Yu Mincho" w:hint="eastAsia"/>
                <w:lang w:val="en-US" w:eastAsia="ja-JP"/>
              </w:rPr>
              <w:t>0</w:t>
            </w:r>
            <w:r>
              <w:rPr>
                <w:rFonts w:eastAsia="Yu Mincho"/>
                <w:lang w:val="en-US" w:eastAsia="ja-JP"/>
              </w:rPr>
              <w:t>.5</w:t>
            </w:r>
          </w:p>
        </w:tc>
      </w:tr>
      <w:tr w:rsidR="00DB4058" w:rsidRPr="00EF5447" w14:paraId="3CC81D3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6A89CD" w14:textId="77777777" w:rsidR="00DB4058" w:rsidRPr="00EF5447" w:rsidRDefault="00DB4058" w:rsidP="00E3180B">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713565FF" w14:textId="77777777" w:rsidR="00DB4058" w:rsidRPr="00EF5447" w:rsidRDefault="00DB4058" w:rsidP="00E3180B">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896D077"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5</w:t>
            </w:r>
          </w:p>
        </w:tc>
      </w:tr>
      <w:tr w:rsidR="00DB4058" w:rsidRPr="00EF5447" w14:paraId="3873C79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1521AA"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B9656E" w14:textId="77777777" w:rsidR="00DB4058" w:rsidRPr="00EF5447" w:rsidRDefault="00DB4058" w:rsidP="00E3180B">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874EB4C"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5</w:t>
            </w:r>
          </w:p>
        </w:tc>
      </w:tr>
      <w:tr w:rsidR="00DB4058" w:rsidRPr="00EF5447" w14:paraId="37BA325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BD6F0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596B10" w14:textId="77777777" w:rsidR="00DB4058" w:rsidRPr="00EF5447" w:rsidRDefault="00DB4058" w:rsidP="00E3180B">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36D0087"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B4058" w:rsidRPr="00EF5447" w14:paraId="67D6A8F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29A0F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105B5A" w14:textId="77777777" w:rsidR="00DB4058" w:rsidRPr="00EF5447" w:rsidRDefault="00DB4058" w:rsidP="00E3180B">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B8D53DA" w14:textId="77777777" w:rsidR="00DB4058" w:rsidRPr="00EF5447" w:rsidRDefault="00DB4058" w:rsidP="00E3180B">
            <w:pPr>
              <w:pStyle w:val="TAC"/>
              <w:rPr>
                <w:lang w:eastAsia="ja-JP"/>
              </w:rPr>
            </w:pPr>
            <w:r w:rsidRPr="00EF5447">
              <w:rPr>
                <w:rFonts w:eastAsia="DengXian"/>
                <w:bCs/>
                <w:lang w:eastAsia="zh-CN"/>
              </w:rPr>
              <w:t>0.5</w:t>
            </w:r>
          </w:p>
        </w:tc>
      </w:tr>
      <w:tr w:rsidR="00DB4058" w:rsidRPr="00EF5447" w14:paraId="13ABE2E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1CCC3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D44F6C" w14:textId="77777777" w:rsidR="00DB4058" w:rsidRPr="00EF5447" w:rsidRDefault="00DB4058" w:rsidP="00E3180B">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3F7C776" w14:textId="77777777" w:rsidR="00DB4058" w:rsidRPr="00EF5447" w:rsidRDefault="00DB4058" w:rsidP="00E3180B">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B4058" w:rsidRPr="00EF5447" w14:paraId="5C74C05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2D1E2C" w14:textId="77777777" w:rsidR="00DB4058" w:rsidRPr="00EF5447" w:rsidRDefault="00DB4058" w:rsidP="00E3180B">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11EB5ECB" w14:textId="77777777" w:rsidR="00DB4058" w:rsidRPr="00EF5447" w:rsidRDefault="00DB4058" w:rsidP="00E3180B">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DA05F4D"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1E52DA3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604ED9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61B2448" w14:textId="77777777" w:rsidR="00DB4058" w:rsidRPr="00EF5447" w:rsidRDefault="00DB4058" w:rsidP="00E3180B">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4B85A4"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5276EEF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B8A5090"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418353" w14:textId="77777777" w:rsidR="00DB4058" w:rsidRPr="00EF5447" w:rsidRDefault="00DB4058" w:rsidP="00E3180B">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057C6EA" w14:textId="77777777" w:rsidR="00DB4058" w:rsidRPr="00EF5447" w:rsidRDefault="00DB4058" w:rsidP="00E3180B">
            <w:pPr>
              <w:pStyle w:val="TAC"/>
              <w:rPr>
                <w:lang w:eastAsia="ja-JP"/>
              </w:rPr>
            </w:pPr>
            <w:r w:rsidRPr="00EF5447">
              <w:rPr>
                <w:rFonts w:eastAsia="DengXian"/>
                <w:bCs/>
                <w:lang w:eastAsia="zh-CN"/>
              </w:rPr>
              <w:t>0.5</w:t>
            </w:r>
          </w:p>
        </w:tc>
      </w:tr>
      <w:tr w:rsidR="00DB4058" w:rsidRPr="00EF5447" w14:paraId="4792D4C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B9C85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4809FF" w14:textId="77777777" w:rsidR="00DB4058" w:rsidRPr="00EF5447" w:rsidRDefault="00DB4058" w:rsidP="00E3180B">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FB46BA7" w14:textId="77777777" w:rsidR="00DB4058" w:rsidRPr="00EF5447" w:rsidRDefault="00DB4058" w:rsidP="00E3180B">
            <w:pPr>
              <w:pStyle w:val="TAC"/>
              <w:rPr>
                <w:lang w:eastAsia="ja-JP"/>
              </w:rPr>
            </w:pPr>
            <w:r w:rsidRPr="00EF5447">
              <w:rPr>
                <w:rFonts w:eastAsia="DengXian"/>
                <w:bCs/>
                <w:lang w:eastAsia="zh-CN"/>
              </w:rPr>
              <w:t>0.6</w:t>
            </w:r>
          </w:p>
        </w:tc>
      </w:tr>
      <w:tr w:rsidR="00DB4058" w:rsidRPr="00EF5447" w14:paraId="592B32D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FA0B3E"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18E3CC4" w14:textId="77777777" w:rsidR="00DB4058" w:rsidRPr="00EF5447" w:rsidRDefault="00DB4058" w:rsidP="00E3180B">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8BDEC9D" w14:textId="77777777" w:rsidR="00DB4058" w:rsidRPr="00EF5447" w:rsidRDefault="00DB4058" w:rsidP="00E3180B">
            <w:pPr>
              <w:pStyle w:val="TAC"/>
              <w:rPr>
                <w:lang w:eastAsia="ja-JP"/>
              </w:rPr>
            </w:pPr>
            <w:r w:rsidRPr="00EF5447">
              <w:rPr>
                <w:rFonts w:eastAsia="DengXian"/>
                <w:bCs/>
                <w:lang w:eastAsia="zh-CN"/>
              </w:rPr>
              <w:t>0.8</w:t>
            </w:r>
          </w:p>
        </w:tc>
      </w:tr>
      <w:tr w:rsidR="00DB4058" w:rsidRPr="00EF5447" w14:paraId="673B80B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949C927" w14:textId="77777777" w:rsidR="00DB4058" w:rsidRPr="00EF5447" w:rsidRDefault="00DB4058" w:rsidP="00E3180B">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4EB6CAB6" w14:textId="77777777" w:rsidR="00DB4058" w:rsidRPr="00EF5447" w:rsidRDefault="00DB4058" w:rsidP="00E3180B">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58B9762"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6EBDAF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C4C3F7"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79EC760" w14:textId="77777777" w:rsidR="00DB4058" w:rsidRPr="00EF5447" w:rsidRDefault="00DB4058" w:rsidP="00E3180B">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1539667" w14:textId="77777777" w:rsidR="00DB4058" w:rsidRPr="00EF5447" w:rsidRDefault="00DB4058" w:rsidP="00E3180B">
            <w:pPr>
              <w:pStyle w:val="TAC"/>
              <w:rPr>
                <w:lang w:eastAsia="ja-JP"/>
              </w:rPr>
            </w:pPr>
            <w:r w:rsidRPr="00EF5447">
              <w:rPr>
                <w:rFonts w:eastAsia="MS Mincho"/>
                <w:bCs/>
              </w:rPr>
              <w:t>0</w:t>
            </w:r>
            <w:r w:rsidRPr="00EF5447">
              <w:rPr>
                <w:rFonts w:eastAsia="DengXian"/>
                <w:bCs/>
                <w:lang w:eastAsia="zh-CN"/>
              </w:rPr>
              <w:t>.6</w:t>
            </w:r>
          </w:p>
        </w:tc>
      </w:tr>
      <w:tr w:rsidR="00DB4058" w:rsidRPr="00EF5447" w14:paraId="715180D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E0E4920"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51841FF" w14:textId="77777777" w:rsidR="00DB4058" w:rsidRPr="00EF5447" w:rsidRDefault="00DB4058" w:rsidP="00E3180B">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EA8805F" w14:textId="77777777" w:rsidR="00DB4058" w:rsidRPr="00EF5447" w:rsidRDefault="00DB4058" w:rsidP="00E3180B">
            <w:pPr>
              <w:pStyle w:val="TAC"/>
              <w:rPr>
                <w:lang w:eastAsia="ja-JP"/>
              </w:rPr>
            </w:pPr>
            <w:r w:rsidRPr="00EF5447">
              <w:rPr>
                <w:rFonts w:eastAsia="DengXian"/>
                <w:bCs/>
                <w:lang w:eastAsia="zh-CN"/>
              </w:rPr>
              <w:t>0.5</w:t>
            </w:r>
          </w:p>
        </w:tc>
      </w:tr>
      <w:tr w:rsidR="00DB4058" w:rsidRPr="00EF5447" w14:paraId="5FA33B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EC8D17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1954FE" w14:textId="77777777" w:rsidR="00DB4058" w:rsidRPr="00EF5447" w:rsidRDefault="00DB4058" w:rsidP="00E3180B">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BDE7109" w14:textId="77777777" w:rsidR="00DB4058" w:rsidRPr="00EF5447" w:rsidRDefault="00DB4058" w:rsidP="00E3180B">
            <w:pPr>
              <w:pStyle w:val="TAC"/>
              <w:rPr>
                <w:lang w:eastAsia="ja-JP"/>
              </w:rPr>
            </w:pPr>
            <w:r w:rsidRPr="00EF5447">
              <w:rPr>
                <w:rFonts w:eastAsia="DengXian"/>
                <w:bCs/>
                <w:lang w:eastAsia="zh-CN"/>
              </w:rPr>
              <w:t>0.6</w:t>
            </w:r>
          </w:p>
        </w:tc>
      </w:tr>
      <w:tr w:rsidR="00DB4058" w:rsidRPr="00EF5447" w14:paraId="5F6F633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218C6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6134213" w14:textId="77777777" w:rsidR="00DB4058" w:rsidRPr="00EF5447" w:rsidRDefault="00DB4058" w:rsidP="00E3180B">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BDAAEC5" w14:textId="77777777" w:rsidR="00DB4058" w:rsidRPr="00EF5447" w:rsidRDefault="00DB4058" w:rsidP="00E3180B">
            <w:pPr>
              <w:pStyle w:val="TAC"/>
              <w:rPr>
                <w:lang w:eastAsia="ja-JP"/>
              </w:rPr>
            </w:pPr>
            <w:r w:rsidRPr="00EF5447">
              <w:rPr>
                <w:rFonts w:eastAsia="DengXian"/>
                <w:bCs/>
                <w:lang w:eastAsia="zh-CN"/>
              </w:rPr>
              <w:t>0.8</w:t>
            </w:r>
          </w:p>
        </w:tc>
      </w:tr>
      <w:tr w:rsidR="00DB4058" w:rsidRPr="00EF5447" w14:paraId="379677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F3D9F1A" w14:textId="77777777" w:rsidR="00DB4058" w:rsidRPr="001F0987" w:rsidRDefault="00DB4058" w:rsidP="00E3180B">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0A0D80CA" w14:textId="77777777" w:rsidR="00DB4058" w:rsidRPr="001F0987" w:rsidRDefault="00DB4058" w:rsidP="00E3180B">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43127EC7" w14:textId="77777777" w:rsidR="00DB4058" w:rsidRPr="001F0987" w:rsidRDefault="00DB4058" w:rsidP="00E3180B">
            <w:pPr>
              <w:pStyle w:val="TAC"/>
              <w:rPr>
                <w:lang w:eastAsia="ja-JP"/>
              </w:rPr>
            </w:pPr>
            <w:r w:rsidRPr="001F0987">
              <w:t>0.3</w:t>
            </w:r>
          </w:p>
        </w:tc>
      </w:tr>
      <w:tr w:rsidR="00DB4058" w:rsidRPr="00EF5447" w14:paraId="5F4E0E4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26E8AF9"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5D637EB" w14:textId="77777777" w:rsidR="00DB4058" w:rsidRPr="001F0987" w:rsidRDefault="00DB4058" w:rsidP="00E3180B">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062BF476" w14:textId="77777777" w:rsidR="00DB4058" w:rsidRPr="001F0987" w:rsidRDefault="00DB4058" w:rsidP="00E3180B">
            <w:pPr>
              <w:pStyle w:val="TAC"/>
              <w:rPr>
                <w:lang w:eastAsia="ja-JP"/>
              </w:rPr>
            </w:pPr>
            <w:r w:rsidRPr="001F0987">
              <w:t>0.3</w:t>
            </w:r>
          </w:p>
        </w:tc>
      </w:tr>
      <w:tr w:rsidR="00DB4058" w:rsidRPr="00EF5447" w14:paraId="492E11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086E1EE"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965860" w14:textId="77777777" w:rsidR="00DB4058" w:rsidRPr="001F0987" w:rsidRDefault="00DB4058" w:rsidP="00E3180B">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5FC950CF" w14:textId="77777777" w:rsidR="00DB4058" w:rsidRPr="001F0987" w:rsidRDefault="00DB4058" w:rsidP="00E3180B">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DB4058" w:rsidRPr="00EF5447" w14:paraId="2686285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768288F"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E8B736" w14:textId="77777777" w:rsidR="00DB4058" w:rsidRPr="001F0987" w:rsidRDefault="00DB4058" w:rsidP="00E3180B">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17C9747A" w14:textId="77777777" w:rsidR="00DB4058" w:rsidRPr="001F0987" w:rsidRDefault="00DB4058" w:rsidP="00E3180B">
            <w:pPr>
              <w:pStyle w:val="TAC"/>
              <w:rPr>
                <w:lang w:eastAsia="ja-JP"/>
              </w:rPr>
            </w:pPr>
            <w:r w:rsidRPr="001F0987">
              <w:t>0.6</w:t>
            </w:r>
          </w:p>
        </w:tc>
      </w:tr>
      <w:tr w:rsidR="00DB4058" w:rsidRPr="00EF5447" w14:paraId="7DBF407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C6580B" w14:textId="77777777" w:rsidR="00DB4058" w:rsidRPr="001F098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2C4794" w14:textId="77777777" w:rsidR="00DB4058" w:rsidRPr="001F0987" w:rsidRDefault="00DB4058" w:rsidP="00E3180B">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1CC2F1B4" w14:textId="77777777" w:rsidR="00DB4058" w:rsidRPr="001F0987" w:rsidRDefault="00DB4058" w:rsidP="00E3180B">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DB4058" w:rsidRPr="00EF5447" w14:paraId="5851BB31"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D18BFF1" w14:textId="77777777" w:rsidR="00DB4058" w:rsidRPr="00EF5447" w:rsidRDefault="00DB4058" w:rsidP="00E3180B">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298848B5" w14:textId="77777777" w:rsidR="00DB4058" w:rsidRPr="00EF5447" w:rsidRDefault="00DB4058" w:rsidP="00E3180B">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C5A1E85"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6</w:t>
            </w:r>
          </w:p>
        </w:tc>
      </w:tr>
      <w:tr w:rsidR="00DB4058" w:rsidRPr="00EF5447" w14:paraId="35B447C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2872FC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40AB21" w14:textId="77777777" w:rsidR="00DB4058" w:rsidRPr="00EF5447" w:rsidRDefault="00DB4058" w:rsidP="00E3180B">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6F1CF8D"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6</w:t>
            </w:r>
          </w:p>
        </w:tc>
      </w:tr>
      <w:tr w:rsidR="00DB4058" w:rsidRPr="00EF5447" w14:paraId="290F89C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031E14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749C27AC" w14:textId="77777777" w:rsidR="00DB4058" w:rsidRPr="00EF5447" w:rsidRDefault="00DB4058" w:rsidP="00E3180B">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5AAEB3F" w14:textId="77777777" w:rsidR="00DB4058" w:rsidRPr="00EF5447" w:rsidRDefault="00DB4058" w:rsidP="00E3180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7001525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268D5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08EC7D" w14:textId="77777777" w:rsidR="00DB4058" w:rsidRPr="00EF5447" w:rsidRDefault="00DB4058" w:rsidP="00E3180B">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F6565DA"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5</w:t>
            </w:r>
          </w:p>
        </w:tc>
      </w:tr>
      <w:tr w:rsidR="00DB4058" w:rsidRPr="00EF5447" w14:paraId="66C2A69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C1582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5ED98E" w14:textId="77777777" w:rsidR="00DB4058" w:rsidRPr="00EF5447" w:rsidRDefault="00DB4058" w:rsidP="00E3180B">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ACD0842" w14:textId="77777777" w:rsidR="00DB4058" w:rsidRPr="00EF5447" w:rsidRDefault="00DB4058" w:rsidP="00E3180B">
            <w:pPr>
              <w:pStyle w:val="TAC"/>
              <w:rPr>
                <w:lang w:eastAsia="ja-JP"/>
              </w:rPr>
            </w:pPr>
            <w:r w:rsidRPr="00EF5447">
              <w:rPr>
                <w:rFonts w:eastAsia="DengXian" w:cs="Arial"/>
                <w:lang w:eastAsia="zh-CN"/>
              </w:rPr>
              <w:t>0.8</w:t>
            </w:r>
          </w:p>
        </w:tc>
      </w:tr>
      <w:tr w:rsidR="00DB4058" w:rsidRPr="00EF5447" w14:paraId="52DD2F04"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47CD34E" w14:textId="77777777" w:rsidR="00DB4058" w:rsidRPr="00EF5447" w:rsidRDefault="00DB4058" w:rsidP="00E3180B">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3C32DE1" w14:textId="77777777" w:rsidR="00DB4058" w:rsidRPr="00EF5447" w:rsidRDefault="00DB4058" w:rsidP="00E3180B">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1C3E2B7"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5</w:t>
            </w:r>
          </w:p>
        </w:tc>
      </w:tr>
      <w:tr w:rsidR="00DB4058" w:rsidRPr="00EF5447" w14:paraId="71185B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A61909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F3A234" w14:textId="77777777" w:rsidR="00DB4058" w:rsidRPr="00EF5447" w:rsidRDefault="00DB4058" w:rsidP="00E3180B">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CA28014"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6</w:t>
            </w:r>
          </w:p>
        </w:tc>
      </w:tr>
      <w:tr w:rsidR="00DB4058" w:rsidRPr="00EF5447" w14:paraId="286DBA5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E728EB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1BDA70FB" w14:textId="77777777" w:rsidR="00DB4058" w:rsidRPr="00EF5447" w:rsidRDefault="00DB4058" w:rsidP="00E3180B">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62D06E1" w14:textId="77777777" w:rsidR="00DB4058" w:rsidRPr="00EF5447" w:rsidRDefault="00DB4058" w:rsidP="00E3180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16875EB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4922B7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9B47BB" w14:textId="77777777" w:rsidR="00DB4058" w:rsidRPr="00EF5447" w:rsidRDefault="00DB4058" w:rsidP="00E3180B">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E1BAB4C" w14:textId="77777777" w:rsidR="00DB4058" w:rsidRPr="00EF5447" w:rsidRDefault="00DB4058" w:rsidP="00E3180B">
            <w:pPr>
              <w:pStyle w:val="TAC"/>
              <w:rPr>
                <w:lang w:eastAsia="ja-JP"/>
              </w:rPr>
            </w:pPr>
            <w:r w:rsidRPr="00EF5447">
              <w:rPr>
                <w:rFonts w:eastAsia="Yu Mincho" w:cs="Arial"/>
                <w:lang w:eastAsia="ja-JP"/>
              </w:rPr>
              <w:t>0.</w:t>
            </w:r>
            <w:r w:rsidRPr="00EF5447">
              <w:rPr>
                <w:rFonts w:eastAsia="DengXian" w:cs="Arial"/>
                <w:lang w:eastAsia="zh-CN"/>
              </w:rPr>
              <w:t>5</w:t>
            </w:r>
          </w:p>
        </w:tc>
      </w:tr>
      <w:tr w:rsidR="00DB4058" w:rsidRPr="00EF5447" w14:paraId="51C24AA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48B59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6A72E4" w14:textId="77777777" w:rsidR="00DB4058" w:rsidRPr="00EF5447" w:rsidRDefault="00DB4058" w:rsidP="00E3180B">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0C647EF" w14:textId="77777777" w:rsidR="00DB4058" w:rsidRPr="00EF5447" w:rsidRDefault="00DB4058" w:rsidP="00E3180B">
            <w:pPr>
              <w:pStyle w:val="TAC"/>
              <w:rPr>
                <w:lang w:eastAsia="ja-JP"/>
              </w:rPr>
            </w:pPr>
            <w:r w:rsidRPr="00EF5447">
              <w:rPr>
                <w:rFonts w:eastAsia="DengXian" w:cs="Arial"/>
                <w:lang w:eastAsia="zh-CN"/>
              </w:rPr>
              <w:t>0.8</w:t>
            </w:r>
          </w:p>
        </w:tc>
      </w:tr>
      <w:tr w:rsidR="00DB4058" w:rsidRPr="00EF5447" w14:paraId="232028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5B6D6AA" w14:textId="77777777" w:rsidR="00DB4058" w:rsidRPr="00EF5447" w:rsidRDefault="00DB4058" w:rsidP="00E3180B">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72560F92" w14:textId="77777777" w:rsidR="00DB4058" w:rsidRPr="00EF5447" w:rsidRDefault="00DB4058" w:rsidP="00E3180B">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AA04FBE"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6074A36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3AC85FD"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9CEE8A" w14:textId="77777777" w:rsidR="00DB4058" w:rsidRPr="00EF5447" w:rsidRDefault="00DB4058" w:rsidP="00E3180B">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B77DD61"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3C72201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5ACDBF0"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37E7144" w14:textId="77777777" w:rsidR="00DB4058" w:rsidRPr="00EF5447" w:rsidRDefault="00DB4058" w:rsidP="00E3180B">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24CBE08C"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05DE0AF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1460C4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51547B" w14:textId="77777777" w:rsidR="00DB4058" w:rsidRPr="00EF5447" w:rsidRDefault="00DB4058" w:rsidP="00E3180B">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0622F357"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25277C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57DF67"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022504D" w14:textId="77777777" w:rsidR="00DB4058" w:rsidRPr="00EF5447" w:rsidRDefault="00DB4058" w:rsidP="00E3180B">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F6F8AAA" w14:textId="77777777" w:rsidR="00DB4058" w:rsidRPr="00EF5447" w:rsidRDefault="00DB4058" w:rsidP="00E3180B">
            <w:pPr>
              <w:pStyle w:val="TAC"/>
              <w:rPr>
                <w:rFonts w:eastAsia="DengXian"/>
                <w:lang w:eastAsia="zh-CN"/>
              </w:rPr>
            </w:pPr>
            <w:r w:rsidRPr="00EF5447">
              <w:rPr>
                <w:rFonts w:eastAsia="DengXian"/>
                <w:bCs/>
                <w:lang w:eastAsia="zh-CN"/>
              </w:rPr>
              <w:t>0.8</w:t>
            </w:r>
          </w:p>
        </w:tc>
      </w:tr>
      <w:tr w:rsidR="00DB4058" w:rsidRPr="00EF5447" w14:paraId="2D1EB2F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6EB33E9" w14:textId="77777777" w:rsidR="00DB4058" w:rsidRPr="00EF5447" w:rsidRDefault="00DB4058" w:rsidP="00E3180B">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38336C61" w14:textId="77777777" w:rsidR="00DB4058" w:rsidRPr="00EF5447" w:rsidRDefault="00DB4058" w:rsidP="00E3180B">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7D18D19"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7EF830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DC4F1D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7DC653" w14:textId="77777777" w:rsidR="00DB4058" w:rsidRPr="00EF5447" w:rsidRDefault="00DB4058" w:rsidP="00E3180B">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F2E5178" w14:textId="77777777" w:rsidR="00DB4058" w:rsidRPr="00EF5447" w:rsidRDefault="00DB4058" w:rsidP="00E3180B">
            <w:pPr>
              <w:pStyle w:val="TAC"/>
              <w:rPr>
                <w:rFonts w:eastAsia="DengXian"/>
                <w:lang w:eastAsia="zh-CN"/>
              </w:rPr>
            </w:pPr>
            <w:r w:rsidRPr="00EF5447">
              <w:rPr>
                <w:rFonts w:eastAsia="MS Mincho"/>
                <w:bCs/>
              </w:rPr>
              <w:t>0</w:t>
            </w:r>
            <w:r w:rsidRPr="00EF5447">
              <w:rPr>
                <w:rFonts w:eastAsia="DengXian"/>
                <w:bCs/>
                <w:lang w:eastAsia="zh-CN"/>
              </w:rPr>
              <w:t>.6</w:t>
            </w:r>
          </w:p>
        </w:tc>
      </w:tr>
      <w:tr w:rsidR="00DB4058" w:rsidRPr="00EF5447" w14:paraId="7EFF993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27BAC2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874894" w14:textId="77777777" w:rsidR="00DB4058" w:rsidRPr="00EF5447" w:rsidRDefault="00DB4058" w:rsidP="00E3180B">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39F82065"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74E5A1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EA664C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74A89E" w14:textId="77777777" w:rsidR="00DB4058" w:rsidRPr="00EF5447" w:rsidRDefault="00DB4058" w:rsidP="00E3180B">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56758113" w14:textId="77777777" w:rsidR="00DB4058" w:rsidRPr="00EF5447" w:rsidRDefault="00DB4058" w:rsidP="00E3180B">
            <w:pPr>
              <w:pStyle w:val="TAC"/>
              <w:rPr>
                <w:rFonts w:eastAsia="DengXian"/>
                <w:lang w:eastAsia="zh-CN"/>
              </w:rPr>
            </w:pPr>
            <w:r w:rsidRPr="00EF5447">
              <w:rPr>
                <w:rFonts w:eastAsia="DengXian"/>
                <w:bCs/>
                <w:lang w:eastAsia="zh-CN"/>
              </w:rPr>
              <w:t>0.5</w:t>
            </w:r>
          </w:p>
        </w:tc>
      </w:tr>
      <w:tr w:rsidR="00DB4058" w:rsidRPr="00EF5447" w14:paraId="2258F72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68DF6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507978" w14:textId="77777777" w:rsidR="00DB4058" w:rsidRPr="00EF5447" w:rsidRDefault="00DB4058" w:rsidP="00E3180B">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C50C9C2" w14:textId="77777777" w:rsidR="00DB4058" w:rsidRPr="00EF5447" w:rsidRDefault="00DB4058" w:rsidP="00E3180B">
            <w:pPr>
              <w:pStyle w:val="TAC"/>
              <w:rPr>
                <w:rFonts w:eastAsia="DengXian"/>
                <w:lang w:eastAsia="zh-CN"/>
              </w:rPr>
            </w:pPr>
            <w:r w:rsidRPr="00EF5447">
              <w:rPr>
                <w:rFonts w:eastAsia="DengXian"/>
                <w:bCs/>
                <w:lang w:eastAsia="zh-CN"/>
              </w:rPr>
              <w:t>0.8</w:t>
            </w:r>
          </w:p>
        </w:tc>
      </w:tr>
      <w:tr w:rsidR="00DB4058" w:rsidRPr="00EF5447" w14:paraId="63AA879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0EB803" w14:textId="77777777" w:rsidR="00DB4058" w:rsidRPr="00EF5447" w:rsidRDefault="00DB4058" w:rsidP="00E3180B">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31B615F2" w14:textId="77777777" w:rsidR="00DB4058" w:rsidRPr="00EF5447" w:rsidRDefault="00DB4058" w:rsidP="00E3180B">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174AA00" w14:textId="77777777" w:rsidR="00DB4058" w:rsidRPr="00EF5447" w:rsidRDefault="00DB4058" w:rsidP="00E3180B">
            <w:pPr>
              <w:pStyle w:val="TAC"/>
              <w:rPr>
                <w:rFonts w:cs="Arial"/>
                <w:lang w:eastAsia="ja-JP"/>
              </w:rPr>
            </w:pPr>
            <w:r w:rsidRPr="00EF5447">
              <w:rPr>
                <w:lang w:eastAsia="ja-JP"/>
              </w:rPr>
              <w:t>0.6</w:t>
            </w:r>
          </w:p>
        </w:tc>
      </w:tr>
      <w:tr w:rsidR="00DB4058" w:rsidRPr="00EF5447" w14:paraId="340DE4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213BB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5FBF534" w14:textId="77777777" w:rsidR="00DB4058" w:rsidRPr="00EF5447"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DFAA80E" w14:textId="77777777" w:rsidR="00DB4058" w:rsidRPr="00EF5447" w:rsidRDefault="00DB4058" w:rsidP="00E3180B">
            <w:pPr>
              <w:pStyle w:val="TAC"/>
              <w:rPr>
                <w:rFonts w:cs="Arial"/>
                <w:lang w:eastAsia="ja-JP"/>
              </w:rPr>
            </w:pPr>
            <w:r w:rsidRPr="00EF5447">
              <w:rPr>
                <w:lang w:eastAsia="ja-JP"/>
              </w:rPr>
              <w:t>0.6</w:t>
            </w:r>
          </w:p>
        </w:tc>
      </w:tr>
      <w:tr w:rsidR="00DB4058" w:rsidRPr="00EF5447" w14:paraId="1498D13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4078E50"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0EB468B" w14:textId="77777777" w:rsidR="00DB4058" w:rsidRPr="00EF5447" w:rsidRDefault="00DB4058" w:rsidP="00E3180B">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5CFDEDCE" w14:textId="77777777" w:rsidR="00DB4058" w:rsidRPr="00EF5447" w:rsidRDefault="00DB4058" w:rsidP="00E3180B">
            <w:pPr>
              <w:pStyle w:val="TAC"/>
              <w:rPr>
                <w:rFonts w:cs="Arial"/>
                <w:lang w:eastAsia="ja-JP"/>
              </w:rPr>
            </w:pPr>
            <w:r w:rsidRPr="00EF5447">
              <w:rPr>
                <w:lang w:eastAsia="ja-JP"/>
              </w:rPr>
              <w:t>0.5</w:t>
            </w:r>
          </w:p>
        </w:tc>
      </w:tr>
      <w:tr w:rsidR="00DB4058" w:rsidRPr="00EF5447" w14:paraId="026AFAC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9F77C2"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1C23794" w14:textId="77777777" w:rsidR="00DB4058" w:rsidRPr="00EF5447"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2DAE408" w14:textId="77777777" w:rsidR="00DB4058" w:rsidRPr="00EF5447" w:rsidRDefault="00DB4058" w:rsidP="00E3180B">
            <w:pPr>
              <w:pStyle w:val="TAC"/>
              <w:rPr>
                <w:rFonts w:cs="Arial"/>
                <w:lang w:eastAsia="ja-JP"/>
              </w:rPr>
            </w:pPr>
            <w:r w:rsidRPr="00EF5447">
              <w:rPr>
                <w:lang w:eastAsia="ja-JP"/>
              </w:rPr>
              <w:t>0.8</w:t>
            </w:r>
          </w:p>
        </w:tc>
      </w:tr>
      <w:tr w:rsidR="00DB4058" w:rsidRPr="00EF5447" w14:paraId="78D908F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22442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9E8DE8" w14:textId="77777777" w:rsidR="00DB4058" w:rsidRPr="00EF5447" w:rsidRDefault="00DB4058" w:rsidP="00E3180B">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BB6A4B2" w14:textId="77777777" w:rsidR="00DB4058" w:rsidRPr="00EF5447" w:rsidRDefault="00DB4058" w:rsidP="00E3180B">
            <w:pPr>
              <w:pStyle w:val="TAC"/>
              <w:rPr>
                <w:rFonts w:cs="Arial"/>
                <w:lang w:eastAsia="ja-JP"/>
              </w:rPr>
            </w:pPr>
            <w:r w:rsidRPr="00EF5447">
              <w:rPr>
                <w:lang w:eastAsia="ja-JP"/>
              </w:rPr>
              <w:t>0.8</w:t>
            </w:r>
          </w:p>
        </w:tc>
      </w:tr>
      <w:tr w:rsidR="00DB4058" w:rsidRPr="00EF5447" w14:paraId="3CD7FCD2"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39F6CC" w14:textId="77777777" w:rsidR="00DB4058" w:rsidRPr="00EF5447" w:rsidRDefault="00DB4058" w:rsidP="00E3180B">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FBDCEBE" w14:textId="77777777" w:rsidR="00DB4058" w:rsidRPr="00EF5447" w:rsidRDefault="00DB4058" w:rsidP="00E3180B">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FB138AC" w14:textId="77777777" w:rsidR="00DB4058" w:rsidRPr="00EF5447" w:rsidRDefault="00DB4058" w:rsidP="00E3180B">
            <w:pPr>
              <w:pStyle w:val="TAC"/>
              <w:rPr>
                <w:rFonts w:cs="Arial"/>
                <w:lang w:eastAsia="ja-JP"/>
              </w:rPr>
            </w:pPr>
            <w:r w:rsidRPr="00EF5447">
              <w:rPr>
                <w:lang w:eastAsia="ja-JP"/>
              </w:rPr>
              <w:t>0.6</w:t>
            </w:r>
          </w:p>
        </w:tc>
      </w:tr>
      <w:tr w:rsidR="00DB4058" w:rsidRPr="00EF5447" w14:paraId="3B21E99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50AD211"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299E7B" w14:textId="77777777" w:rsidR="00DB4058" w:rsidRPr="00EF5447"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6B1B964" w14:textId="77777777" w:rsidR="00DB4058" w:rsidRPr="00EF5447" w:rsidRDefault="00DB4058" w:rsidP="00E3180B">
            <w:pPr>
              <w:pStyle w:val="TAC"/>
              <w:rPr>
                <w:rFonts w:cs="Arial"/>
                <w:lang w:eastAsia="ja-JP"/>
              </w:rPr>
            </w:pPr>
            <w:r w:rsidRPr="00EF5447">
              <w:rPr>
                <w:lang w:eastAsia="ja-JP"/>
              </w:rPr>
              <w:t>0.6</w:t>
            </w:r>
          </w:p>
        </w:tc>
      </w:tr>
      <w:tr w:rsidR="00DB4058" w:rsidRPr="00EF5447" w14:paraId="0304D47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F0B7C3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A9C19F" w14:textId="77777777" w:rsidR="00DB4058" w:rsidRPr="00EF5447" w:rsidRDefault="00DB4058" w:rsidP="00E3180B">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0975B09B" w14:textId="77777777" w:rsidR="00DB4058" w:rsidRPr="00EF5447" w:rsidRDefault="00DB4058" w:rsidP="00E3180B">
            <w:pPr>
              <w:pStyle w:val="TAC"/>
              <w:rPr>
                <w:rFonts w:cs="Arial"/>
                <w:lang w:eastAsia="ja-JP"/>
              </w:rPr>
            </w:pPr>
            <w:r w:rsidRPr="00EF5447">
              <w:rPr>
                <w:lang w:eastAsia="ja-JP"/>
              </w:rPr>
              <w:t>0.5</w:t>
            </w:r>
          </w:p>
        </w:tc>
      </w:tr>
      <w:tr w:rsidR="00DB4058" w:rsidRPr="00EF5447" w14:paraId="4FB3655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B58C9B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3FCA40" w14:textId="77777777" w:rsidR="00DB4058" w:rsidRPr="00EF5447"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23ED663" w14:textId="77777777" w:rsidR="00DB4058" w:rsidRPr="00EF5447" w:rsidRDefault="00DB4058" w:rsidP="00E3180B">
            <w:pPr>
              <w:pStyle w:val="TAC"/>
              <w:rPr>
                <w:rFonts w:cs="Arial"/>
                <w:lang w:eastAsia="ja-JP"/>
              </w:rPr>
            </w:pPr>
            <w:r w:rsidRPr="00EF5447">
              <w:rPr>
                <w:lang w:eastAsia="ja-JP"/>
              </w:rPr>
              <w:t>0.8</w:t>
            </w:r>
          </w:p>
        </w:tc>
      </w:tr>
      <w:tr w:rsidR="00DB4058" w:rsidRPr="00EF5447" w14:paraId="66BFC52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43781F"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641BF9" w14:textId="77777777" w:rsidR="00DB4058" w:rsidRPr="00EF5447" w:rsidRDefault="00DB4058" w:rsidP="00E3180B">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691E9B6" w14:textId="77777777" w:rsidR="00DB4058" w:rsidRPr="00EF5447" w:rsidRDefault="00DB4058" w:rsidP="00E3180B">
            <w:pPr>
              <w:pStyle w:val="TAC"/>
              <w:rPr>
                <w:rFonts w:cs="Arial"/>
                <w:lang w:eastAsia="ja-JP"/>
              </w:rPr>
            </w:pPr>
            <w:r w:rsidRPr="00EF5447">
              <w:rPr>
                <w:lang w:eastAsia="ja-JP"/>
              </w:rPr>
              <w:t>0.8</w:t>
            </w:r>
          </w:p>
        </w:tc>
      </w:tr>
      <w:tr w:rsidR="00DB4058" w:rsidRPr="00EF5447" w14:paraId="502533D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5FC5C49" w14:textId="77777777" w:rsidR="00DB4058" w:rsidRPr="00EF5447" w:rsidRDefault="00DB4058" w:rsidP="00E3180B">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1D6D4FE9" w14:textId="77777777" w:rsidR="00DB4058" w:rsidRPr="00EF5447" w:rsidRDefault="00DB4058" w:rsidP="00E3180B">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59F6CFF" w14:textId="77777777" w:rsidR="00DB4058" w:rsidRPr="00EF5447" w:rsidRDefault="00DB4058" w:rsidP="00E3180B">
            <w:pPr>
              <w:pStyle w:val="TAC"/>
              <w:rPr>
                <w:rFonts w:cs="Arial"/>
                <w:lang w:eastAsia="ja-JP"/>
              </w:rPr>
            </w:pPr>
            <w:r w:rsidRPr="00EF5447">
              <w:rPr>
                <w:lang w:eastAsia="ja-JP"/>
              </w:rPr>
              <w:t>0.6</w:t>
            </w:r>
          </w:p>
        </w:tc>
      </w:tr>
      <w:tr w:rsidR="00DB4058" w:rsidRPr="00EF5447" w14:paraId="48180BE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E42008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51B94A3" w14:textId="77777777" w:rsidR="00DB4058" w:rsidRPr="00EF5447"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21F747" w14:textId="77777777" w:rsidR="00DB4058" w:rsidRPr="00EF5447" w:rsidRDefault="00DB4058" w:rsidP="00E3180B">
            <w:pPr>
              <w:pStyle w:val="TAC"/>
              <w:rPr>
                <w:rFonts w:cs="Arial"/>
                <w:lang w:eastAsia="ja-JP"/>
              </w:rPr>
            </w:pPr>
            <w:r w:rsidRPr="00EF5447">
              <w:rPr>
                <w:lang w:eastAsia="ja-JP"/>
              </w:rPr>
              <w:t>0.6</w:t>
            </w:r>
          </w:p>
        </w:tc>
      </w:tr>
      <w:tr w:rsidR="00DB4058" w:rsidRPr="00EF5447" w14:paraId="5B0D79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D8D5DBB"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51AD59" w14:textId="77777777" w:rsidR="00DB4058" w:rsidRPr="00EF5447" w:rsidRDefault="00DB4058" w:rsidP="00E3180B">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F73DDB7" w14:textId="77777777" w:rsidR="00DB4058" w:rsidRPr="00EF5447" w:rsidRDefault="00DB4058" w:rsidP="00E3180B">
            <w:pPr>
              <w:pStyle w:val="TAC"/>
              <w:rPr>
                <w:rFonts w:cs="Arial"/>
                <w:lang w:eastAsia="ja-JP"/>
              </w:rPr>
            </w:pPr>
            <w:r w:rsidRPr="00EF5447">
              <w:rPr>
                <w:lang w:eastAsia="ja-JP"/>
              </w:rPr>
              <w:t>0.5</w:t>
            </w:r>
          </w:p>
        </w:tc>
      </w:tr>
      <w:tr w:rsidR="00DB4058" w:rsidRPr="00EF5447" w14:paraId="32BD2D01"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0153D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FA13DA" w14:textId="77777777" w:rsidR="00DB4058" w:rsidRPr="00EF5447"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4D88D99" w14:textId="77777777" w:rsidR="00DB4058" w:rsidRPr="00EF5447" w:rsidRDefault="00DB4058" w:rsidP="00E3180B">
            <w:pPr>
              <w:pStyle w:val="TAC"/>
              <w:rPr>
                <w:rFonts w:cs="Arial"/>
                <w:lang w:eastAsia="ja-JP"/>
              </w:rPr>
            </w:pPr>
            <w:r w:rsidRPr="00EF5447">
              <w:rPr>
                <w:lang w:eastAsia="ja-JP"/>
              </w:rPr>
              <w:t>0.8</w:t>
            </w:r>
          </w:p>
        </w:tc>
      </w:tr>
      <w:tr w:rsidR="00DB4058" w14:paraId="69BA4BE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74541C" w14:textId="77777777" w:rsidR="00DB4058" w:rsidRPr="00EF5447" w:rsidDel="00784360" w:rsidRDefault="00DB4058" w:rsidP="00E3180B">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6FCB7A5B"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21DA22" w14:textId="77777777" w:rsidR="00DB4058" w:rsidRDefault="00DB4058" w:rsidP="00E3180B">
            <w:pPr>
              <w:pStyle w:val="TAC"/>
            </w:pPr>
            <w:r>
              <w:rPr>
                <w:rFonts w:hint="eastAsia"/>
              </w:rPr>
              <w:t>0</w:t>
            </w:r>
            <w:r>
              <w:t>.6</w:t>
            </w:r>
          </w:p>
        </w:tc>
      </w:tr>
      <w:tr w:rsidR="00DB4058" w14:paraId="48C5C37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FEB90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0C3E46" w14:textId="77777777" w:rsidR="00DB4058" w:rsidRDefault="00DB4058" w:rsidP="00E3180B">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5BDADEA" w14:textId="77777777" w:rsidR="00DB4058" w:rsidRDefault="00DB4058" w:rsidP="00E3180B">
            <w:pPr>
              <w:pStyle w:val="TAC"/>
            </w:pPr>
            <w:r>
              <w:rPr>
                <w:rFonts w:hint="eastAsia"/>
              </w:rPr>
              <w:t>0</w:t>
            </w:r>
            <w:r>
              <w:t>.6</w:t>
            </w:r>
          </w:p>
        </w:tc>
      </w:tr>
      <w:tr w:rsidR="00DB4058" w14:paraId="3A114D0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E8CE2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3975CD" w14:textId="77777777" w:rsidR="00DB4058" w:rsidRDefault="00DB4058" w:rsidP="00E3180B">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A6905D3" w14:textId="77777777" w:rsidR="00DB4058" w:rsidRDefault="00DB4058" w:rsidP="00E3180B">
            <w:pPr>
              <w:pStyle w:val="TAC"/>
            </w:pPr>
            <w:r>
              <w:rPr>
                <w:rFonts w:hint="eastAsia"/>
              </w:rPr>
              <w:t>0</w:t>
            </w:r>
            <w:r>
              <w:t>.8</w:t>
            </w:r>
          </w:p>
        </w:tc>
      </w:tr>
      <w:tr w:rsidR="00DB4058" w14:paraId="734A8A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C4525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98B7AA"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FCAD498" w14:textId="77777777" w:rsidR="00DB4058" w:rsidRDefault="00DB4058" w:rsidP="00E3180B">
            <w:pPr>
              <w:pStyle w:val="TAC"/>
            </w:pPr>
            <w:r>
              <w:rPr>
                <w:rFonts w:hint="eastAsia"/>
              </w:rPr>
              <w:t>0</w:t>
            </w:r>
            <w:r>
              <w:t>.8</w:t>
            </w:r>
          </w:p>
        </w:tc>
      </w:tr>
      <w:tr w:rsidR="00DB4058" w14:paraId="3F0EE70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BFCF4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7EDCE3"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7ECB600" w14:textId="77777777" w:rsidR="00DB4058" w:rsidRDefault="00DB4058" w:rsidP="00E3180B">
            <w:pPr>
              <w:pStyle w:val="TAC"/>
            </w:pPr>
            <w:r>
              <w:rPr>
                <w:rFonts w:hint="eastAsia"/>
              </w:rPr>
              <w:t>0</w:t>
            </w:r>
            <w:r>
              <w:t>.8</w:t>
            </w:r>
          </w:p>
        </w:tc>
      </w:tr>
      <w:tr w:rsidR="00DB4058" w:rsidRPr="002644C3" w14:paraId="62E7B39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9C2E1BF" w14:textId="77777777" w:rsidR="00DB4058" w:rsidRPr="002644C3" w:rsidRDefault="00DB4058" w:rsidP="00E3180B">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045B382E" w14:textId="77777777" w:rsidR="00DB4058" w:rsidRPr="002644C3" w:rsidRDefault="00DB4058" w:rsidP="00E3180B">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A86DD61" w14:textId="77777777" w:rsidR="00DB4058" w:rsidRPr="002644C3" w:rsidRDefault="00DB4058" w:rsidP="00E3180B">
            <w:pPr>
              <w:pStyle w:val="TAC"/>
              <w:rPr>
                <w:rFonts w:eastAsia="Malgun Gothic" w:cs="Arial"/>
                <w:lang w:eastAsia="ko-KR"/>
              </w:rPr>
            </w:pPr>
            <w:r w:rsidRPr="002644C3">
              <w:rPr>
                <w:rFonts w:eastAsia="Malgun Gothic" w:cs="Arial"/>
                <w:lang w:eastAsia="ko-KR"/>
              </w:rPr>
              <w:t>0.5</w:t>
            </w:r>
          </w:p>
        </w:tc>
      </w:tr>
      <w:tr w:rsidR="00DB4058" w:rsidRPr="002644C3" w14:paraId="190AD7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E0C001"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232C9A4" w14:textId="77777777" w:rsidR="00DB4058" w:rsidRPr="002644C3" w:rsidRDefault="00DB4058" w:rsidP="00E3180B">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16E8C57"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2644C3" w14:paraId="2692E3C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005800E"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E0E75D8" w14:textId="77777777" w:rsidR="00DB4058" w:rsidRPr="002644C3" w:rsidRDefault="00DB4058" w:rsidP="00E3180B">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BCBDABB"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2644C3" w14:paraId="108ACE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C38BA01"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744B677" w14:textId="77777777" w:rsidR="00DB4058" w:rsidRPr="002644C3" w:rsidRDefault="00DB4058" w:rsidP="00E3180B">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218E80C"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2644C3" w14:paraId="0766196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26C2A6" w14:textId="77777777" w:rsidR="00DB4058" w:rsidRPr="002644C3"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2062CF3" w14:textId="77777777" w:rsidR="00DB4058" w:rsidRPr="002644C3" w:rsidRDefault="00DB4058" w:rsidP="00E3180B">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1F74D88" w14:textId="77777777" w:rsidR="00DB4058" w:rsidRPr="002644C3" w:rsidRDefault="00DB4058" w:rsidP="00E3180B">
            <w:pPr>
              <w:pStyle w:val="TAC"/>
              <w:rPr>
                <w:rFonts w:eastAsia="Malgun Gothic" w:cs="Arial"/>
                <w:lang w:eastAsia="ko-KR"/>
              </w:rPr>
            </w:pPr>
            <w:r w:rsidRPr="002644C3">
              <w:rPr>
                <w:rFonts w:eastAsia="Malgun Gothic" w:cs="Arial"/>
                <w:lang w:eastAsia="ko-KR"/>
              </w:rPr>
              <w:t>0.6</w:t>
            </w:r>
          </w:p>
        </w:tc>
      </w:tr>
      <w:tr w:rsidR="00DB4058" w:rsidRPr="00EF5447" w14:paraId="44E9FC0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EA14DB" w14:textId="77777777" w:rsidR="00DB4058" w:rsidRPr="00EF5447" w:rsidRDefault="00DB4058" w:rsidP="00E3180B">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192F177A" w14:textId="77777777" w:rsidR="00DB4058" w:rsidRPr="00EF5447" w:rsidRDefault="00DB4058" w:rsidP="00E3180B">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EA46CAD" w14:textId="77777777" w:rsidR="00DB4058" w:rsidRPr="00EF5447" w:rsidRDefault="00DB4058" w:rsidP="00E3180B">
            <w:pPr>
              <w:pStyle w:val="TAC"/>
              <w:rPr>
                <w:rFonts w:eastAsia="Malgun Gothic"/>
                <w:lang w:eastAsia="ko-KR"/>
              </w:rPr>
            </w:pPr>
            <w:r>
              <w:rPr>
                <w:rFonts w:eastAsia="Malgun Gothic" w:cs="Arial"/>
                <w:lang w:eastAsia="ko-KR"/>
              </w:rPr>
              <w:t>0.6</w:t>
            </w:r>
          </w:p>
        </w:tc>
      </w:tr>
      <w:tr w:rsidR="00DB4058" w:rsidRPr="00EF5447" w14:paraId="6A8A708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F76171E"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061C8CB" w14:textId="77777777" w:rsidR="00DB4058" w:rsidRPr="00EF5447" w:rsidRDefault="00DB4058" w:rsidP="00E3180B">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260E6FE" w14:textId="77777777" w:rsidR="00DB4058" w:rsidRPr="00EF5447" w:rsidRDefault="00DB4058" w:rsidP="00E3180B">
            <w:pPr>
              <w:pStyle w:val="TAC"/>
              <w:rPr>
                <w:rFonts w:eastAsia="Malgun Gothic"/>
                <w:lang w:eastAsia="ko-KR"/>
              </w:rPr>
            </w:pPr>
            <w:r>
              <w:rPr>
                <w:rFonts w:eastAsia="Malgun Gothic" w:cs="Arial"/>
                <w:lang w:eastAsia="ko-KR"/>
              </w:rPr>
              <w:t>0.7</w:t>
            </w:r>
          </w:p>
        </w:tc>
      </w:tr>
      <w:tr w:rsidR="00DB4058" w:rsidRPr="00EF5447" w14:paraId="7E5F111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C0C6F44"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4157DAF" w14:textId="77777777" w:rsidR="00DB4058" w:rsidRPr="00EF5447" w:rsidRDefault="00DB4058" w:rsidP="00E3180B">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78397B0" w14:textId="77777777" w:rsidR="00DB4058" w:rsidRPr="00EF5447" w:rsidRDefault="00DB4058" w:rsidP="00E3180B">
            <w:pPr>
              <w:pStyle w:val="TAC"/>
              <w:rPr>
                <w:rFonts w:eastAsia="Malgun Gothic"/>
                <w:lang w:eastAsia="ko-KR"/>
              </w:rPr>
            </w:pPr>
            <w:r>
              <w:rPr>
                <w:rFonts w:eastAsia="Malgun Gothic" w:cs="Arial"/>
                <w:lang w:eastAsia="ko-KR"/>
              </w:rPr>
              <w:t>0.6</w:t>
            </w:r>
          </w:p>
        </w:tc>
      </w:tr>
      <w:tr w:rsidR="00DB4058" w:rsidRPr="00EF5447" w14:paraId="5B2D86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200E4E"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8D1838E" w14:textId="77777777" w:rsidR="00DB4058" w:rsidRPr="00EF5447" w:rsidRDefault="00DB4058" w:rsidP="00E3180B">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68B0A16B" w14:textId="77777777" w:rsidR="00DB4058" w:rsidRPr="00EF5447" w:rsidRDefault="00DB4058" w:rsidP="00E3180B">
            <w:pPr>
              <w:pStyle w:val="TAC"/>
              <w:rPr>
                <w:rFonts w:eastAsia="Malgun Gothic"/>
                <w:lang w:eastAsia="ko-KR"/>
              </w:rPr>
            </w:pPr>
            <w:r>
              <w:rPr>
                <w:rFonts w:eastAsia="Malgun Gothic" w:cs="Arial"/>
                <w:lang w:eastAsia="ko-KR"/>
              </w:rPr>
              <w:t>0.6</w:t>
            </w:r>
          </w:p>
        </w:tc>
      </w:tr>
      <w:tr w:rsidR="00DB4058" w:rsidRPr="00EF5447" w14:paraId="44DD618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9FD705" w14:textId="77777777" w:rsidR="00DB4058" w:rsidRPr="00EF5447" w:rsidRDefault="00DB4058" w:rsidP="00E3180B">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B08CF7B" w14:textId="77777777" w:rsidR="00DB4058" w:rsidRPr="00EF5447" w:rsidRDefault="00DB4058" w:rsidP="00E3180B">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C0C747B" w14:textId="77777777" w:rsidR="00DB4058" w:rsidRPr="00EF5447" w:rsidRDefault="00DB4058" w:rsidP="00E3180B">
            <w:pPr>
              <w:pStyle w:val="TAC"/>
              <w:rPr>
                <w:rFonts w:eastAsia="Malgun Gothic"/>
                <w:lang w:eastAsia="ko-KR"/>
              </w:rPr>
            </w:pPr>
            <w:r>
              <w:rPr>
                <w:rFonts w:eastAsia="Malgun Gothic" w:cs="Arial"/>
                <w:lang w:eastAsia="ko-KR"/>
              </w:rPr>
              <w:t>0.8</w:t>
            </w:r>
          </w:p>
        </w:tc>
      </w:tr>
      <w:tr w:rsidR="00DB4058" w14:paraId="052DE69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F2955C" w14:textId="77777777" w:rsidR="00DB4058" w:rsidRPr="00EF5447" w:rsidDel="00784360" w:rsidRDefault="00DB4058" w:rsidP="00E3180B">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2458E229" w14:textId="77777777" w:rsidR="00DB4058" w:rsidRDefault="00DB4058" w:rsidP="00E3180B">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0E8FC91" w14:textId="77777777" w:rsidR="00DB4058" w:rsidRDefault="00DB4058" w:rsidP="00E3180B">
            <w:pPr>
              <w:pStyle w:val="TAC"/>
            </w:pPr>
            <w:r w:rsidRPr="002F1B99">
              <w:rPr>
                <w:rFonts w:cs="Arial" w:hint="eastAsia"/>
                <w:lang w:eastAsia="zh-CN"/>
              </w:rPr>
              <w:t>0</w:t>
            </w:r>
            <w:r w:rsidRPr="002F1B99">
              <w:rPr>
                <w:rFonts w:cs="Arial"/>
                <w:lang w:eastAsia="zh-CN"/>
              </w:rPr>
              <w:t>.</w:t>
            </w:r>
            <w:r>
              <w:rPr>
                <w:rFonts w:cs="Arial"/>
                <w:lang w:eastAsia="zh-CN"/>
              </w:rPr>
              <w:t>6</w:t>
            </w:r>
          </w:p>
        </w:tc>
      </w:tr>
      <w:tr w:rsidR="00DB4058" w14:paraId="313CA3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F43D9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EBD687" w14:textId="77777777" w:rsidR="00DB4058" w:rsidRDefault="00DB4058" w:rsidP="00E3180B">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291DFA0" w14:textId="77777777" w:rsidR="00DB4058" w:rsidRDefault="00DB4058" w:rsidP="00E3180B">
            <w:pPr>
              <w:pStyle w:val="TAC"/>
            </w:pPr>
            <w:r>
              <w:rPr>
                <w:rFonts w:cs="Arial" w:hint="eastAsia"/>
                <w:lang w:eastAsia="zh-CN"/>
              </w:rPr>
              <w:t>0</w:t>
            </w:r>
            <w:r>
              <w:rPr>
                <w:rFonts w:cs="Arial"/>
                <w:lang w:eastAsia="zh-CN"/>
              </w:rPr>
              <w:t>.6</w:t>
            </w:r>
          </w:p>
        </w:tc>
      </w:tr>
      <w:tr w:rsidR="00DB4058" w14:paraId="5F3272A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644BB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BA437C" w14:textId="77777777" w:rsidR="00DB4058" w:rsidRDefault="00DB4058" w:rsidP="00E3180B">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CBBE44E" w14:textId="77777777" w:rsidR="00DB4058" w:rsidRDefault="00DB4058" w:rsidP="00E3180B">
            <w:pPr>
              <w:pStyle w:val="TAC"/>
            </w:pPr>
            <w:r>
              <w:rPr>
                <w:rFonts w:cs="Arial"/>
                <w:lang w:eastAsia="zh-CN"/>
              </w:rPr>
              <w:t>0.6</w:t>
            </w:r>
          </w:p>
        </w:tc>
      </w:tr>
      <w:tr w:rsidR="00DB4058" w14:paraId="41FCF8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6472B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91A35C" w14:textId="77777777" w:rsidR="00DB4058" w:rsidRDefault="00DB4058" w:rsidP="00E3180B">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B34C1D5" w14:textId="77777777" w:rsidR="00DB4058" w:rsidRDefault="00DB4058" w:rsidP="00E3180B">
            <w:pPr>
              <w:pStyle w:val="TAC"/>
            </w:pPr>
            <w:r w:rsidRPr="00A76781">
              <w:rPr>
                <w:rFonts w:cs="Arial" w:hint="eastAsia"/>
                <w:lang w:eastAsia="zh-CN"/>
              </w:rPr>
              <w:t>0</w:t>
            </w:r>
            <w:r>
              <w:rPr>
                <w:rFonts w:cs="Arial"/>
                <w:lang w:eastAsia="zh-CN"/>
              </w:rPr>
              <w:t>.6</w:t>
            </w:r>
          </w:p>
        </w:tc>
      </w:tr>
      <w:tr w:rsidR="00DB4058" w14:paraId="707FF4B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C9959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7C8104" w14:textId="77777777" w:rsidR="00DB4058" w:rsidRDefault="00DB4058" w:rsidP="00E3180B">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36E7B60" w14:textId="77777777" w:rsidR="00DB4058" w:rsidRDefault="00DB4058" w:rsidP="00E3180B">
            <w:pPr>
              <w:pStyle w:val="TAC"/>
            </w:pPr>
            <w:r>
              <w:rPr>
                <w:rFonts w:cs="Arial"/>
                <w:lang w:eastAsia="zh-CN"/>
              </w:rPr>
              <w:t>0.8</w:t>
            </w:r>
          </w:p>
        </w:tc>
      </w:tr>
      <w:tr w:rsidR="00DB4058" w14:paraId="77F4EE5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7DB8DB4" w14:textId="77777777" w:rsidR="00DB4058" w:rsidRPr="00EF5447" w:rsidDel="00784360" w:rsidRDefault="00DB4058" w:rsidP="00E3180B">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CD83D62" w14:textId="77777777" w:rsidR="00DB4058" w:rsidRDefault="00DB4058" w:rsidP="00E3180B">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EB7B058" w14:textId="77777777" w:rsidR="00DB4058" w:rsidRDefault="00DB4058" w:rsidP="00E3180B">
            <w:pPr>
              <w:pStyle w:val="TAC"/>
              <w:rPr>
                <w:rFonts w:cs="Arial"/>
                <w:lang w:eastAsia="zh-CN"/>
              </w:rPr>
            </w:pPr>
            <w:r>
              <w:rPr>
                <w:rFonts w:eastAsia="Malgun Gothic" w:cs="Arial"/>
                <w:lang w:eastAsia="ko-KR"/>
              </w:rPr>
              <w:t>0.7</w:t>
            </w:r>
          </w:p>
        </w:tc>
      </w:tr>
      <w:tr w:rsidR="00DB4058" w14:paraId="215C3C2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687FA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F63A34" w14:textId="77777777" w:rsidR="00DB4058"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223C57E" w14:textId="77777777" w:rsidR="00DB4058" w:rsidRDefault="00DB4058" w:rsidP="00E3180B">
            <w:pPr>
              <w:pStyle w:val="TAC"/>
              <w:rPr>
                <w:rFonts w:cs="Arial"/>
                <w:lang w:eastAsia="zh-CN"/>
              </w:rPr>
            </w:pPr>
            <w:r>
              <w:rPr>
                <w:rFonts w:eastAsia="Malgun Gothic" w:cs="Arial"/>
                <w:lang w:eastAsia="ko-KR"/>
              </w:rPr>
              <w:t>0.</w:t>
            </w:r>
            <w:r>
              <w:rPr>
                <w:rFonts w:eastAsia="Malgun Gothic" w:cs="Arial"/>
                <w:lang w:val="en-US" w:eastAsia="ko-KR"/>
              </w:rPr>
              <w:t>7</w:t>
            </w:r>
          </w:p>
        </w:tc>
      </w:tr>
      <w:tr w:rsidR="00DB4058" w14:paraId="6768F0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7B912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7C9D33" w14:textId="77777777" w:rsidR="00DB4058" w:rsidRDefault="00DB4058" w:rsidP="00E3180B">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4A7760F" w14:textId="77777777" w:rsidR="00DB4058" w:rsidRDefault="00DB4058" w:rsidP="00E3180B">
            <w:pPr>
              <w:pStyle w:val="TAC"/>
              <w:rPr>
                <w:rFonts w:cs="Arial"/>
                <w:lang w:eastAsia="zh-CN"/>
              </w:rPr>
            </w:pPr>
            <w:r>
              <w:rPr>
                <w:rFonts w:eastAsia="Malgun Gothic" w:cs="Arial"/>
                <w:lang w:eastAsia="ko-KR"/>
              </w:rPr>
              <w:t>0.6</w:t>
            </w:r>
          </w:p>
        </w:tc>
      </w:tr>
      <w:tr w:rsidR="00DB4058" w14:paraId="7F7AEFA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E6AEF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D1F19A" w14:textId="77777777" w:rsidR="00DB4058" w:rsidRDefault="00DB4058" w:rsidP="00E3180B">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42E4E35" w14:textId="77777777" w:rsidR="00DB4058" w:rsidRDefault="00DB4058" w:rsidP="00E3180B">
            <w:pPr>
              <w:pStyle w:val="TAC"/>
              <w:rPr>
                <w:rFonts w:cs="Arial"/>
                <w:lang w:eastAsia="zh-CN"/>
              </w:rPr>
            </w:pPr>
            <w:r>
              <w:rPr>
                <w:rFonts w:eastAsia="Malgun Gothic" w:cs="Arial"/>
                <w:lang w:eastAsia="ko-KR"/>
              </w:rPr>
              <w:t>0.8</w:t>
            </w:r>
          </w:p>
        </w:tc>
      </w:tr>
      <w:tr w:rsidR="00DB4058" w:rsidRPr="00EF5447" w14:paraId="730C8F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A483CBF" w14:textId="77777777" w:rsidR="00DB4058" w:rsidRPr="00EF5447" w:rsidRDefault="00DB4058" w:rsidP="00E3180B">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304F4108" w14:textId="77777777" w:rsidR="00DB4058" w:rsidRPr="00EF5447" w:rsidRDefault="00DB4058" w:rsidP="00E3180B">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B7E9AFB" w14:textId="77777777" w:rsidR="00DB4058" w:rsidRPr="00EF5447" w:rsidRDefault="00DB4058" w:rsidP="00E3180B">
            <w:pPr>
              <w:pStyle w:val="TAC"/>
              <w:rPr>
                <w:lang w:eastAsia="ja-JP"/>
              </w:rPr>
            </w:pPr>
            <w:r w:rsidRPr="00EF5447">
              <w:rPr>
                <w:rFonts w:eastAsia="Malgun Gothic"/>
                <w:lang w:eastAsia="ko-KR"/>
              </w:rPr>
              <w:t>0.6</w:t>
            </w:r>
          </w:p>
        </w:tc>
      </w:tr>
      <w:tr w:rsidR="00DB4058" w:rsidRPr="00EF5447" w14:paraId="7FFA9C5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3EB5A74"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6F9EC55" w14:textId="77777777" w:rsidR="00DB4058" w:rsidRPr="00EF5447" w:rsidRDefault="00DB4058" w:rsidP="00E3180B">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CEC4AB4" w14:textId="77777777" w:rsidR="00DB4058" w:rsidRPr="00EF5447" w:rsidRDefault="00DB4058" w:rsidP="00E3180B">
            <w:pPr>
              <w:pStyle w:val="TAC"/>
              <w:rPr>
                <w:lang w:eastAsia="ja-JP"/>
              </w:rPr>
            </w:pPr>
            <w:r w:rsidRPr="00EF5447">
              <w:rPr>
                <w:rFonts w:eastAsia="Malgun Gothic"/>
                <w:lang w:eastAsia="ko-KR"/>
              </w:rPr>
              <w:t>0.5</w:t>
            </w:r>
          </w:p>
        </w:tc>
      </w:tr>
      <w:tr w:rsidR="00DB4058" w:rsidRPr="00EF5447" w14:paraId="0BC2862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4D150B"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42D13A6" w14:textId="77777777" w:rsidR="00DB4058" w:rsidRPr="00EF5447" w:rsidRDefault="00DB4058" w:rsidP="00E3180B">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0579A2E" w14:textId="77777777" w:rsidR="00DB4058" w:rsidRPr="00EF5447" w:rsidRDefault="00DB4058" w:rsidP="00E3180B">
            <w:pPr>
              <w:pStyle w:val="TAC"/>
              <w:rPr>
                <w:lang w:eastAsia="ja-JP"/>
              </w:rPr>
            </w:pPr>
            <w:r w:rsidRPr="00EF5447">
              <w:rPr>
                <w:rFonts w:eastAsia="Malgun Gothic"/>
                <w:lang w:eastAsia="ko-KR"/>
              </w:rPr>
              <w:t>0.6</w:t>
            </w:r>
          </w:p>
        </w:tc>
      </w:tr>
      <w:tr w:rsidR="00DB4058" w:rsidRPr="00EF5447" w14:paraId="77D3021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A0EC18"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88E2676" w14:textId="77777777" w:rsidR="00DB4058" w:rsidRPr="00EF5447" w:rsidRDefault="00DB4058" w:rsidP="00E3180B">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0668398" w14:textId="77777777" w:rsidR="00DB4058" w:rsidRPr="00EF5447" w:rsidRDefault="00DB4058" w:rsidP="00E3180B">
            <w:pPr>
              <w:pStyle w:val="TAC"/>
              <w:rPr>
                <w:lang w:eastAsia="ja-JP"/>
              </w:rPr>
            </w:pPr>
            <w:r w:rsidRPr="00EF5447">
              <w:rPr>
                <w:lang w:eastAsia="zh-CN"/>
              </w:rPr>
              <w:t>0.3</w:t>
            </w:r>
            <w:r w:rsidRPr="00EF5447">
              <w:rPr>
                <w:vertAlign w:val="superscript"/>
                <w:lang w:eastAsia="zh-CN"/>
              </w:rPr>
              <w:t>5</w:t>
            </w:r>
          </w:p>
        </w:tc>
      </w:tr>
      <w:tr w:rsidR="00DB4058" w:rsidRPr="00EF5447" w14:paraId="7127AD2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04C63C"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335E0C2" w14:textId="77777777" w:rsidR="00DB4058" w:rsidRPr="00EF5447" w:rsidRDefault="00DB4058" w:rsidP="00E3180B">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4FC6125" w14:textId="77777777" w:rsidR="00DB4058" w:rsidRPr="00EF5447" w:rsidRDefault="00DB4058" w:rsidP="00E3180B">
            <w:pPr>
              <w:pStyle w:val="TAC"/>
              <w:rPr>
                <w:lang w:eastAsia="ja-JP"/>
              </w:rPr>
            </w:pPr>
            <w:r w:rsidRPr="00EF5447">
              <w:rPr>
                <w:lang w:eastAsia="zh-CN"/>
              </w:rPr>
              <w:t>0.8</w:t>
            </w:r>
            <w:r w:rsidRPr="00EF5447">
              <w:rPr>
                <w:vertAlign w:val="superscript"/>
                <w:lang w:eastAsia="zh-CN"/>
              </w:rPr>
              <w:t>5</w:t>
            </w:r>
          </w:p>
        </w:tc>
      </w:tr>
      <w:tr w:rsidR="00DB4058" w:rsidRPr="00EF5447" w14:paraId="505B29E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A2A4314" w14:textId="77777777" w:rsidR="00DB4058" w:rsidRPr="00EF5447" w:rsidRDefault="00DB4058" w:rsidP="00E3180B">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625C19A0" w14:textId="77777777" w:rsidR="00DB4058" w:rsidRPr="00EF5447" w:rsidRDefault="00DB4058" w:rsidP="00E3180B">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024FF448" w14:textId="77777777" w:rsidR="00DB4058" w:rsidRPr="00EF5447" w:rsidRDefault="00DB4058" w:rsidP="00E3180B">
            <w:pPr>
              <w:pStyle w:val="TAC"/>
              <w:rPr>
                <w:lang w:eastAsia="zh-CN"/>
              </w:rPr>
            </w:pPr>
            <w:r w:rsidRPr="00FD5D8F">
              <w:rPr>
                <w:lang w:val="x-none"/>
              </w:rPr>
              <w:t>0.</w:t>
            </w:r>
            <w:r>
              <w:rPr>
                <w:lang w:val="x-none"/>
              </w:rPr>
              <w:t>6</w:t>
            </w:r>
          </w:p>
        </w:tc>
      </w:tr>
      <w:tr w:rsidR="00DB4058" w:rsidRPr="00EF5447" w14:paraId="321078F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62474D"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56260B" w14:textId="77777777" w:rsidR="00DB4058" w:rsidRPr="00EF5447" w:rsidRDefault="00DB4058" w:rsidP="00E3180B">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58FE625D" w14:textId="77777777" w:rsidR="00DB4058" w:rsidRPr="00EF5447" w:rsidRDefault="00DB4058" w:rsidP="00E3180B">
            <w:pPr>
              <w:pStyle w:val="TAC"/>
              <w:rPr>
                <w:lang w:eastAsia="zh-CN"/>
              </w:rPr>
            </w:pPr>
            <w:r>
              <w:rPr>
                <w:lang w:val="x-none" w:eastAsia="zh-CN"/>
              </w:rPr>
              <w:t>0.6</w:t>
            </w:r>
          </w:p>
        </w:tc>
      </w:tr>
      <w:tr w:rsidR="00DB4058" w:rsidRPr="00EF5447" w14:paraId="3CDAC89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CFDFDF1"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03C856" w14:textId="77777777" w:rsidR="00DB4058" w:rsidRPr="00EF5447" w:rsidRDefault="00DB4058" w:rsidP="00E3180B">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67297783" w14:textId="77777777" w:rsidR="00DB4058" w:rsidRPr="00EF5447" w:rsidRDefault="00DB4058" w:rsidP="00E3180B">
            <w:pPr>
              <w:pStyle w:val="TAC"/>
              <w:rPr>
                <w:lang w:eastAsia="zh-CN"/>
              </w:rPr>
            </w:pPr>
            <w:r w:rsidRPr="00FD5D8F">
              <w:rPr>
                <w:lang w:val="x-none"/>
              </w:rPr>
              <w:t>0.</w:t>
            </w:r>
            <w:r>
              <w:rPr>
                <w:lang w:val="x-none"/>
              </w:rPr>
              <w:t>5</w:t>
            </w:r>
          </w:p>
        </w:tc>
      </w:tr>
      <w:tr w:rsidR="00DB4058" w:rsidRPr="00EF5447" w14:paraId="671517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04D0C56"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6DF18C9" w14:textId="77777777" w:rsidR="00DB4058" w:rsidRPr="00EF5447" w:rsidRDefault="00DB4058" w:rsidP="00E3180B">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07C68CD2" w14:textId="77777777" w:rsidR="00DB4058" w:rsidRPr="00EF5447" w:rsidRDefault="00DB4058" w:rsidP="00E3180B">
            <w:pPr>
              <w:pStyle w:val="TAC"/>
              <w:rPr>
                <w:lang w:eastAsia="zh-CN"/>
              </w:rPr>
            </w:pPr>
            <w:r w:rsidRPr="00FD5D8F">
              <w:rPr>
                <w:lang w:val="x-none"/>
              </w:rPr>
              <w:t>0.</w:t>
            </w:r>
            <w:r>
              <w:rPr>
                <w:lang w:val="x-none"/>
              </w:rPr>
              <w:t>6</w:t>
            </w:r>
          </w:p>
        </w:tc>
      </w:tr>
      <w:tr w:rsidR="00DB4058" w:rsidRPr="00EF5447" w14:paraId="03938AA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3EE033"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2BDE5E" w14:textId="77777777" w:rsidR="00DB4058" w:rsidRPr="00EF5447" w:rsidRDefault="00DB4058" w:rsidP="00E3180B">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1FFE8DD3" w14:textId="77777777" w:rsidR="00DB4058" w:rsidRPr="00EF5447" w:rsidRDefault="00DB4058" w:rsidP="00E3180B">
            <w:pPr>
              <w:pStyle w:val="TAC"/>
              <w:rPr>
                <w:lang w:eastAsia="zh-CN"/>
              </w:rPr>
            </w:pPr>
            <w:r w:rsidRPr="00FD5D8F">
              <w:rPr>
                <w:lang w:val="x-none"/>
              </w:rPr>
              <w:t>0.</w:t>
            </w:r>
            <w:r>
              <w:rPr>
                <w:lang w:val="x-none"/>
              </w:rPr>
              <w:t>5</w:t>
            </w:r>
          </w:p>
        </w:tc>
      </w:tr>
      <w:tr w:rsidR="00DB4058" w:rsidRPr="00EF5447" w14:paraId="4D9E1F93"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E3C036F" w14:textId="77777777" w:rsidR="00DB4058" w:rsidRPr="00EF5447" w:rsidRDefault="00DB4058" w:rsidP="00E3180B">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6F5CAB70" w14:textId="77777777" w:rsidR="00DB4058" w:rsidRPr="00EF5447" w:rsidRDefault="00DB4058" w:rsidP="00E3180B">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129DA07" w14:textId="77777777" w:rsidR="00DB4058" w:rsidRPr="00EF5447" w:rsidRDefault="00DB4058" w:rsidP="00E3180B">
            <w:pPr>
              <w:pStyle w:val="TAC"/>
              <w:rPr>
                <w:lang w:eastAsia="ja-JP"/>
              </w:rPr>
            </w:pPr>
            <w:r>
              <w:rPr>
                <w:rFonts w:eastAsia="Malgun Gothic" w:cs="Arial"/>
                <w:szCs w:val="18"/>
              </w:rPr>
              <w:t>0.</w:t>
            </w:r>
            <w:r>
              <w:rPr>
                <w:rFonts w:cs="Arial"/>
                <w:szCs w:val="18"/>
                <w:lang w:val="en-US" w:eastAsia="zh-CN"/>
              </w:rPr>
              <w:t>6</w:t>
            </w:r>
          </w:p>
        </w:tc>
      </w:tr>
      <w:tr w:rsidR="00DB4058" w:rsidRPr="00EF5447" w14:paraId="03C6682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62E2CD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47BC152" w14:textId="77777777" w:rsidR="00DB4058" w:rsidRPr="00EF5447" w:rsidRDefault="00DB4058" w:rsidP="00E3180B">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AB458FB" w14:textId="77777777" w:rsidR="00DB4058" w:rsidRPr="00EF5447" w:rsidRDefault="00DB4058" w:rsidP="00E3180B">
            <w:pPr>
              <w:pStyle w:val="TAC"/>
              <w:rPr>
                <w:lang w:eastAsia="ja-JP"/>
              </w:rPr>
            </w:pPr>
            <w:r>
              <w:rPr>
                <w:rFonts w:eastAsia="Malgun Gothic" w:cs="Arial"/>
                <w:szCs w:val="18"/>
              </w:rPr>
              <w:t>0</w:t>
            </w:r>
            <w:r>
              <w:rPr>
                <w:rFonts w:cs="Arial"/>
                <w:szCs w:val="18"/>
                <w:lang w:val="en-US" w:eastAsia="zh-CN"/>
              </w:rPr>
              <w:t>.7</w:t>
            </w:r>
          </w:p>
        </w:tc>
      </w:tr>
      <w:tr w:rsidR="00DB4058" w:rsidRPr="00EF5447" w14:paraId="1DF5D6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9596BF"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C518A5" w14:textId="77777777" w:rsidR="00DB4058" w:rsidRPr="00EF5447" w:rsidRDefault="00DB4058" w:rsidP="00E3180B">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A4F4424" w14:textId="77777777" w:rsidR="00DB4058" w:rsidRPr="00EF5447" w:rsidRDefault="00DB4058" w:rsidP="00E3180B">
            <w:pPr>
              <w:pStyle w:val="TAC"/>
              <w:rPr>
                <w:lang w:eastAsia="ja-JP"/>
              </w:rPr>
            </w:pPr>
            <w:r>
              <w:rPr>
                <w:rFonts w:cs="Arial"/>
                <w:szCs w:val="18"/>
                <w:lang w:val="en-US" w:eastAsia="zh-CN"/>
              </w:rPr>
              <w:t>0.4</w:t>
            </w:r>
          </w:p>
        </w:tc>
      </w:tr>
      <w:tr w:rsidR="00DB4058" w:rsidRPr="00EF5447" w14:paraId="15A3147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B33840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25E01D4" w14:textId="77777777" w:rsidR="00DB4058" w:rsidRPr="00EF5447" w:rsidRDefault="00DB4058" w:rsidP="00E3180B">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6B78D57D" w14:textId="77777777" w:rsidR="00DB4058" w:rsidRPr="00EF5447" w:rsidRDefault="00DB4058" w:rsidP="00E3180B">
            <w:pPr>
              <w:pStyle w:val="TAC"/>
              <w:rPr>
                <w:lang w:eastAsia="ja-JP"/>
              </w:rPr>
            </w:pPr>
            <w:r w:rsidRPr="00EF5447">
              <w:rPr>
                <w:rFonts w:eastAsia="Malgun Gothic" w:cs="Arial"/>
                <w:lang w:eastAsia="ko-KR"/>
              </w:rPr>
              <w:t>0.5</w:t>
            </w:r>
          </w:p>
        </w:tc>
      </w:tr>
      <w:tr w:rsidR="00DB4058" w:rsidRPr="00EF5447" w14:paraId="2A76A11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5449E2"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8A32F3B" w14:textId="77777777" w:rsidR="00DB4058" w:rsidRPr="00EF5447" w:rsidRDefault="00DB4058" w:rsidP="00E3180B">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757B2E3" w14:textId="77777777" w:rsidR="00DB4058" w:rsidRPr="00EF5447" w:rsidRDefault="00DB4058" w:rsidP="00E3180B">
            <w:pPr>
              <w:pStyle w:val="TAC"/>
              <w:rPr>
                <w:lang w:eastAsia="ja-JP"/>
              </w:rPr>
            </w:pPr>
            <w:r w:rsidRPr="00EF5447">
              <w:rPr>
                <w:rFonts w:eastAsia="Malgun Gothic" w:cs="Arial"/>
                <w:lang w:eastAsia="ko-KR"/>
              </w:rPr>
              <w:t>0.8</w:t>
            </w:r>
          </w:p>
        </w:tc>
      </w:tr>
      <w:tr w:rsidR="00DB4058" w:rsidRPr="00EF5447" w14:paraId="0EA76F9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40F5F34" w14:textId="77777777" w:rsidR="00DB4058" w:rsidRPr="00EF5447" w:rsidRDefault="00DB4058" w:rsidP="00E3180B">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7CC411EC" w14:textId="77777777" w:rsidR="00DB4058" w:rsidRPr="00EF5447" w:rsidRDefault="00DB4058" w:rsidP="00E3180B">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8F0883E" w14:textId="77777777" w:rsidR="00DB4058" w:rsidRPr="00EF5447" w:rsidRDefault="00DB4058" w:rsidP="00E3180B">
            <w:pPr>
              <w:pStyle w:val="TAC"/>
              <w:rPr>
                <w:rFonts w:eastAsia="Malgun Gothic" w:cs="Arial"/>
                <w:lang w:eastAsia="ko-KR"/>
              </w:rPr>
            </w:pPr>
            <w:r>
              <w:rPr>
                <w:rFonts w:cs="Arial"/>
                <w:lang w:eastAsia="zh-CN"/>
              </w:rPr>
              <w:t>0.6</w:t>
            </w:r>
          </w:p>
        </w:tc>
      </w:tr>
      <w:tr w:rsidR="00DB4058" w:rsidRPr="00EF5447" w14:paraId="017443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70CF1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C694E1" w14:textId="77777777" w:rsidR="00DB4058" w:rsidRPr="00EF5447" w:rsidRDefault="00DB4058" w:rsidP="00E3180B">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F4A538E" w14:textId="77777777" w:rsidR="00DB4058" w:rsidRPr="00EF5447" w:rsidRDefault="00DB4058" w:rsidP="00E3180B">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DB4058" w:rsidRPr="00EF5447" w14:paraId="098C9CC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5ED707"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6C1205" w14:textId="77777777" w:rsidR="00DB4058" w:rsidRPr="00EF5447" w:rsidRDefault="00DB4058" w:rsidP="00E3180B">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3DFC0D07" w14:textId="77777777" w:rsidR="00DB4058" w:rsidRPr="00EF5447" w:rsidRDefault="00DB4058" w:rsidP="00E3180B">
            <w:pPr>
              <w:pStyle w:val="TAC"/>
              <w:rPr>
                <w:rFonts w:eastAsia="Malgun Gothic" w:cs="Arial"/>
                <w:lang w:eastAsia="ko-KR"/>
              </w:rPr>
            </w:pPr>
            <w:r>
              <w:rPr>
                <w:rFonts w:cs="Arial" w:hint="eastAsia"/>
                <w:lang w:eastAsia="zh-CN"/>
              </w:rPr>
              <w:t>0</w:t>
            </w:r>
            <w:r>
              <w:rPr>
                <w:rFonts w:cs="Arial"/>
                <w:lang w:eastAsia="zh-CN"/>
              </w:rPr>
              <w:t>.6</w:t>
            </w:r>
          </w:p>
        </w:tc>
      </w:tr>
      <w:tr w:rsidR="00DB4058" w:rsidRPr="00EF5447" w14:paraId="658B29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66A8C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6690A5" w14:textId="77777777" w:rsidR="00DB4058" w:rsidRPr="00EF5447" w:rsidRDefault="00DB4058" w:rsidP="00E3180B">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4C7F191" w14:textId="77777777" w:rsidR="00DB4058" w:rsidRPr="00EF5447" w:rsidRDefault="00DB4058" w:rsidP="00E3180B">
            <w:pPr>
              <w:pStyle w:val="TAC"/>
              <w:rPr>
                <w:rFonts w:eastAsia="Malgun Gothic" w:cs="Arial"/>
                <w:lang w:eastAsia="ko-KR"/>
              </w:rPr>
            </w:pPr>
            <w:r w:rsidRPr="00A76781">
              <w:rPr>
                <w:rFonts w:cs="Arial" w:hint="eastAsia"/>
                <w:lang w:eastAsia="zh-CN"/>
              </w:rPr>
              <w:t>0</w:t>
            </w:r>
            <w:r>
              <w:rPr>
                <w:rFonts w:cs="Arial"/>
                <w:lang w:eastAsia="zh-CN"/>
              </w:rPr>
              <w:t>.6</w:t>
            </w:r>
          </w:p>
        </w:tc>
      </w:tr>
      <w:tr w:rsidR="00DB4058" w:rsidRPr="00EF5447" w14:paraId="1920CC0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C528C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BA93D0" w14:textId="77777777" w:rsidR="00DB4058" w:rsidRPr="00EF5447" w:rsidRDefault="00DB4058" w:rsidP="00E3180B">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4C588E0" w14:textId="77777777" w:rsidR="00DB4058" w:rsidRPr="00EF5447" w:rsidRDefault="00DB4058" w:rsidP="00E3180B">
            <w:pPr>
              <w:pStyle w:val="TAC"/>
              <w:rPr>
                <w:rFonts w:eastAsia="Malgun Gothic" w:cs="Arial"/>
                <w:lang w:eastAsia="ko-KR"/>
              </w:rPr>
            </w:pPr>
            <w:r>
              <w:rPr>
                <w:rFonts w:cs="Arial"/>
                <w:lang w:eastAsia="zh-CN"/>
              </w:rPr>
              <w:t>0.8</w:t>
            </w:r>
          </w:p>
        </w:tc>
      </w:tr>
      <w:tr w:rsidR="00DB4058" w14:paraId="072B1C2E"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1A3FC312" w14:textId="77777777" w:rsidR="00DB4058" w:rsidRDefault="00DB4058" w:rsidP="00E3180B">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2B488E" w14:textId="77777777" w:rsidR="00DB4058" w:rsidRDefault="00DB4058" w:rsidP="00E3180B">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68B4035"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622ED56C" w14:textId="77777777" w:rsidTr="00E3180B">
        <w:trPr>
          <w:trHeight w:val="187"/>
          <w:jc w:val="center"/>
        </w:trPr>
        <w:tc>
          <w:tcPr>
            <w:tcW w:w="2263" w:type="dxa"/>
            <w:tcBorders>
              <w:top w:val="nil"/>
              <w:left w:val="single" w:sz="4" w:space="0" w:color="auto"/>
              <w:bottom w:val="nil"/>
              <w:right w:val="single" w:sz="4" w:space="0" w:color="auto"/>
            </w:tcBorders>
          </w:tcPr>
          <w:p w14:paraId="1BE4CBE8"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6F49CA" w14:textId="77777777" w:rsidR="00DB4058" w:rsidRDefault="00DB4058" w:rsidP="00E3180B">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F6EA14D"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378DA86C" w14:textId="77777777" w:rsidTr="00E3180B">
        <w:trPr>
          <w:trHeight w:val="187"/>
          <w:jc w:val="center"/>
        </w:trPr>
        <w:tc>
          <w:tcPr>
            <w:tcW w:w="2263" w:type="dxa"/>
            <w:tcBorders>
              <w:top w:val="nil"/>
              <w:left w:val="single" w:sz="4" w:space="0" w:color="auto"/>
              <w:bottom w:val="nil"/>
              <w:right w:val="single" w:sz="4" w:space="0" w:color="auto"/>
            </w:tcBorders>
          </w:tcPr>
          <w:p w14:paraId="39BE70E5"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FDC0CE" w14:textId="77777777" w:rsidR="00DB4058" w:rsidRDefault="00DB4058" w:rsidP="00E3180B">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6DA80D7"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1FA9862C" w14:textId="77777777" w:rsidTr="00E3180B">
        <w:trPr>
          <w:trHeight w:val="187"/>
          <w:jc w:val="center"/>
        </w:trPr>
        <w:tc>
          <w:tcPr>
            <w:tcW w:w="2263" w:type="dxa"/>
            <w:tcBorders>
              <w:top w:val="nil"/>
              <w:left w:val="single" w:sz="4" w:space="0" w:color="auto"/>
              <w:bottom w:val="nil"/>
              <w:right w:val="single" w:sz="4" w:space="0" w:color="auto"/>
            </w:tcBorders>
          </w:tcPr>
          <w:p w14:paraId="50831BDD"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D0C4F3" w14:textId="77777777" w:rsidR="00DB4058" w:rsidRDefault="00DB4058" w:rsidP="00E3180B">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208C0B"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3446B5E4"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458D0958" w14:textId="77777777" w:rsidR="00DB4058" w:rsidRDefault="00DB4058" w:rsidP="00E3180B">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C5A1F" w14:textId="77777777" w:rsidR="00DB4058" w:rsidRDefault="00DB4058" w:rsidP="00E3180B">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50A3958"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rsidRPr="00EF5447" w14:paraId="597741C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7BCCC43" w14:textId="77777777" w:rsidR="00DB4058" w:rsidRPr="00EF5447" w:rsidRDefault="00DB4058" w:rsidP="00E3180B">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40F4F76A" w14:textId="77777777" w:rsidR="00DB4058" w:rsidRPr="00EF5447" w:rsidRDefault="00DB4058" w:rsidP="00E3180B">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0C46584" w14:textId="77777777" w:rsidR="00DB4058" w:rsidRPr="00EF5447" w:rsidRDefault="00DB4058" w:rsidP="00E3180B">
            <w:pPr>
              <w:pStyle w:val="TAC"/>
              <w:rPr>
                <w:rFonts w:cs="Arial"/>
                <w:lang w:eastAsia="ja-JP"/>
              </w:rPr>
            </w:pPr>
            <w:r w:rsidRPr="00EF5447">
              <w:rPr>
                <w:rFonts w:eastAsia="Malgun Gothic" w:cs="Arial"/>
                <w:lang w:eastAsia="ko-KR"/>
              </w:rPr>
              <w:t>0.6</w:t>
            </w:r>
          </w:p>
        </w:tc>
      </w:tr>
      <w:tr w:rsidR="00DB4058" w:rsidRPr="00EF5447" w14:paraId="134F9AA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F2384C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0A98815" w14:textId="77777777" w:rsidR="00DB4058" w:rsidRPr="00EF5447" w:rsidRDefault="00DB4058" w:rsidP="00E3180B">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2D6538A" w14:textId="77777777" w:rsidR="00DB4058" w:rsidRPr="00EF5447" w:rsidRDefault="00DB4058" w:rsidP="00E3180B">
            <w:pPr>
              <w:pStyle w:val="TAC"/>
              <w:rPr>
                <w:rFonts w:cs="Arial"/>
                <w:lang w:eastAsia="ja-JP"/>
              </w:rPr>
            </w:pPr>
            <w:r w:rsidRPr="00EF5447">
              <w:rPr>
                <w:rFonts w:eastAsia="Malgun Gothic" w:cs="Arial"/>
                <w:lang w:eastAsia="ko-KR"/>
              </w:rPr>
              <w:t>0.7</w:t>
            </w:r>
          </w:p>
        </w:tc>
      </w:tr>
      <w:tr w:rsidR="00DB4058" w:rsidRPr="00EF5447" w14:paraId="232A19C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FED5B2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FCFAB01" w14:textId="77777777" w:rsidR="00DB4058" w:rsidRPr="00EF5447" w:rsidRDefault="00DB4058" w:rsidP="00E3180B">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CE047AA" w14:textId="77777777" w:rsidR="00DB4058" w:rsidRPr="00EF5447" w:rsidRDefault="00DB4058" w:rsidP="00E3180B">
            <w:pPr>
              <w:pStyle w:val="TAC"/>
              <w:rPr>
                <w:rFonts w:cs="Arial"/>
                <w:lang w:eastAsia="ja-JP"/>
              </w:rPr>
            </w:pPr>
            <w:r w:rsidRPr="00EF5447">
              <w:rPr>
                <w:rFonts w:eastAsia="Malgun Gothic" w:cs="Arial"/>
                <w:lang w:eastAsia="ko-KR"/>
              </w:rPr>
              <w:t>0.6</w:t>
            </w:r>
          </w:p>
        </w:tc>
      </w:tr>
      <w:tr w:rsidR="00DB4058" w:rsidRPr="00EF5447" w14:paraId="177100F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12CAD88"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0A0F00" w14:textId="77777777" w:rsidR="00DB4058" w:rsidRPr="00EF5447" w:rsidRDefault="00DB4058" w:rsidP="00E3180B">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7EEE4F9C" w14:textId="77777777" w:rsidR="00DB4058" w:rsidRPr="00EF5447" w:rsidRDefault="00DB4058" w:rsidP="00E3180B">
            <w:pPr>
              <w:pStyle w:val="TAC"/>
              <w:rPr>
                <w:rFonts w:cs="Arial"/>
                <w:lang w:eastAsia="ja-JP"/>
              </w:rPr>
            </w:pPr>
            <w:r w:rsidRPr="00EF5447">
              <w:rPr>
                <w:rFonts w:eastAsia="Malgun Gothic" w:cs="Arial"/>
                <w:lang w:eastAsia="ko-KR"/>
              </w:rPr>
              <w:t>0.6</w:t>
            </w:r>
          </w:p>
        </w:tc>
      </w:tr>
      <w:tr w:rsidR="00DB4058" w:rsidRPr="00EF5447" w14:paraId="2B9CF7C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3FEAB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1C2B2C" w14:textId="77777777" w:rsidR="00DB4058" w:rsidRPr="00EF5447" w:rsidRDefault="00DB4058" w:rsidP="00E3180B">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3B115C5" w14:textId="77777777" w:rsidR="00DB4058" w:rsidRPr="00EF5447" w:rsidRDefault="00DB4058" w:rsidP="00E3180B">
            <w:pPr>
              <w:pStyle w:val="TAC"/>
              <w:rPr>
                <w:rFonts w:cs="Arial"/>
                <w:lang w:eastAsia="ja-JP"/>
              </w:rPr>
            </w:pPr>
            <w:r w:rsidRPr="00EF5447">
              <w:rPr>
                <w:rFonts w:eastAsia="Malgun Gothic" w:cs="Arial"/>
                <w:lang w:eastAsia="ko-KR"/>
              </w:rPr>
              <w:t>0.8</w:t>
            </w:r>
          </w:p>
        </w:tc>
      </w:tr>
      <w:tr w:rsidR="00DB4058" w14:paraId="6D6ABC2B"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3FDAD653" w14:textId="77777777" w:rsidR="00DB4058" w:rsidRDefault="00DB4058" w:rsidP="00E3180B">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D151B" w14:textId="77777777" w:rsidR="00DB4058" w:rsidRDefault="00DB4058" w:rsidP="00E3180B">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FF7651"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0CD2F4F9" w14:textId="77777777" w:rsidTr="00E3180B">
        <w:trPr>
          <w:trHeight w:val="187"/>
          <w:jc w:val="center"/>
        </w:trPr>
        <w:tc>
          <w:tcPr>
            <w:tcW w:w="2263" w:type="dxa"/>
            <w:tcBorders>
              <w:top w:val="nil"/>
              <w:left w:val="single" w:sz="4" w:space="0" w:color="auto"/>
              <w:bottom w:val="nil"/>
              <w:right w:val="single" w:sz="4" w:space="0" w:color="auto"/>
            </w:tcBorders>
          </w:tcPr>
          <w:p w14:paraId="32C1A70C"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3240B7" w14:textId="77777777" w:rsidR="00DB4058" w:rsidRDefault="00DB4058" w:rsidP="00E3180B">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E97FA8"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5A60443F" w14:textId="77777777" w:rsidTr="00E3180B">
        <w:trPr>
          <w:trHeight w:val="187"/>
          <w:jc w:val="center"/>
        </w:trPr>
        <w:tc>
          <w:tcPr>
            <w:tcW w:w="2263" w:type="dxa"/>
            <w:tcBorders>
              <w:top w:val="nil"/>
              <w:left w:val="single" w:sz="4" w:space="0" w:color="auto"/>
              <w:bottom w:val="nil"/>
              <w:right w:val="single" w:sz="4" w:space="0" w:color="auto"/>
            </w:tcBorders>
          </w:tcPr>
          <w:p w14:paraId="140CBCFE"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BB0928" w14:textId="77777777" w:rsidR="00DB4058" w:rsidRDefault="00DB4058" w:rsidP="00E3180B">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5B15CD" w14:textId="77777777" w:rsidR="00DB4058" w:rsidRDefault="00DB4058" w:rsidP="00E3180B">
            <w:pPr>
              <w:pStyle w:val="TAC"/>
              <w:rPr>
                <w:rFonts w:eastAsia="Malgun Gothic"/>
                <w:lang w:val="fr-FR" w:eastAsia="ko-KR"/>
              </w:rPr>
            </w:pPr>
            <w:r>
              <w:rPr>
                <w:rFonts w:eastAsia="Malgun Gothic" w:cs="Arial"/>
                <w:lang w:val="fr-FR" w:eastAsia="ko-KR"/>
              </w:rPr>
              <w:t>0.3</w:t>
            </w:r>
          </w:p>
        </w:tc>
      </w:tr>
      <w:tr w:rsidR="00DB4058" w14:paraId="0CCDD49C"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A26F895"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B41DA" w14:textId="77777777" w:rsidR="00DB4058" w:rsidRDefault="00DB4058" w:rsidP="00E3180B">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4B9F3E1"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43B914F9"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4F621E4B" w14:textId="77777777" w:rsidR="00DB4058" w:rsidRDefault="00DB4058" w:rsidP="00E3180B">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30F0E0" w14:textId="77777777" w:rsidR="00DB4058" w:rsidRDefault="00DB4058" w:rsidP="00E3180B">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A957BBF"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4AF97477" w14:textId="77777777" w:rsidTr="00E3180B">
        <w:trPr>
          <w:trHeight w:val="187"/>
          <w:jc w:val="center"/>
        </w:trPr>
        <w:tc>
          <w:tcPr>
            <w:tcW w:w="2263" w:type="dxa"/>
            <w:tcBorders>
              <w:top w:val="nil"/>
              <w:left w:val="single" w:sz="4" w:space="0" w:color="auto"/>
              <w:bottom w:val="nil"/>
              <w:right w:val="single" w:sz="4" w:space="0" w:color="auto"/>
            </w:tcBorders>
          </w:tcPr>
          <w:p w14:paraId="2E6662FC"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F01ED0" w14:textId="77777777" w:rsidR="00DB4058" w:rsidRDefault="00DB4058" w:rsidP="00E3180B">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DACD0F"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5021AE40" w14:textId="77777777" w:rsidTr="00E3180B">
        <w:trPr>
          <w:trHeight w:val="187"/>
          <w:jc w:val="center"/>
        </w:trPr>
        <w:tc>
          <w:tcPr>
            <w:tcW w:w="2263" w:type="dxa"/>
            <w:tcBorders>
              <w:top w:val="nil"/>
              <w:left w:val="single" w:sz="4" w:space="0" w:color="auto"/>
              <w:bottom w:val="nil"/>
              <w:right w:val="single" w:sz="4" w:space="0" w:color="auto"/>
            </w:tcBorders>
          </w:tcPr>
          <w:p w14:paraId="5EF5E606"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66A7E" w14:textId="77777777" w:rsidR="00DB4058" w:rsidRDefault="00DB4058" w:rsidP="00E3180B">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B03658"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19BAF16E"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726B6C0"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3DB3FF" w14:textId="77777777" w:rsidR="00DB4058" w:rsidRDefault="00DB4058" w:rsidP="00E3180B">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2F2C15"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rsidRPr="00EF5447" w14:paraId="4FF8283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3CCCD99" w14:textId="77777777" w:rsidR="00DB4058" w:rsidRPr="00EF5447" w:rsidRDefault="00DB4058" w:rsidP="00E3180B">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52F828BE" w14:textId="77777777" w:rsidR="00DB4058" w:rsidRPr="00EF5447" w:rsidRDefault="00DB4058" w:rsidP="00E3180B">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53FE9C7" w14:textId="77777777" w:rsidR="00DB4058" w:rsidRPr="00EF5447" w:rsidRDefault="00DB4058" w:rsidP="00E3180B">
            <w:pPr>
              <w:pStyle w:val="TAC"/>
              <w:rPr>
                <w:rFonts w:eastAsia="Malgun Gothic"/>
                <w:lang w:eastAsia="ko-KR"/>
              </w:rPr>
            </w:pPr>
            <w:r w:rsidRPr="00EF5447">
              <w:rPr>
                <w:rFonts w:eastAsia="Malgun Gothic"/>
                <w:lang w:eastAsia="ko-KR"/>
              </w:rPr>
              <w:t>0.5</w:t>
            </w:r>
          </w:p>
        </w:tc>
      </w:tr>
      <w:tr w:rsidR="00DB4058" w:rsidRPr="00EF5447" w14:paraId="14EAC1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E2BDDA2"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3E28244" w14:textId="77777777" w:rsidR="00DB4058" w:rsidRPr="00EF5447" w:rsidRDefault="00DB4058" w:rsidP="00E3180B">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3AC52A1" w14:textId="77777777" w:rsidR="00DB4058" w:rsidRPr="00EF5447" w:rsidRDefault="00DB4058" w:rsidP="00E3180B">
            <w:pPr>
              <w:pStyle w:val="TAC"/>
              <w:rPr>
                <w:rFonts w:eastAsia="Malgun Gothic"/>
                <w:lang w:eastAsia="ko-KR"/>
              </w:rPr>
            </w:pPr>
            <w:r w:rsidRPr="00EF5447">
              <w:rPr>
                <w:rFonts w:eastAsia="Malgun Gothic"/>
                <w:lang w:eastAsia="ko-KR"/>
              </w:rPr>
              <w:t>0.6</w:t>
            </w:r>
          </w:p>
        </w:tc>
      </w:tr>
      <w:tr w:rsidR="00DB4058" w:rsidRPr="00EF5447" w14:paraId="696177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D1EA054"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AF97A53" w14:textId="77777777" w:rsidR="00DB4058" w:rsidRPr="00EF5447" w:rsidRDefault="00DB4058" w:rsidP="00E3180B">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FD6AAC0" w14:textId="77777777" w:rsidR="00DB4058" w:rsidRPr="00EF5447" w:rsidRDefault="00DB4058" w:rsidP="00E3180B">
            <w:pPr>
              <w:pStyle w:val="TAC"/>
              <w:rPr>
                <w:rFonts w:eastAsia="Malgun Gothic"/>
                <w:lang w:eastAsia="ko-KR"/>
              </w:rPr>
            </w:pPr>
            <w:r w:rsidRPr="00EF5447">
              <w:rPr>
                <w:rFonts w:eastAsia="Malgun Gothic"/>
                <w:lang w:eastAsia="ko-KR"/>
              </w:rPr>
              <w:t>0.6</w:t>
            </w:r>
          </w:p>
        </w:tc>
      </w:tr>
      <w:tr w:rsidR="00DB4058" w:rsidRPr="00EF5447" w14:paraId="103AB3E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3109D6"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534F61" w14:textId="77777777" w:rsidR="00DB4058" w:rsidRPr="00EF5447" w:rsidRDefault="00DB4058" w:rsidP="00E3180B">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2E1900A6" w14:textId="77777777" w:rsidR="00DB4058" w:rsidRPr="00EF5447" w:rsidRDefault="00DB4058" w:rsidP="00E3180B">
            <w:pPr>
              <w:pStyle w:val="TAC"/>
              <w:rPr>
                <w:rFonts w:eastAsia="Malgun Gothic"/>
                <w:lang w:eastAsia="ko-KR"/>
              </w:rPr>
            </w:pPr>
            <w:r w:rsidRPr="00EF5447">
              <w:rPr>
                <w:rFonts w:eastAsia="Malgun Gothic"/>
                <w:lang w:eastAsia="ko-KR"/>
              </w:rPr>
              <w:t>0.7</w:t>
            </w:r>
          </w:p>
        </w:tc>
      </w:tr>
      <w:tr w:rsidR="00DB4058" w:rsidRPr="00EF5447" w14:paraId="1EA984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1570DA" w14:textId="77777777" w:rsidR="00DB4058" w:rsidRPr="00EF5447" w:rsidRDefault="00DB4058" w:rsidP="00E3180B">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4C97284C" w14:textId="77777777" w:rsidR="00DB4058" w:rsidRPr="00EF5447" w:rsidRDefault="00DB4058" w:rsidP="00E3180B">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DF1C1ED" w14:textId="77777777" w:rsidR="00DB4058" w:rsidRPr="00EF5447" w:rsidRDefault="00DB4058" w:rsidP="00E3180B">
            <w:pPr>
              <w:pStyle w:val="TAC"/>
              <w:rPr>
                <w:rFonts w:eastAsia="Malgun Gothic"/>
                <w:lang w:eastAsia="ko-KR"/>
              </w:rPr>
            </w:pPr>
            <w:r w:rsidRPr="00EF5447">
              <w:rPr>
                <w:rFonts w:eastAsia="MS Mincho"/>
                <w:lang w:eastAsia="ja-JP"/>
              </w:rPr>
              <w:t>0.6</w:t>
            </w:r>
          </w:p>
        </w:tc>
      </w:tr>
      <w:tr w:rsidR="00DB4058" w:rsidRPr="00EF5447" w14:paraId="7F93EBD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4E0A4E"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4EE3552" w14:textId="77777777" w:rsidR="00DB4058" w:rsidRPr="00EF5447" w:rsidRDefault="00DB4058" w:rsidP="00E3180B">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1803C3F" w14:textId="77777777" w:rsidR="00DB4058" w:rsidRPr="00EF5447" w:rsidRDefault="00DB4058" w:rsidP="00E3180B">
            <w:pPr>
              <w:pStyle w:val="TAC"/>
              <w:rPr>
                <w:rFonts w:eastAsia="Malgun Gothic"/>
                <w:lang w:eastAsia="ko-KR"/>
              </w:rPr>
            </w:pPr>
            <w:r w:rsidRPr="00EF5447">
              <w:rPr>
                <w:rFonts w:eastAsia="MS Mincho"/>
                <w:lang w:eastAsia="ja-JP"/>
              </w:rPr>
              <w:t>0.7</w:t>
            </w:r>
          </w:p>
        </w:tc>
      </w:tr>
      <w:tr w:rsidR="00DB4058" w:rsidRPr="00EF5447" w14:paraId="0ECB4F4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CC7937"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7531D9B" w14:textId="77777777" w:rsidR="00DB4058" w:rsidRPr="00EF5447" w:rsidRDefault="00DB4058" w:rsidP="00E3180B">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AA388FF" w14:textId="77777777" w:rsidR="00DB4058" w:rsidRPr="00EF5447" w:rsidRDefault="00DB4058" w:rsidP="00E3180B">
            <w:pPr>
              <w:pStyle w:val="TAC"/>
              <w:rPr>
                <w:rFonts w:eastAsia="Malgun Gothic"/>
                <w:lang w:eastAsia="ko-KR"/>
              </w:rPr>
            </w:pPr>
            <w:r w:rsidRPr="00EF5447">
              <w:rPr>
                <w:rFonts w:eastAsia="MS Mincho"/>
                <w:lang w:eastAsia="ja-JP"/>
              </w:rPr>
              <w:t>0.4</w:t>
            </w:r>
          </w:p>
        </w:tc>
      </w:tr>
      <w:tr w:rsidR="00DB4058" w:rsidRPr="00EF5447" w14:paraId="109C0B5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ACB920" w14:textId="77777777" w:rsidR="00DB4058" w:rsidRPr="00EF5447" w:rsidRDefault="00DB4058" w:rsidP="00E318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46B6CD" w14:textId="77777777" w:rsidR="00DB4058" w:rsidRPr="00EF5447" w:rsidRDefault="00DB4058" w:rsidP="00E3180B">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4DF9677" w14:textId="77777777" w:rsidR="00DB4058" w:rsidRPr="00EF5447" w:rsidRDefault="00DB4058" w:rsidP="00E3180B">
            <w:pPr>
              <w:pStyle w:val="TAC"/>
              <w:rPr>
                <w:rFonts w:eastAsia="Malgun Gothic"/>
                <w:lang w:eastAsia="ko-KR"/>
              </w:rPr>
            </w:pPr>
            <w:r w:rsidRPr="00EF5447">
              <w:rPr>
                <w:rFonts w:eastAsia="MS Mincho"/>
                <w:lang w:eastAsia="ja-JP"/>
              </w:rPr>
              <w:t>0.8</w:t>
            </w:r>
          </w:p>
        </w:tc>
      </w:tr>
      <w:tr w:rsidR="00DB4058" w14:paraId="3A7CC459"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4D6C5768" w14:textId="77777777" w:rsidR="00DB4058" w:rsidRDefault="00DB4058" w:rsidP="00E3180B">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21735" w14:textId="77777777" w:rsidR="00DB4058" w:rsidRDefault="00DB4058" w:rsidP="00E3180B">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E2131B5" w14:textId="77777777" w:rsidR="00DB4058" w:rsidRDefault="00DB4058" w:rsidP="00E3180B">
            <w:pPr>
              <w:pStyle w:val="TAC"/>
              <w:rPr>
                <w:rFonts w:eastAsia="MS Mincho"/>
                <w:lang w:val="fr-FR" w:eastAsia="ja-JP"/>
              </w:rPr>
            </w:pPr>
            <w:r>
              <w:rPr>
                <w:rFonts w:eastAsia="Malgun Gothic" w:cs="Arial"/>
                <w:lang w:val="fr-FR" w:eastAsia="ko-KR"/>
              </w:rPr>
              <w:t>0.</w:t>
            </w:r>
            <w:r>
              <w:rPr>
                <w:rFonts w:cs="Arial"/>
                <w:lang w:val="fr-FR"/>
              </w:rPr>
              <w:t>6</w:t>
            </w:r>
          </w:p>
        </w:tc>
      </w:tr>
      <w:tr w:rsidR="00DB4058" w14:paraId="2C405BB9" w14:textId="77777777" w:rsidTr="00E3180B">
        <w:trPr>
          <w:trHeight w:val="187"/>
          <w:jc w:val="center"/>
        </w:trPr>
        <w:tc>
          <w:tcPr>
            <w:tcW w:w="2263" w:type="dxa"/>
            <w:tcBorders>
              <w:top w:val="nil"/>
              <w:left w:val="single" w:sz="4" w:space="0" w:color="auto"/>
              <w:bottom w:val="nil"/>
              <w:right w:val="single" w:sz="4" w:space="0" w:color="auto"/>
            </w:tcBorders>
          </w:tcPr>
          <w:p w14:paraId="5F854AC5"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924980" w14:textId="77777777" w:rsidR="00DB4058" w:rsidRDefault="00DB4058" w:rsidP="00E3180B">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21A767C" w14:textId="77777777" w:rsidR="00DB4058" w:rsidRDefault="00DB4058" w:rsidP="00E3180B">
            <w:pPr>
              <w:pStyle w:val="TAC"/>
              <w:rPr>
                <w:rFonts w:eastAsia="MS Mincho"/>
                <w:lang w:val="fr-FR" w:eastAsia="ja-JP"/>
              </w:rPr>
            </w:pPr>
            <w:r>
              <w:rPr>
                <w:rFonts w:eastAsia="Malgun Gothic" w:cs="Arial"/>
                <w:lang w:val="fr-FR" w:eastAsia="ko-KR"/>
              </w:rPr>
              <w:t>0.</w:t>
            </w:r>
            <w:r>
              <w:rPr>
                <w:rFonts w:cs="Arial"/>
                <w:lang w:val="fr-FR"/>
              </w:rPr>
              <w:t>5</w:t>
            </w:r>
          </w:p>
        </w:tc>
      </w:tr>
      <w:tr w:rsidR="00DB4058" w14:paraId="1608FC16" w14:textId="77777777" w:rsidTr="00E3180B">
        <w:trPr>
          <w:trHeight w:val="187"/>
          <w:jc w:val="center"/>
        </w:trPr>
        <w:tc>
          <w:tcPr>
            <w:tcW w:w="2263" w:type="dxa"/>
            <w:tcBorders>
              <w:top w:val="nil"/>
              <w:left w:val="single" w:sz="4" w:space="0" w:color="auto"/>
              <w:bottom w:val="nil"/>
              <w:right w:val="single" w:sz="4" w:space="0" w:color="auto"/>
            </w:tcBorders>
          </w:tcPr>
          <w:p w14:paraId="3C0B9888"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76875" w14:textId="77777777" w:rsidR="00DB4058" w:rsidRDefault="00DB4058" w:rsidP="00E3180B">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F9F1C2E" w14:textId="77777777" w:rsidR="00DB4058" w:rsidRDefault="00DB4058" w:rsidP="00E3180B">
            <w:pPr>
              <w:pStyle w:val="TAC"/>
              <w:rPr>
                <w:rFonts w:eastAsia="MS Mincho"/>
                <w:lang w:val="fr-FR" w:eastAsia="ja-JP"/>
              </w:rPr>
            </w:pPr>
            <w:r>
              <w:rPr>
                <w:rFonts w:eastAsia="Malgun Gothic" w:cs="Arial"/>
                <w:lang w:val="fr-FR" w:eastAsia="ko-KR"/>
              </w:rPr>
              <w:t>0.</w:t>
            </w:r>
            <w:r>
              <w:rPr>
                <w:rFonts w:cs="Arial"/>
                <w:lang w:val="fr-FR"/>
              </w:rPr>
              <w:t>5</w:t>
            </w:r>
          </w:p>
        </w:tc>
      </w:tr>
      <w:tr w:rsidR="00DB4058" w14:paraId="166BB35D" w14:textId="77777777" w:rsidTr="00E3180B">
        <w:trPr>
          <w:trHeight w:val="187"/>
          <w:jc w:val="center"/>
        </w:trPr>
        <w:tc>
          <w:tcPr>
            <w:tcW w:w="2263" w:type="dxa"/>
            <w:tcBorders>
              <w:top w:val="nil"/>
              <w:left w:val="single" w:sz="4" w:space="0" w:color="auto"/>
              <w:bottom w:val="nil"/>
              <w:right w:val="single" w:sz="4" w:space="0" w:color="auto"/>
            </w:tcBorders>
          </w:tcPr>
          <w:p w14:paraId="71BB96B4"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9178DE" w14:textId="77777777" w:rsidR="00DB4058" w:rsidRDefault="00DB4058" w:rsidP="00E3180B">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D6B1B2" w14:textId="77777777" w:rsidR="00DB4058" w:rsidRDefault="00DB4058" w:rsidP="00E3180B">
            <w:pPr>
              <w:pStyle w:val="TAC"/>
              <w:rPr>
                <w:rFonts w:eastAsia="MS Mincho"/>
                <w:lang w:val="fr-FR" w:eastAsia="ja-JP"/>
              </w:rPr>
            </w:pPr>
            <w:r>
              <w:rPr>
                <w:rFonts w:cs="Arial"/>
                <w:lang w:val="fr-FR"/>
              </w:rPr>
              <w:t>0.5</w:t>
            </w:r>
          </w:p>
        </w:tc>
      </w:tr>
      <w:tr w:rsidR="00DB4058" w14:paraId="7D8BF8B6"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3CCCA504" w14:textId="77777777" w:rsidR="00DB4058" w:rsidRDefault="00DB4058" w:rsidP="00E3180B">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36711" w14:textId="77777777" w:rsidR="00DB4058" w:rsidRDefault="00DB4058" w:rsidP="00E3180B">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BF5BE22" w14:textId="77777777" w:rsidR="00DB4058" w:rsidRDefault="00DB4058" w:rsidP="00E3180B">
            <w:pPr>
              <w:pStyle w:val="TAC"/>
              <w:rPr>
                <w:rFonts w:eastAsia="MS Mincho"/>
                <w:lang w:val="fr-FR" w:eastAsia="ja-JP"/>
              </w:rPr>
            </w:pPr>
            <w:r>
              <w:rPr>
                <w:rFonts w:cs="Arial"/>
                <w:lang w:val="fr-FR"/>
              </w:rPr>
              <w:t>0.6</w:t>
            </w:r>
          </w:p>
        </w:tc>
      </w:tr>
      <w:tr w:rsidR="00DB4058" w14:paraId="43C4D30C" w14:textId="77777777" w:rsidTr="00E3180B">
        <w:trPr>
          <w:trHeight w:val="187"/>
          <w:jc w:val="center"/>
        </w:trPr>
        <w:tc>
          <w:tcPr>
            <w:tcW w:w="2263" w:type="dxa"/>
            <w:tcBorders>
              <w:top w:val="single" w:sz="4" w:space="0" w:color="auto"/>
              <w:left w:val="single" w:sz="4" w:space="0" w:color="auto"/>
              <w:bottom w:val="nil"/>
              <w:right w:val="single" w:sz="4" w:space="0" w:color="auto"/>
            </w:tcBorders>
          </w:tcPr>
          <w:p w14:paraId="7DD16090" w14:textId="77777777" w:rsidR="00DB4058" w:rsidRDefault="00DB4058" w:rsidP="00E3180B">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64727DA7" w14:textId="77777777" w:rsidR="00DB4058" w:rsidRDefault="00DB4058" w:rsidP="00E3180B">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74B6DED" w14:textId="77777777" w:rsidR="00DB4058" w:rsidRDefault="00DB4058" w:rsidP="00E3180B">
            <w:pPr>
              <w:pStyle w:val="TAC"/>
              <w:rPr>
                <w:rFonts w:cs="Arial"/>
                <w:lang w:val="fr-FR"/>
              </w:rPr>
            </w:pPr>
            <w:r>
              <w:rPr>
                <w:rFonts w:eastAsia="Malgun Gothic" w:cs="Arial"/>
                <w:lang w:eastAsia="ko-KR"/>
              </w:rPr>
              <w:t>0.5</w:t>
            </w:r>
          </w:p>
        </w:tc>
      </w:tr>
      <w:tr w:rsidR="00DB4058" w14:paraId="228F3EA1" w14:textId="77777777" w:rsidTr="00E3180B">
        <w:trPr>
          <w:trHeight w:val="187"/>
          <w:jc w:val="center"/>
        </w:trPr>
        <w:tc>
          <w:tcPr>
            <w:tcW w:w="2263" w:type="dxa"/>
            <w:tcBorders>
              <w:top w:val="nil"/>
              <w:left w:val="single" w:sz="4" w:space="0" w:color="auto"/>
              <w:bottom w:val="nil"/>
              <w:right w:val="single" w:sz="4" w:space="0" w:color="auto"/>
            </w:tcBorders>
          </w:tcPr>
          <w:p w14:paraId="70E144CE"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197DB0" w14:textId="77777777" w:rsidR="00DB4058" w:rsidRDefault="00DB4058" w:rsidP="00E3180B">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5F77D50" w14:textId="77777777" w:rsidR="00DB4058" w:rsidRDefault="00DB4058" w:rsidP="00E3180B">
            <w:pPr>
              <w:pStyle w:val="TAC"/>
              <w:rPr>
                <w:rFonts w:cs="Arial"/>
                <w:lang w:val="fr-FR"/>
              </w:rPr>
            </w:pPr>
            <w:r>
              <w:rPr>
                <w:rFonts w:eastAsia="Malgun Gothic" w:cs="Arial"/>
                <w:lang w:eastAsia="ko-KR"/>
              </w:rPr>
              <w:t>0.</w:t>
            </w:r>
            <w:r>
              <w:rPr>
                <w:rFonts w:eastAsia="Malgun Gothic" w:cs="Arial"/>
                <w:lang w:val="en-US" w:eastAsia="ko-KR"/>
              </w:rPr>
              <w:t>6</w:t>
            </w:r>
          </w:p>
        </w:tc>
      </w:tr>
      <w:tr w:rsidR="00DB4058" w14:paraId="21AF1E04"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6C6274C9"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273C1B" w14:textId="77777777" w:rsidR="00DB4058" w:rsidRDefault="00DB4058" w:rsidP="00E3180B">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34399FAA" w14:textId="77777777" w:rsidR="00DB4058" w:rsidRDefault="00DB4058" w:rsidP="00E3180B">
            <w:pPr>
              <w:pStyle w:val="TAC"/>
              <w:rPr>
                <w:rFonts w:cs="Arial"/>
                <w:lang w:val="fr-FR"/>
              </w:rPr>
            </w:pPr>
            <w:r>
              <w:rPr>
                <w:rFonts w:eastAsia="Malgun Gothic" w:cs="Arial"/>
                <w:lang w:eastAsia="ko-KR"/>
              </w:rPr>
              <w:t>0.6</w:t>
            </w:r>
          </w:p>
        </w:tc>
      </w:tr>
      <w:tr w:rsidR="00DB4058" w14:paraId="1A309A24" w14:textId="77777777" w:rsidTr="00E3180B">
        <w:trPr>
          <w:trHeight w:val="187"/>
          <w:jc w:val="center"/>
        </w:trPr>
        <w:tc>
          <w:tcPr>
            <w:tcW w:w="2263" w:type="dxa"/>
            <w:tcBorders>
              <w:top w:val="single" w:sz="4" w:space="0" w:color="auto"/>
              <w:left w:val="single" w:sz="4" w:space="0" w:color="auto"/>
              <w:bottom w:val="nil"/>
              <w:right w:val="single" w:sz="4" w:space="0" w:color="auto"/>
            </w:tcBorders>
          </w:tcPr>
          <w:p w14:paraId="561F5073" w14:textId="77777777" w:rsidR="00DB4058" w:rsidRDefault="00DB4058" w:rsidP="00E3180B">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0A5E332F" w14:textId="77777777" w:rsidR="00DB4058" w:rsidRDefault="00DB4058" w:rsidP="00E3180B">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DE38A9" w14:textId="77777777" w:rsidR="00DB4058" w:rsidRDefault="00DB4058" w:rsidP="00E3180B">
            <w:pPr>
              <w:pStyle w:val="TAC"/>
              <w:rPr>
                <w:rFonts w:eastAsia="Malgun Gothic" w:cs="Arial"/>
                <w:lang w:eastAsia="ko-KR"/>
              </w:rPr>
            </w:pPr>
            <w:r>
              <w:rPr>
                <w:rFonts w:eastAsia="Malgun Gothic"/>
                <w:lang w:eastAsia="ko-KR"/>
              </w:rPr>
              <w:t>0.</w:t>
            </w:r>
            <w:r>
              <w:rPr>
                <w:lang w:val="en-US" w:eastAsia="zh-CN"/>
              </w:rPr>
              <w:t>6</w:t>
            </w:r>
          </w:p>
        </w:tc>
      </w:tr>
      <w:tr w:rsidR="00DB4058" w14:paraId="2656F0B5" w14:textId="77777777" w:rsidTr="00E3180B">
        <w:trPr>
          <w:trHeight w:val="187"/>
          <w:jc w:val="center"/>
        </w:trPr>
        <w:tc>
          <w:tcPr>
            <w:tcW w:w="2263" w:type="dxa"/>
            <w:tcBorders>
              <w:top w:val="nil"/>
              <w:left w:val="single" w:sz="4" w:space="0" w:color="auto"/>
              <w:bottom w:val="nil"/>
              <w:right w:val="single" w:sz="4" w:space="0" w:color="auto"/>
            </w:tcBorders>
          </w:tcPr>
          <w:p w14:paraId="55961C63"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CBDC7A" w14:textId="77777777" w:rsidR="00DB4058" w:rsidRDefault="00DB4058" w:rsidP="00E3180B">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79D61E57" w14:textId="77777777" w:rsidR="00DB4058" w:rsidRDefault="00DB4058" w:rsidP="00E3180B">
            <w:pPr>
              <w:pStyle w:val="TAC"/>
              <w:rPr>
                <w:rFonts w:eastAsia="Malgun Gothic" w:cs="Arial"/>
                <w:lang w:eastAsia="ko-KR"/>
              </w:rPr>
            </w:pPr>
            <w:r>
              <w:rPr>
                <w:rFonts w:eastAsia="Malgun Gothic"/>
                <w:lang w:eastAsia="ko-KR"/>
              </w:rPr>
              <w:t>0.</w:t>
            </w:r>
            <w:r>
              <w:rPr>
                <w:lang w:val="en-US" w:eastAsia="zh-CN"/>
              </w:rPr>
              <w:t>7</w:t>
            </w:r>
          </w:p>
        </w:tc>
      </w:tr>
      <w:tr w:rsidR="00DB4058" w14:paraId="04068812" w14:textId="77777777" w:rsidTr="00E3180B">
        <w:trPr>
          <w:trHeight w:val="187"/>
          <w:jc w:val="center"/>
        </w:trPr>
        <w:tc>
          <w:tcPr>
            <w:tcW w:w="2263" w:type="dxa"/>
            <w:tcBorders>
              <w:top w:val="nil"/>
              <w:left w:val="single" w:sz="4" w:space="0" w:color="auto"/>
              <w:bottom w:val="nil"/>
              <w:right w:val="single" w:sz="4" w:space="0" w:color="auto"/>
            </w:tcBorders>
          </w:tcPr>
          <w:p w14:paraId="705D2864"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E37FF6" w14:textId="77777777" w:rsidR="00DB4058" w:rsidRDefault="00DB4058" w:rsidP="00E3180B">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72B0CF1D" w14:textId="77777777" w:rsidR="00DB4058" w:rsidRDefault="00DB4058" w:rsidP="00E3180B">
            <w:pPr>
              <w:pStyle w:val="TAC"/>
              <w:rPr>
                <w:rFonts w:eastAsia="Malgun Gothic" w:cs="Arial"/>
                <w:lang w:eastAsia="ko-KR"/>
              </w:rPr>
            </w:pPr>
            <w:r>
              <w:rPr>
                <w:rFonts w:eastAsia="Malgun Gothic"/>
                <w:lang w:eastAsia="ko-KR"/>
              </w:rPr>
              <w:t>0.</w:t>
            </w:r>
            <w:r>
              <w:rPr>
                <w:lang w:val="en-US" w:eastAsia="zh-CN"/>
              </w:rPr>
              <w:t>6</w:t>
            </w:r>
          </w:p>
        </w:tc>
      </w:tr>
      <w:tr w:rsidR="00DB4058" w14:paraId="5BD4D652"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099EC9D3" w14:textId="77777777" w:rsidR="00DB4058" w:rsidRDefault="00DB4058" w:rsidP="00E3180B">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B1485E" w14:textId="77777777" w:rsidR="00DB4058" w:rsidRDefault="00DB4058" w:rsidP="00E3180B">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B321823" w14:textId="77777777" w:rsidR="00DB4058" w:rsidRDefault="00DB4058" w:rsidP="00E3180B">
            <w:pPr>
              <w:pStyle w:val="TAC"/>
              <w:rPr>
                <w:rFonts w:eastAsia="Malgun Gothic" w:cs="Arial"/>
                <w:lang w:eastAsia="ko-KR"/>
              </w:rPr>
            </w:pPr>
            <w:r>
              <w:rPr>
                <w:lang w:val="en-US" w:eastAsia="zh-CN"/>
              </w:rPr>
              <w:t>0.8</w:t>
            </w:r>
          </w:p>
        </w:tc>
      </w:tr>
      <w:tr w:rsidR="00DB4058" w14:paraId="601C7C0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F2EFF4E" w14:textId="77777777" w:rsidR="00DB4058" w:rsidRPr="00EF5447" w:rsidDel="00784360" w:rsidRDefault="00DB4058" w:rsidP="00E3180B">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1904FBF3" w14:textId="77777777" w:rsidR="00DB4058" w:rsidRDefault="00DB4058" w:rsidP="00E3180B">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6F425DFC" w14:textId="77777777" w:rsidR="00DB4058" w:rsidRDefault="00DB4058" w:rsidP="00E3180B">
            <w:pPr>
              <w:pStyle w:val="TAC"/>
              <w:rPr>
                <w:rFonts w:eastAsia="Malgun Gothic" w:cs="Arial"/>
                <w:szCs w:val="18"/>
                <w:lang w:eastAsia="ko-KR"/>
              </w:rPr>
            </w:pPr>
            <w:r w:rsidRPr="00B57EB6">
              <w:rPr>
                <w:lang w:val="sv-SE"/>
              </w:rPr>
              <w:t>0.</w:t>
            </w:r>
            <w:r>
              <w:rPr>
                <w:lang w:val="sv-SE"/>
              </w:rPr>
              <w:t>7</w:t>
            </w:r>
          </w:p>
        </w:tc>
      </w:tr>
      <w:tr w:rsidR="00DB4058" w14:paraId="4628DC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CF704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129202" w14:textId="77777777" w:rsidR="00DB4058" w:rsidRDefault="00DB4058" w:rsidP="00E3180B">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7781E23"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DB4058" w14:paraId="6C951C4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92FA9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A5648E" w14:textId="77777777" w:rsidR="00DB4058" w:rsidRDefault="00DB4058" w:rsidP="00E3180B">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90F574E"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15AF106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69F06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38BD4C" w14:textId="77777777" w:rsidR="00DB4058" w:rsidRDefault="00DB4058" w:rsidP="00E3180B">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1C2B539"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DB4058" w14:paraId="16C2EBE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815A1F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F4BEA0" w14:textId="77777777" w:rsidR="00DB4058" w:rsidRDefault="00DB4058" w:rsidP="00E3180B">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7841FE3A"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DB4058" w:rsidRPr="00EF5447" w14:paraId="5689C8F6"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EE01DD5" w14:textId="77777777" w:rsidR="00DB4058" w:rsidRPr="00EF5447" w:rsidRDefault="00DB4058" w:rsidP="00E3180B">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06E56154" w14:textId="77777777" w:rsidR="00DB4058" w:rsidRPr="00EF5447" w:rsidRDefault="00DB4058" w:rsidP="00E3180B">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8D38B0A" w14:textId="77777777" w:rsidR="00DB4058" w:rsidRPr="00EF5447" w:rsidRDefault="00DB4058" w:rsidP="00E3180B">
            <w:pPr>
              <w:pStyle w:val="TAC"/>
              <w:rPr>
                <w:lang w:eastAsia="ko-KR"/>
              </w:rPr>
            </w:pPr>
            <w:r w:rsidRPr="00EF5447">
              <w:t>0.6</w:t>
            </w:r>
          </w:p>
        </w:tc>
      </w:tr>
      <w:tr w:rsidR="00DB4058" w:rsidRPr="00EF5447" w14:paraId="048E52D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EEF6665"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383983"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5032425" w14:textId="77777777" w:rsidR="00DB4058" w:rsidRPr="00EF5447" w:rsidRDefault="00DB4058" w:rsidP="00E3180B">
            <w:pPr>
              <w:pStyle w:val="TAC"/>
              <w:rPr>
                <w:lang w:eastAsia="ko-KR"/>
              </w:rPr>
            </w:pPr>
            <w:r w:rsidRPr="00EF5447">
              <w:t>0.6</w:t>
            </w:r>
          </w:p>
        </w:tc>
      </w:tr>
      <w:tr w:rsidR="00DB4058" w:rsidRPr="00EF5447" w14:paraId="7021B62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30CF32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2D9BC80"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62121FC" w14:textId="77777777" w:rsidR="00DB4058" w:rsidRPr="00EF5447" w:rsidRDefault="00DB4058" w:rsidP="00E3180B">
            <w:pPr>
              <w:pStyle w:val="TAC"/>
              <w:rPr>
                <w:lang w:eastAsia="ko-KR"/>
              </w:rPr>
            </w:pPr>
            <w:r w:rsidRPr="00EF5447">
              <w:t>0.6</w:t>
            </w:r>
          </w:p>
        </w:tc>
      </w:tr>
      <w:tr w:rsidR="00DB4058" w:rsidRPr="00EF5447" w14:paraId="77F034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85720B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18FA949"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F5E18F5" w14:textId="77777777" w:rsidR="00DB4058" w:rsidRPr="00EF5447" w:rsidRDefault="00DB4058" w:rsidP="00E3180B">
            <w:pPr>
              <w:pStyle w:val="TAC"/>
              <w:rPr>
                <w:lang w:eastAsia="ko-KR"/>
              </w:rPr>
            </w:pPr>
            <w:r w:rsidRPr="00EF5447">
              <w:t>0.6</w:t>
            </w:r>
          </w:p>
        </w:tc>
      </w:tr>
      <w:tr w:rsidR="00DB4058" w:rsidRPr="00EF5447" w14:paraId="6BFA0BE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24FAC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B65BEC" w14:textId="77777777" w:rsidR="00DB4058" w:rsidRPr="00EF5447" w:rsidRDefault="00DB4058" w:rsidP="00E3180B">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CF13139" w14:textId="77777777" w:rsidR="00DB4058" w:rsidRPr="00EF5447" w:rsidRDefault="00DB4058" w:rsidP="00E3180B">
            <w:pPr>
              <w:pStyle w:val="TAC"/>
              <w:rPr>
                <w:lang w:eastAsia="ko-KR"/>
              </w:rPr>
            </w:pPr>
            <w:r w:rsidRPr="00EF5447">
              <w:t>0.8</w:t>
            </w:r>
          </w:p>
        </w:tc>
      </w:tr>
      <w:tr w:rsidR="00DB4058" w14:paraId="09A2A2A2"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2A89A73" w14:textId="77777777" w:rsidR="00DB4058" w:rsidRDefault="00DB4058" w:rsidP="00E3180B">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A2AAF" w14:textId="77777777" w:rsidR="00DB4058" w:rsidRDefault="00DB4058" w:rsidP="00E3180B">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844D9F" w14:textId="77777777" w:rsidR="00DB4058" w:rsidRDefault="00DB4058" w:rsidP="00E3180B">
            <w:pPr>
              <w:pStyle w:val="TAC"/>
              <w:rPr>
                <w:lang w:val="fr-FR"/>
              </w:rPr>
            </w:pPr>
            <w:r>
              <w:rPr>
                <w:rFonts w:eastAsia="Malgun Gothic" w:cs="Arial"/>
                <w:lang w:val="fr-FR" w:eastAsia="ko-KR"/>
              </w:rPr>
              <w:t>0.6</w:t>
            </w:r>
          </w:p>
        </w:tc>
      </w:tr>
      <w:tr w:rsidR="00DB4058" w14:paraId="2019B1F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F45DA79"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DB2194" w14:textId="77777777" w:rsidR="00DB4058" w:rsidRDefault="00DB4058" w:rsidP="00E3180B">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2A431DC" w14:textId="77777777" w:rsidR="00DB4058" w:rsidRDefault="00DB4058" w:rsidP="00E3180B">
            <w:pPr>
              <w:pStyle w:val="TAC"/>
              <w:rPr>
                <w:lang w:val="fr-FR"/>
              </w:rPr>
            </w:pPr>
            <w:r>
              <w:rPr>
                <w:rFonts w:eastAsia="Malgun Gothic" w:cs="Arial"/>
                <w:lang w:val="fr-FR" w:eastAsia="ko-KR"/>
              </w:rPr>
              <w:t>0.6</w:t>
            </w:r>
          </w:p>
        </w:tc>
      </w:tr>
      <w:tr w:rsidR="00DB4058" w14:paraId="4A230FA3"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14CC4F7B"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11EEDB" w14:textId="77777777" w:rsidR="00DB4058" w:rsidRDefault="00DB4058" w:rsidP="00E3180B">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054B35" w14:textId="77777777" w:rsidR="00DB4058" w:rsidRDefault="00DB4058" w:rsidP="00E3180B">
            <w:pPr>
              <w:pStyle w:val="TAC"/>
              <w:rPr>
                <w:lang w:val="fr-FR"/>
              </w:rPr>
            </w:pPr>
            <w:r>
              <w:rPr>
                <w:rFonts w:eastAsia="Malgun Gothic" w:cs="Arial"/>
                <w:lang w:val="fr-FR" w:eastAsia="ko-KR"/>
              </w:rPr>
              <w:t>0.6</w:t>
            </w:r>
          </w:p>
        </w:tc>
      </w:tr>
      <w:tr w:rsidR="00DB4058" w14:paraId="397D7599"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3E1BC2D2"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DCDA0" w14:textId="77777777" w:rsidR="00DB4058" w:rsidRDefault="00DB4058" w:rsidP="00E3180B">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E965D14" w14:textId="77777777" w:rsidR="00DB4058" w:rsidRDefault="00DB4058" w:rsidP="00E3180B">
            <w:pPr>
              <w:pStyle w:val="TAC"/>
              <w:rPr>
                <w:lang w:val="fr-FR"/>
              </w:rPr>
            </w:pPr>
            <w:r>
              <w:rPr>
                <w:rFonts w:eastAsia="Malgun Gothic" w:cs="Arial"/>
                <w:lang w:val="fr-FR" w:eastAsia="ko-KR"/>
              </w:rPr>
              <w:t>0.6</w:t>
            </w:r>
          </w:p>
        </w:tc>
      </w:tr>
      <w:tr w:rsidR="00DB4058" w:rsidRPr="00EF5447" w14:paraId="13CACA8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15444D" w14:textId="77777777" w:rsidR="00DB4058" w:rsidRPr="00EF5447" w:rsidRDefault="00DB4058" w:rsidP="00E3180B">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53EA1005" w14:textId="77777777" w:rsidR="00DB4058" w:rsidRPr="00EF5447" w:rsidRDefault="00DB4058" w:rsidP="00E3180B">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557565AF" w14:textId="77777777" w:rsidR="00DB4058" w:rsidRPr="00EF5447" w:rsidRDefault="00DB4058" w:rsidP="00E3180B">
            <w:pPr>
              <w:pStyle w:val="TAC"/>
            </w:pPr>
            <w:r w:rsidRPr="00EF5447">
              <w:t>0.6</w:t>
            </w:r>
          </w:p>
        </w:tc>
      </w:tr>
      <w:tr w:rsidR="00DB4058" w:rsidRPr="00EF5447" w14:paraId="2FAA4B8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C99D9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AEF124" w14:textId="77777777" w:rsidR="00DB4058" w:rsidRPr="00EF5447" w:rsidRDefault="00DB4058" w:rsidP="00E3180B">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0C65924D" w14:textId="77777777" w:rsidR="00DB4058" w:rsidRPr="00EF5447" w:rsidRDefault="00DB4058" w:rsidP="00E3180B">
            <w:pPr>
              <w:pStyle w:val="TAC"/>
            </w:pPr>
            <w:r w:rsidRPr="00EF5447">
              <w:rPr>
                <w:rFonts w:eastAsia="Malgun Gothic" w:cs="Arial"/>
                <w:szCs w:val="18"/>
                <w:lang w:eastAsia="ko-KR"/>
              </w:rPr>
              <w:t>0.5</w:t>
            </w:r>
          </w:p>
        </w:tc>
      </w:tr>
      <w:tr w:rsidR="00DB4058" w:rsidRPr="00EF5447" w14:paraId="14C8C7F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1F287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5FFF96" w14:textId="77777777" w:rsidR="00DB4058" w:rsidRPr="00EF5447" w:rsidRDefault="00DB4058" w:rsidP="00E3180B">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76DCEEF9" w14:textId="77777777" w:rsidR="00DB4058" w:rsidRPr="00EF5447" w:rsidRDefault="00DB4058" w:rsidP="00E3180B">
            <w:pPr>
              <w:pStyle w:val="TAC"/>
            </w:pPr>
            <w:r w:rsidRPr="00EF5447">
              <w:rPr>
                <w:rFonts w:eastAsia="Malgun Gothic" w:cs="Arial"/>
                <w:szCs w:val="18"/>
                <w:lang w:eastAsia="ko-KR"/>
              </w:rPr>
              <w:t>0.3</w:t>
            </w:r>
          </w:p>
        </w:tc>
      </w:tr>
      <w:tr w:rsidR="00DB4058" w:rsidRPr="00EF5447" w14:paraId="52808A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AAF0D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E754B5" w14:textId="77777777" w:rsidR="00DB4058" w:rsidRPr="00EF5447" w:rsidRDefault="00DB4058" w:rsidP="00E3180B">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7AA9787F" w14:textId="77777777" w:rsidR="00DB4058" w:rsidRPr="00EF5447" w:rsidRDefault="00DB4058" w:rsidP="00E3180B">
            <w:pPr>
              <w:pStyle w:val="TAC"/>
            </w:pPr>
            <w:r w:rsidRPr="00EF5447">
              <w:rPr>
                <w:rFonts w:eastAsia="Malgun Gothic" w:cs="Arial"/>
                <w:szCs w:val="18"/>
                <w:lang w:eastAsia="ko-KR"/>
              </w:rPr>
              <w:t>0.5</w:t>
            </w:r>
          </w:p>
        </w:tc>
      </w:tr>
      <w:tr w:rsidR="00DB4058" w:rsidRPr="00EF5447" w14:paraId="253FB57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5540C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A3E185" w14:textId="77777777" w:rsidR="00DB4058" w:rsidRPr="00EF5447" w:rsidRDefault="00DB4058" w:rsidP="00E3180B">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4F0F9E7B" w14:textId="77777777" w:rsidR="00DB4058" w:rsidRPr="00EF5447" w:rsidRDefault="00DB4058" w:rsidP="00E3180B">
            <w:pPr>
              <w:pStyle w:val="TAC"/>
            </w:pPr>
            <w:r w:rsidRPr="00EF5447">
              <w:rPr>
                <w:rFonts w:eastAsia="Malgun Gothic" w:cs="Arial"/>
                <w:szCs w:val="18"/>
                <w:lang w:eastAsia="ko-KR"/>
              </w:rPr>
              <w:t>0.8</w:t>
            </w:r>
          </w:p>
        </w:tc>
      </w:tr>
      <w:tr w:rsidR="00DB4058" w:rsidRPr="00EF5447" w14:paraId="34B7F17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8227054" w14:textId="77777777" w:rsidR="00DB4058" w:rsidRPr="00EF5447" w:rsidRDefault="00DB4058" w:rsidP="00E3180B">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C3BF9EA" w14:textId="77777777" w:rsidR="00DB4058" w:rsidRPr="00EF5447" w:rsidRDefault="00DB4058" w:rsidP="00E3180B">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EF7714" w14:textId="77777777" w:rsidR="00DB4058" w:rsidRPr="00EF5447" w:rsidRDefault="00DB4058" w:rsidP="00E3180B">
            <w:pPr>
              <w:pStyle w:val="TAC"/>
              <w:rPr>
                <w:rFonts w:eastAsia="Malgun Gothic" w:cs="Arial"/>
                <w:szCs w:val="18"/>
                <w:lang w:eastAsia="ko-KR"/>
              </w:rPr>
            </w:pPr>
            <w:r>
              <w:rPr>
                <w:rFonts w:eastAsia="Malgun Gothic" w:cs="Arial"/>
                <w:szCs w:val="18"/>
              </w:rPr>
              <w:t>0.6</w:t>
            </w:r>
          </w:p>
        </w:tc>
      </w:tr>
      <w:tr w:rsidR="00DB4058" w:rsidRPr="00EF5447" w14:paraId="5D4EE9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B81D3B"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462B97" w14:textId="77777777" w:rsidR="00DB4058" w:rsidRPr="00EF5447" w:rsidRDefault="00DB4058" w:rsidP="00E3180B">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002FA74" w14:textId="77777777" w:rsidR="00DB4058" w:rsidRPr="00EF5447" w:rsidRDefault="00DB4058" w:rsidP="00E3180B">
            <w:pPr>
              <w:pStyle w:val="TAC"/>
              <w:rPr>
                <w:rFonts w:eastAsia="Malgun Gothic" w:cs="Arial"/>
                <w:szCs w:val="18"/>
                <w:lang w:eastAsia="ko-KR"/>
              </w:rPr>
            </w:pPr>
            <w:r>
              <w:rPr>
                <w:rFonts w:eastAsia="Malgun Gothic" w:cs="Arial"/>
                <w:szCs w:val="18"/>
              </w:rPr>
              <w:t>0.6</w:t>
            </w:r>
          </w:p>
        </w:tc>
      </w:tr>
      <w:tr w:rsidR="00DB4058" w:rsidRPr="00EF5447" w14:paraId="31827AC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57A73A"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B72786" w14:textId="77777777" w:rsidR="00DB4058" w:rsidRPr="00EF5447" w:rsidRDefault="00DB4058" w:rsidP="00E3180B">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5741625" w14:textId="77777777" w:rsidR="00DB4058" w:rsidRPr="00EF5447" w:rsidRDefault="00DB4058" w:rsidP="00E3180B">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DB4058" w:rsidRPr="00EF5447" w14:paraId="70045E36"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75AE2A38" w14:textId="77777777" w:rsidR="00DB4058" w:rsidRDefault="00DB4058" w:rsidP="00E3180B">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35968A13"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B3BCBBF" w14:textId="77777777" w:rsidR="00DB4058" w:rsidRDefault="00DB4058" w:rsidP="00E3180B">
            <w:pPr>
              <w:pStyle w:val="TAC"/>
            </w:pPr>
            <w:r>
              <w:rPr>
                <w:rFonts w:hint="eastAsia"/>
              </w:rPr>
              <w:t>0</w:t>
            </w:r>
            <w:r>
              <w:t>.6</w:t>
            </w:r>
          </w:p>
        </w:tc>
      </w:tr>
      <w:tr w:rsidR="00DB4058" w:rsidRPr="00EF5447" w14:paraId="7011FE4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29F3952"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66FACB"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6B02F43" w14:textId="77777777" w:rsidR="00DB4058" w:rsidRDefault="00DB4058" w:rsidP="00E3180B">
            <w:pPr>
              <w:pStyle w:val="TAC"/>
            </w:pPr>
            <w:r>
              <w:rPr>
                <w:rFonts w:hint="eastAsia"/>
              </w:rPr>
              <w:t>0</w:t>
            </w:r>
            <w:r>
              <w:t>.6</w:t>
            </w:r>
          </w:p>
        </w:tc>
      </w:tr>
      <w:tr w:rsidR="00DB4058" w:rsidRPr="00EF5447" w14:paraId="0A2BD31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D558518"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4DFE1AE"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BE1A2B5" w14:textId="77777777" w:rsidR="00DB4058" w:rsidRDefault="00DB4058" w:rsidP="00E3180B">
            <w:pPr>
              <w:pStyle w:val="TAC"/>
            </w:pPr>
            <w:r>
              <w:rPr>
                <w:rFonts w:hint="eastAsia"/>
              </w:rPr>
              <w:t>0</w:t>
            </w:r>
            <w:r>
              <w:t>.8</w:t>
            </w:r>
          </w:p>
        </w:tc>
      </w:tr>
      <w:tr w:rsidR="00DB4058" w:rsidRPr="00EF5447" w14:paraId="60D85248"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E4D20CC"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FF001FB"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588EC27" w14:textId="77777777" w:rsidR="00DB4058" w:rsidRDefault="00DB4058" w:rsidP="00E3180B">
            <w:pPr>
              <w:pStyle w:val="TAC"/>
            </w:pPr>
            <w:r>
              <w:rPr>
                <w:rFonts w:hint="eastAsia"/>
              </w:rPr>
              <w:t>0</w:t>
            </w:r>
            <w:r>
              <w:t>.6</w:t>
            </w:r>
          </w:p>
        </w:tc>
      </w:tr>
      <w:tr w:rsidR="00DB4058" w:rsidRPr="00EF5447" w14:paraId="2211A5CE"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65D9843F"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B35AE6"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FB3069D" w14:textId="77777777" w:rsidR="00DB4058" w:rsidRDefault="00DB4058" w:rsidP="00E3180B">
            <w:pPr>
              <w:pStyle w:val="TAC"/>
            </w:pPr>
            <w:r>
              <w:rPr>
                <w:rFonts w:hint="eastAsia"/>
              </w:rPr>
              <w:t>0</w:t>
            </w:r>
            <w:r>
              <w:t>.8</w:t>
            </w:r>
          </w:p>
        </w:tc>
      </w:tr>
      <w:tr w:rsidR="00DB4058" w:rsidRPr="00EF5447" w14:paraId="3967827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12917A" w14:textId="77777777" w:rsidR="00DB4058" w:rsidRDefault="00DB4058" w:rsidP="00E3180B">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5563AD4A"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6BFBE405" w14:textId="77777777" w:rsidR="00DB4058" w:rsidRDefault="00DB4058" w:rsidP="00E3180B">
            <w:pPr>
              <w:pStyle w:val="TAC"/>
            </w:pPr>
            <w:r>
              <w:rPr>
                <w:rFonts w:hint="eastAsia"/>
                <w:lang w:eastAsia="ja-JP"/>
              </w:rPr>
              <w:t>0</w:t>
            </w:r>
            <w:r>
              <w:rPr>
                <w:lang w:eastAsia="ja-JP"/>
              </w:rPr>
              <w:t>.6</w:t>
            </w:r>
          </w:p>
        </w:tc>
      </w:tr>
      <w:tr w:rsidR="00DB4058" w:rsidRPr="00EF5447" w14:paraId="19D99D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05B3D3"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D08B42"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077B2225" w14:textId="77777777" w:rsidR="00DB4058" w:rsidRDefault="00DB4058" w:rsidP="00E3180B">
            <w:pPr>
              <w:pStyle w:val="TAC"/>
            </w:pPr>
            <w:r>
              <w:rPr>
                <w:rFonts w:hint="eastAsia"/>
                <w:lang w:eastAsia="ja-JP"/>
              </w:rPr>
              <w:t>0</w:t>
            </w:r>
            <w:r>
              <w:rPr>
                <w:lang w:eastAsia="ja-JP"/>
              </w:rPr>
              <w:t>.6</w:t>
            </w:r>
          </w:p>
        </w:tc>
      </w:tr>
      <w:tr w:rsidR="00DB4058" w:rsidRPr="00EF5447" w14:paraId="03F5B3C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8158E5"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93C2B80"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345D8CF7" w14:textId="77777777" w:rsidR="00DB4058" w:rsidRDefault="00DB4058" w:rsidP="00E3180B">
            <w:pPr>
              <w:pStyle w:val="TAC"/>
            </w:pPr>
            <w:r>
              <w:rPr>
                <w:rFonts w:hint="eastAsia"/>
                <w:lang w:eastAsia="ja-JP"/>
              </w:rPr>
              <w:t>0</w:t>
            </w:r>
            <w:r>
              <w:rPr>
                <w:lang w:eastAsia="ja-JP"/>
              </w:rPr>
              <w:t>.6</w:t>
            </w:r>
          </w:p>
        </w:tc>
      </w:tr>
      <w:tr w:rsidR="00DB4058" w:rsidRPr="00EF5447" w14:paraId="6679C58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FF91AC"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E8430EC"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3055CBD7" w14:textId="77777777" w:rsidR="00DB4058" w:rsidRDefault="00DB4058" w:rsidP="00E3180B">
            <w:pPr>
              <w:pStyle w:val="TAC"/>
            </w:pPr>
            <w:r>
              <w:rPr>
                <w:rFonts w:hint="eastAsia"/>
                <w:lang w:eastAsia="ja-JP"/>
              </w:rPr>
              <w:t>0</w:t>
            </w:r>
            <w:r>
              <w:rPr>
                <w:lang w:eastAsia="ja-JP"/>
              </w:rPr>
              <w:t>.6</w:t>
            </w:r>
          </w:p>
        </w:tc>
      </w:tr>
      <w:tr w:rsidR="00DB4058" w:rsidRPr="00EF5447" w14:paraId="2499622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9CB93E"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7B6580"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BF1C182" w14:textId="77777777" w:rsidR="00DB4058" w:rsidRDefault="00DB4058" w:rsidP="00E3180B">
            <w:pPr>
              <w:pStyle w:val="TAC"/>
            </w:pPr>
            <w:r>
              <w:rPr>
                <w:rFonts w:hint="eastAsia"/>
                <w:lang w:eastAsia="ja-JP"/>
              </w:rPr>
              <w:t>0</w:t>
            </w:r>
            <w:r>
              <w:rPr>
                <w:lang w:eastAsia="ja-JP"/>
              </w:rPr>
              <w:t>.8</w:t>
            </w:r>
          </w:p>
        </w:tc>
      </w:tr>
      <w:tr w:rsidR="00DB4058" w:rsidRPr="00EF5447" w14:paraId="23ECEB5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586344" w14:textId="77777777" w:rsidR="00DB4058" w:rsidRDefault="00DB4058" w:rsidP="00E3180B">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78E4F866"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031A52F3" w14:textId="77777777" w:rsidR="00DB4058" w:rsidRDefault="00DB4058" w:rsidP="00E3180B">
            <w:pPr>
              <w:pStyle w:val="TAC"/>
            </w:pPr>
            <w:r>
              <w:rPr>
                <w:rFonts w:hint="eastAsia"/>
                <w:lang w:eastAsia="ja-JP"/>
              </w:rPr>
              <w:t>0</w:t>
            </w:r>
            <w:r>
              <w:rPr>
                <w:lang w:eastAsia="ja-JP"/>
              </w:rPr>
              <w:t>.6</w:t>
            </w:r>
          </w:p>
        </w:tc>
      </w:tr>
      <w:tr w:rsidR="00DB4058" w:rsidRPr="00EF5447" w14:paraId="3335886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0DA294"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D22F22A"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50B10C66" w14:textId="77777777" w:rsidR="00DB4058" w:rsidRDefault="00DB4058" w:rsidP="00E3180B">
            <w:pPr>
              <w:pStyle w:val="TAC"/>
            </w:pPr>
            <w:r>
              <w:rPr>
                <w:rFonts w:hint="eastAsia"/>
                <w:lang w:eastAsia="ja-JP"/>
              </w:rPr>
              <w:t>0</w:t>
            </w:r>
            <w:r>
              <w:rPr>
                <w:lang w:eastAsia="ja-JP"/>
              </w:rPr>
              <w:t>.6</w:t>
            </w:r>
          </w:p>
        </w:tc>
      </w:tr>
      <w:tr w:rsidR="00DB4058" w:rsidRPr="00EF5447" w14:paraId="05F9E28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BEF871"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4DC7C9"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16F667D4" w14:textId="77777777" w:rsidR="00DB4058" w:rsidRDefault="00DB4058" w:rsidP="00E3180B">
            <w:pPr>
              <w:pStyle w:val="TAC"/>
            </w:pPr>
            <w:r>
              <w:rPr>
                <w:rFonts w:hint="eastAsia"/>
                <w:lang w:eastAsia="ja-JP"/>
              </w:rPr>
              <w:t>0</w:t>
            </w:r>
            <w:r>
              <w:rPr>
                <w:lang w:eastAsia="ja-JP"/>
              </w:rPr>
              <w:t>.8</w:t>
            </w:r>
          </w:p>
        </w:tc>
      </w:tr>
      <w:tr w:rsidR="00DB4058" w:rsidRPr="00EF5447" w14:paraId="3473CAC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73CC20"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6AD03A"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BC30A6C" w14:textId="77777777" w:rsidR="00DB4058" w:rsidRDefault="00DB4058" w:rsidP="00E3180B">
            <w:pPr>
              <w:pStyle w:val="TAC"/>
            </w:pPr>
            <w:r>
              <w:rPr>
                <w:rFonts w:hint="eastAsia"/>
                <w:lang w:eastAsia="ja-JP"/>
              </w:rPr>
              <w:t>0</w:t>
            </w:r>
            <w:r>
              <w:rPr>
                <w:lang w:eastAsia="ja-JP"/>
              </w:rPr>
              <w:t>.8</w:t>
            </w:r>
          </w:p>
        </w:tc>
      </w:tr>
      <w:tr w:rsidR="00DB4058" w:rsidRPr="00EF5447" w14:paraId="2AD41BB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36B305" w14:textId="77777777" w:rsidR="00DB4058"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27E9D49"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6E64C485" w14:textId="77777777" w:rsidR="00DB4058" w:rsidRDefault="00DB4058" w:rsidP="00E3180B">
            <w:pPr>
              <w:pStyle w:val="TAC"/>
            </w:pPr>
            <w:r>
              <w:rPr>
                <w:rFonts w:hint="eastAsia"/>
                <w:lang w:eastAsia="ja-JP"/>
              </w:rPr>
              <w:t>0</w:t>
            </w:r>
            <w:r>
              <w:rPr>
                <w:lang w:eastAsia="ja-JP"/>
              </w:rPr>
              <w:t>.8</w:t>
            </w:r>
          </w:p>
        </w:tc>
      </w:tr>
      <w:tr w:rsidR="00DB4058" w:rsidRPr="00EF5447" w14:paraId="215B71B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3785C2" w14:textId="77777777" w:rsidR="00DB4058" w:rsidRPr="00EF5447" w:rsidDel="00784360" w:rsidRDefault="00DB4058" w:rsidP="00E3180B">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3B133440" w14:textId="77777777" w:rsidR="00DB4058" w:rsidRPr="00EF5447" w:rsidRDefault="00DB4058" w:rsidP="00E3180B">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AC84DBE" w14:textId="77777777" w:rsidR="00DB4058" w:rsidRPr="00EF5447" w:rsidRDefault="00DB4058" w:rsidP="00E3180B">
            <w:pPr>
              <w:pStyle w:val="TAC"/>
              <w:rPr>
                <w:rFonts w:cs="Arial"/>
                <w:lang w:eastAsia="ko-KR"/>
              </w:rPr>
            </w:pPr>
            <w:r>
              <w:rPr>
                <w:rFonts w:hint="eastAsia"/>
              </w:rPr>
              <w:t>0</w:t>
            </w:r>
            <w:r>
              <w:t>.3</w:t>
            </w:r>
          </w:p>
        </w:tc>
      </w:tr>
      <w:tr w:rsidR="00DB4058" w:rsidRPr="00EF5447" w14:paraId="4CCC02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5CDA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4F292D" w14:textId="77777777" w:rsidR="00DB4058" w:rsidRPr="00EF5447" w:rsidRDefault="00DB4058" w:rsidP="00E3180B">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4EB9551" w14:textId="77777777" w:rsidR="00DB4058" w:rsidRPr="00EF5447" w:rsidRDefault="00DB4058" w:rsidP="00E3180B">
            <w:pPr>
              <w:pStyle w:val="TAC"/>
              <w:rPr>
                <w:rFonts w:cs="Arial"/>
                <w:lang w:eastAsia="ko-KR"/>
              </w:rPr>
            </w:pPr>
            <w:r>
              <w:rPr>
                <w:rFonts w:hint="eastAsia"/>
              </w:rPr>
              <w:t>0</w:t>
            </w:r>
            <w:r>
              <w:t>.6</w:t>
            </w:r>
          </w:p>
        </w:tc>
      </w:tr>
      <w:tr w:rsidR="00DB4058" w:rsidRPr="00EF5447" w14:paraId="228E426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87785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210ED3" w14:textId="77777777" w:rsidR="00DB4058" w:rsidRPr="00EF5447" w:rsidRDefault="00DB4058" w:rsidP="00E3180B">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842B7B4" w14:textId="77777777" w:rsidR="00DB4058" w:rsidRPr="00EF5447" w:rsidRDefault="00DB4058" w:rsidP="00E3180B">
            <w:pPr>
              <w:pStyle w:val="TAC"/>
              <w:rPr>
                <w:rFonts w:cs="Arial"/>
                <w:lang w:eastAsia="ko-KR"/>
              </w:rPr>
            </w:pPr>
            <w:r>
              <w:rPr>
                <w:rFonts w:hint="eastAsia"/>
              </w:rPr>
              <w:t>0</w:t>
            </w:r>
            <w:r>
              <w:t>.8</w:t>
            </w:r>
          </w:p>
        </w:tc>
      </w:tr>
      <w:tr w:rsidR="00DB4058" w:rsidRPr="00EF5447" w14:paraId="6D96FDB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5D38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E12D78" w14:textId="77777777" w:rsidR="00DB4058" w:rsidRPr="00EF5447" w:rsidRDefault="00DB4058" w:rsidP="00E3180B">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59A5AB7" w14:textId="77777777" w:rsidR="00DB4058" w:rsidRPr="00EF5447" w:rsidRDefault="00DB4058" w:rsidP="00E3180B">
            <w:pPr>
              <w:pStyle w:val="TAC"/>
              <w:rPr>
                <w:rFonts w:cs="Arial"/>
                <w:lang w:eastAsia="ko-KR"/>
              </w:rPr>
            </w:pPr>
            <w:r>
              <w:rPr>
                <w:rFonts w:hint="eastAsia"/>
              </w:rPr>
              <w:t>0</w:t>
            </w:r>
            <w:r>
              <w:t>.9</w:t>
            </w:r>
          </w:p>
        </w:tc>
      </w:tr>
      <w:tr w:rsidR="00DB4058" w:rsidRPr="00EF5447" w14:paraId="73876DF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902A2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ADD789" w14:textId="77777777" w:rsidR="00DB4058" w:rsidRPr="00EF5447" w:rsidRDefault="00DB4058" w:rsidP="00E3180B">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5D32738A" w14:textId="77777777" w:rsidR="00DB4058" w:rsidRPr="00EF5447" w:rsidRDefault="00DB4058" w:rsidP="00E3180B">
            <w:pPr>
              <w:pStyle w:val="TAC"/>
              <w:rPr>
                <w:rFonts w:cs="Arial"/>
                <w:lang w:eastAsia="ko-KR"/>
              </w:rPr>
            </w:pPr>
            <w:r>
              <w:rPr>
                <w:rFonts w:hint="eastAsia"/>
              </w:rPr>
              <w:t>0</w:t>
            </w:r>
            <w:r>
              <w:t>.6</w:t>
            </w:r>
          </w:p>
        </w:tc>
      </w:tr>
      <w:tr w:rsidR="00DB4058" w14:paraId="4E4E41B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D938297" w14:textId="77777777" w:rsidR="00DB4058" w:rsidRPr="00EF5447" w:rsidDel="00784360" w:rsidRDefault="00DB4058" w:rsidP="00E3180B">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0F05A21E"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6290268" w14:textId="77777777" w:rsidR="00DB4058" w:rsidRDefault="00DB4058" w:rsidP="00E3180B">
            <w:pPr>
              <w:pStyle w:val="TAC"/>
            </w:pPr>
            <w:r>
              <w:rPr>
                <w:rFonts w:hint="eastAsia"/>
              </w:rPr>
              <w:t>0</w:t>
            </w:r>
            <w:r>
              <w:t>.6</w:t>
            </w:r>
          </w:p>
        </w:tc>
      </w:tr>
      <w:tr w:rsidR="00DB4058" w14:paraId="4292275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3D20C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1FCE81"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64224FF" w14:textId="77777777" w:rsidR="00DB4058" w:rsidRDefault="00DB4058" w:rsidP="00E3180B">
            <w:pPr>
              <w:pStyle w:val="TAC"/>
            </w:pPr>
            <w:r>
              <w:rPr>
                <w:rFonts w:hint="eastAsia"/>
              </w:rPr>
              <w:t>0</w:t>
            </w:r>
            <w:r>
              <w:t>.6</w:t>
            </w:r>
          </w:p>
        </w:tc>
      </w:tr>
      <w:tr w:rsidR="00DB4058" w14:paraId="7E7404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FB691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FAFA81"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56929C4" w14:textId="77777777" w:rsidR="00DB4058" w:rsidRDefault="00DB4058" w:rsidP="00E3180B">
            <w:pPr>
              <w:pStyle w:val="TAC"/>
            </w:pPr>
            <w:r>
              <w:rPr>
                <w:rFonts w:hint="eastAsia"/>
              </w:rPr>
              <w:t>0</w:t>
            </w:r>
            <w:r>
              <w:t>.8</w:t>
            </w:r>
          </w:p>
        </w:tc>
      </w:tr>
      <w:tr w:rsidR="00DB4058" w14:paraId="5882AF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D48A2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C4F846"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E7563CE" w14:textId="77777777" w:rsidR="00DB4058" w:rsidRDefault="00DB4058" w:rsidP="00E3180B">
            <w:pPr>
              <w:pStyle w:val="TAC"/>
            </w:pPr>
            <w:r>
              <w:rPr>
                <w:rFonts w:hint="eastAsia"/>
              </w:rPr>
              <w:t>0</w:t>
            </w:r>
            <w:r>
              <w:t>.9</w:t>
            </w:r>
          </w:p>
        </w:tc>
      </w:tr>
      <w:tr w:rsidR="00DB4058" w14:paraId="6E92A73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89491C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A960EC"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0AF83194" w14:textId="77777777" w:rsidR="00DB4058" w:rsidRDefault="00DB4058" w:rsidP="00E3180B">
            <w:pPr>
              <w:pStyle w:val="TAC"/>
            </w:pPr>
            <w:r>
              <w:rPr>
                <w:rFonts w:hint="eastAsia"/>
              </w:rPr>
              <w:t>0</w:t>
            </w:r>
            <w:r>
              <w:t>.8</w:t>
            </w:r>
          </w:p>
        </w:tc>
      </w:tr>
      <w:tr w:rsidR="00DB4058" w14:paraId="31E06CA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B251E5B" w14:textId="77777777" w:rsidR="00DB4058" w:rsidRPr="00EF5447" w:rsidDel="00784360" w:rsidRDefault="00DB4058" w:rsidP="00E3180B">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2A0A3FD5" w14:textId="77777777" w:rsidR="00DB4058" w:rsidRDefault="00DB4058" w:rsidP="00E3180B">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663F9FC0" w14:textId="77777777" w:rsidR="00DB4058" w:rsidRDefault="00DB4058" w:rsidP="00E3180B">
            <w:pPr>
              <w:pStyle w:val="TAC"/>
            </w:pPr>
            <w:r>
              <w:t>0.3</w:t>
            </w:r>
          </w:p>
        </w:tc>
      </w:tr>
      <w:tr w:rsidR="00DB4058" w14:paraId="5EC0486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B43B3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4FDDC8" w14:textId="77777777" w:rsidR="00DB4058" w:rsidRDefault="00DB4058" w:rsidP="00E3180B">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2CFC1BB9" w14:textId="77777777" w:rsidR="00DB4058" w:rsidRDefault="00DB4058" w:rsidP="00E3180B">
            <w:pPr>
              <w:pStyle w:val="TAC"/>
            </w:pPr>
            <w:r>
              <w:t>0.3</w:t>
            </w:r>
          </w:p>
        </w:tc>
      </w:tr>
      <w:tr w:rsidR="00DB4058" w14:paraId="6F77764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A7244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26EDB0" w14:textId="77777777" w:rsidR="00DB4058" w:rsidRDefault="00DB4058" w:rsidP="00E3180B">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7479607C" w14:textId="77777777" w:rsidR="00DB4058" w:rsidRDefault="00DB4058" w:rsidP="00E3180B">
            <w:pPr>
              <w:pStyle w:val="TAC"/>
            </w:pPr>
            <w:r>
              <w:t>0.8</w:t>
            </w:r>
          </w:p>
        </w:tc>
      </w:tr>
      <w:tr w:rsidR="00DB4058" w14:paraId="4766493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02282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CC868A"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7523274" w14:textId="77777777" w:rsidR="00DB4058" w:rsidRDefault="00DB4058" w:rsidP="00E3180B">
            <w:pPr>
              <w:pStyle w:val="TAC"/>
            </w:pPr>
            <w:r>
              <w:t>0.9</w:t>
            </w:r>
          </w:p>
        </w:tc>
      </w:tr>
      <w:tr w:rsidR="00DB4058" w14:paraId="71927FE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13518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2B17F0"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A4203A5" w14:textId="77777777" w:rsidR="00DB4058" w:rsidRDefault="00DB4058" w:rsidP="00E3180B">
            <w:pPr>
              <w:pStyle w:val="TAC"/>
            </w:pPr>
            <w:r>
              <w:t>0.8</w:t>
            </w:r>
          </w:p>
        </w:tc>
      </w:tr>
      <w:tr w:rsidR="00DB4058" w14:paraId="65F3D0B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42564E" w14:textId="77777777" w:rsidR="00DB4058" w:rsidRPr="00EF5447" w:rsidDel="00784360" w:rsidRDefault="00DB4058" w:rsidP="00E3180B">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37F5B299"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7D15D43" w14:textId="77777777" w:rsidR="00DB4058" w:rsidRDefault="00DB4058" w:rsidP="00E3180B">
            <w:pPr>
              <w:pStyle w:val="TAC"/>
            </w:pPr>
            <w:r>
              <w:rPr>
                <w:rFonts w:hint="eastAsia"/>
              </w:rPr>
              <w:t>0</w:t>
            </w:r>
            <w:r>
              <w:t>.6</w:t>
            </w:r>
          </w:p>
        </w:tc>
      </w:tr>
      <w:tr w:rsidR="00DB4058" w14:paraId="3980F82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9A121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B48C2B"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3720D9C" w14:textId="77777777" w:rsidR="00DB4058" w:rsidRDefault="00DB4058" w:rsidP="00E3180B">
            <w:pPr>
              <w:pStyle w:val="TAC"/>
            </w:pPr>
            <w:r>
              <w:rPr>
                <w:rFonts w:hint="eastAsia"/>
              </w:rPr>
              <w:t>0</w:t>
            </w:r>
            <w:r>
              <w:t>.6</w:t>
            </w:r>
          </w:p>
        </w:tc>
      </w:tr>
      <w:tr w:rsidR="00DB4058" w14:paraId="0968FA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BCF23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A61AF4"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964C1BB" w14:textId="77777777" w:rsidR="00DB4058" w:rsidRDefault="00DB4058" w:rsidP="00E3180B">
            <w:pPr>
              <w:pStyle w:val="TAC"/>
            </w:pPr>
            <w:r>
              <w:rPr>
                <w:rFonts w:hint="eastAsia"/>
              </w:rPr>
              <w:t>0</w:t>
            </w:r>
            <w:r>
              <w:t>.4</w:t>
            </w:r>
          </w:p>
        </w:tc>
      </w:tr>
      <w:tr w:rsidR="00DB4058" w14:paraId="51A5194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5FCD7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5AC99D"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6F57562" w14:textId="77777777" w:rsidR="00DB4058" w:rsidRDefault="00DB4058" w:rsidP="00E3180B">
            <w:pPr>
              <w:pStyle w:val="TAC"/>
            </w:pPr>
            <w:r>
              <w:rPr>
                <w:rFonts w:hint="eastAsia"/>
              </w:rPr>
              <w:t>0</w:t>
            </w:r>
            <w:r>
              <w:t>.6</w:t>
            </w:r>
          </w:p>
        </w:tc>
      </w:tr>
      <w:tr w:rsidR="00DB4058" w14:paraId="6E4BDF0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C7891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E412F3"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2B7BFF4" w14:textId="77777777" w:rsidR="00DB4058" w:rsidRDefault="00DB4058" w:rsidP="00E3180B">
            <w:pPr>
              <w:pStyle w:val="TAC"/>
            </w:pPr>
            <w:r>
              <w:rPr>
                <w:rFonts w:hint="eastAsia"/>
              </w:rPr>
              <w:t>0</w:t>
            </w:r>
            <w:r>
              <w:t>.8</w:t>
            </w:r>
          </w:p>
        </w:tc>
      </w:tr>
      <w:tr w:rsidR="00DB4058" w14:paraId="2FCB495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B75B17" w14:textId="77777777" w:rsidR="00DB4058" w:rsidRPr="00EF5447" w:rsidDel="00784360" w:rsidRDefault="00DB4058" w:rsidP="00E3180B">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682E7BDC" w14:textId="77777777" w:rsidR="00DB4058" w:rsidRDefault="00DB4058" w:rsidP="00E3180B">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5A52A686" w14:textId="77777777" w:rsidR="00DB4058" w:rsidRDefault="00DB4058" w:rsidP="00E3180B">
            <w:pPr>
              <w:pStyle w:val="TAC"/>
            </w:pPr>
            <w:r>
              <w:t>0.6</w:t>
            </w:r>
          </w:p>
        </w:tc>
      </w:tr>
      <w:tr w:rsidR="00DB4058" w14:paraId="232A16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C915E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58FD9A" w14:textId="77777777" w:rsidR="00DB4058" w:rsidRDefault="00DB4058" w:rsidP="00E3180B">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5E05E4DF" w14:textId="77777777" w:rsidR="00DB4058" w:rsidRDefault="00DB4058" w:rsidP="00E3180B">
            <w:pPr>
              <w:pStyle w:val="TAC"/>
            </w:pPr>
            <w:r>
              <w:t>0.6</w:t>
            </w:r>
          </w:p>
        </w:tc>
      </w:tr>
      <w:tr w:rsidR="00DB4058" w14:paraId="63368B7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A9592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CD5BA6" w14:textId="77777777" w:rsidR="00DB4058" w:rsidRDefault="00DB4058" w:rsidP="00E3180B">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3041B12B" w14:textId="77777777" w:rsidR="00DB4058" w:rsidRDefault="00DB4058" w:rsidP="00E3180B">
            <w:pPr>
              <w:pStyle w:val="TAC"/>
            </w:pPr>
            <w:r>
              <w:t>0.4</w:t>
            </w:r>
          </w:p>
        </w:tc>
      </w:tr>
      <w:tr w:rsidR="00DB4058" w14:paraId="764CB63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926EE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B5D071"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40A32D3" w14:textId="77777777" w:rsidR="00DB4058" w:rsidRDefault="00DB4058" w:rsidP="00E3180B">
            <w:pPr>
              <w:pStyle w:val="TAC"/>
            </w:pPr>
            <w:r>
              <w:t>0.8</w:t>
            </w:r>
          </w:p>
        </w:tc>
      </w:tr>
      <w:tr w:rsidR="00DB4058" w14:paraId="268C356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F68B6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4FF11F"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DE21D56" w14:textId="77777777" w:rsidR="00DB4058" w:rsidRDefault="00DB4058" w:rsidP="00E3180B">
            <w:pPr>
              <w:pStyle w:val="TAC"/>
            </w:pPr>
            <w:r>
              <w:t>0.5</w:t>
            </w:r>
          </w:p>
        </w:tc>
      </w:tr>
      <w:tr w:rsidR="00DB4058" w14:paraId="08161D4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E86223" w14:textId="77777777" w:rsidR="00DB4058" w:rsidRPr="00EF5447" w:rsidDel="00784360" w:rsidRDefault="00DB4058" w:rsidP="00E3180B">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D09D6BE" w14:textId="77777777" w:rsidR="00DB4058" w:rsidRDefault="00DB4058" w:rsidP="00E3180B">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D8024F2" w14:textId="77777777" w:rsidR="00DB4058" w:rsidRDefault="00DB4058" w:rsidP="00E3180B">
            <w:pPr>
              <w:pStyle w:val="TAC"/>
            </w:pPr>
            <w:r>
              <w:rPr>
                <w:rFonts w:eastAsia="Malgun Gothic" w:cs="Arial"/>
                <w:lang w:eastAsia="ko-KR"/>
              </w:rPr>
              <w:t>0.6</w:t>
            </w:r>
          </w:p>
        </w:tc>
      </w:tr>
      <w:tr w:rsidR="00DB4058" w14:paraId="4791E8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6ECE1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E52E42" w14:textId="77777777" w:rsidR="00DB4058" w:rsidRDefault="00DB4058" w:rsidP="00E3180B">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F2C7503" w14:textId="77777777" w:rsidR="00DB4058" w:rsidRDefault="00DB4058" w:rsidP="00E3180B">
            <w:pPr>
              <w:pStyle w:val="TAC"/>
            </w:pPr>
            <w:r>
              <w:rPr>
                <w:rFonts w:eastAsia="Malgun Gothic" w:cs="Arial"/>
                <w:lang w:eastAsia="ko-KR"/>
              </w:rPr>
              <w:t>0.</w:t>
            </w:r>
            <w:r>
              <w:rPr>
                <w:rFonts w:eastAsia="Malgun Gothic" w:cs="Arial"/>
                <w:lang w:val="en-US" w:eastAsia="ko-KR"/>
              </w:rPr>
              <w:t>6</w:t>
            </w:r>
          </w:p>
        </w:tc>
      </w:tr>
      <w:tr w:rsidR="00DB4058" w14:paraId="6E02D7F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92673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8EC9ED" w14:textId="77777777" w:rsidR="00DB4058" w:rsidRDefault="00DB4058" w:rsidP="00E3180B">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AE5693C" w14:textId="77777777" w:rsidR="00DB4058" w:rsidRDefault="00DB4058" w:rsidP="00E3180B">
            <w:pPr>
              <w:pStyle w:val="TAC"/>
            </w:pPr>
            <w:r>
              <w:rPr>
                <w:rFonts w:eastAsia="Malgun Gothic" w:cs="Arial"/>
                <w:lang w:eastAsia="ko-KR"/>
              </w:rPr>
              <w:t>0.6</w:t>
            </w:r>
          </w:p>
        </w:tc>
      </w:tr>
      <w:tr w:rsidR="00DB4058" w14:paraId="17580B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252A2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CDFB64" w14:textId="77777777" w:rsidR="00DB4058" w:rsidRDefault="00DB4058" w:rsidP="00E3180B">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3322F93" w14:textId="77777777" w:rsidR="00DB4058" w:rsidRDefault="00DB4058" w:rsidP="00E3180B">
            <w:pPr>
              <w:pStyle w:val="TAC"/>
            </w:pPr>
            <w:r>
              <w:rPr>
                <w:rFonts w:eastAsia="Malgun Gothic" w:cs="Arial"/>
                <w:lang w:eastAsia="ko-KR"/>
              </w:rPr>
              <w:t>0.6</w:t>
            </w:r>
          </w:p>
        </w:tc>
      </w:tr>
      <w:tr w:rsidR="00DB4058" w14:paraId="7569163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B158A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A1AA18" w14:textId="77777777" w:rsidR="00DB4058" w:rsidRDefault="00DB4058" w:rsidP="00E3180B">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A074EDC" w14:textId="77777777" w:rsidR="00DB4058" w:rsidRDefault="00DB4058" w:rsidP="00E3180B">
            <w:pPr>
              <w:pStyle w:val="TAC"/>
            </w:pPr>
            <w:r>
              <w:rPr>
                <w:rFonts w:eastAsia="Malgun Gothic" w:cs="Arial"/>
                <w:lang w:eastAsia="ko-KR"/>
              </w:rPr>
              <w:t>0.8</w:t>
            </w:r>
          </w:p>
        </w:tc>
      </w:tr>
      <w:tr w:rsidR="00DB4058" w14:paraId="5D085D8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8693C6" w14:textId="77777777" w:rsidR="00DB4058" w:rsidRPr="00EF5447" w:rsidDel="00784360" w:rsidRDefault="00DB4058" w:rsidP="00E3180B">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54DFF190" w14:textId="77777777" w:rsidR="00DB4058" w:rsidRDefault="00DB4058" w:rsidP="00E3180B">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E430AF6"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.6</w:t>
            </w:r>
          </w:p>
        </w:tc>
      </w:tr>
      <w:tr w:rsidR="00DB4058" w14:paraId="299A415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F9D06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BDB626" w14:textId="77777777" w:rsidR="00DB4058" w:rsidRDefault="00DB4058" w:rsidP="00E3180B">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F018D65"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.6</w:t>
            </w:r>
          </w:p>
        </w:tc>
      </w:tr>
      <w:tr w:rsidR="00DB4058" w14:paraId="7254F73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CA9FB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5E3741" w14:textId="77777777" w:rsidR="00DB4058" w:rsidRDefault="00DB4058" w:rsidP="00E3180B">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67A7130"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.6</w:t>
            </w:r>
          </w:p>
        </w:tc>
      </w:tr>
      <w:tr w:rsidR="00DB4058" w14:paraId="7D8A65E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9D920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F6DA18" w14:textId="77777777" w:rsidR="00DB4058" w:rsidRDefault="00DB4058" w:rsidP="00E3180B">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5419D197"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.8</w:t>
            </w:r>
          </w:p>
        </w:tc>
      </w:tr>
      <w:tr w:rsidR="00DB4058" w14:paraId="0AC437F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73EC7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427469" w14:textId="77777777" w:rsidR="00DB4058" w:rsidRDefault="00DB4058" w:rsidP="00E3180B">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6B788CF3" w14:textId="77777777" w:rsidR="00DB4058" w:rsidRDefault="00DB4058" w:rsidP="00E3180B">
            <w:pPr>
              <w:pStyle w:val="TAC"/>
              <w:rPr>
                <w:rFonts w:eastAsia="Malgun Gothic" w:cs="Arial"/>
                <w:lang w:eastAsia="ko-KR"/>
              </w:rPr>
            </w:pPr>
            <w:r>
              <w:rPr>
                <w:rFonts w:cs="Arial" w:hint="eastAsia"/>
                <w:lang w:eastAsia="ja-JP"/>
              </w:rPr>
              <w:t>0</w:t>
            </w:r>
            <w:r>
              <w:rPr>
                <w:rFonts w:cs="Arial"/>
                <w:lang w:eastAsia="ja-JP"/>
              </w:rPr>
              <w:t>.8</w:t>
            </w:r>
          </w:p>
        </w:tc>
      </w:tr>
      <w:tr w:rsidR="00DB4058" w14:paraId="753670B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4A30786" w14:textId="77777777" w:rsidR="00DB4058" w:rsidRPr="00EF5447" w:rsidDel="00784360" w:rsidRDefault="00DB4058" w:rsidP="00E3180B">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1D645388"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E5568F" w14:textId="77777777" w:rsidR="00DB4058" w:rsidRDefault="00DB4058" w:rsidP="00E3180B">
            <w:pPr>
              <w:pStyle w:val="TAC"/>
            </w:pPr>
            <w:r>
              <w:rPr>
                <w:rFonts w:hint="eastAsia"/>
              </w:rPr>
              <w:t>0</w:t>
            </w:r>
            <w:r>
              <w:t>.3</w:t>
            </w:r>
          </w:p>
        </w:tc>
      </w:tr>
      <w:tr w:rsidR="00DB4058" w14:paraId="77A5D1D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8FAC6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D57F46"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7807F70" w14:textId="77777777" w:rsidR="00DB4058" w:rsidRDefault="00DB4058" w:rsidP="00E3180B">
            <w:pPr>
              <w:pStyle w:val="TAC"/>
            </w:pPr>
            <w:r>
              <w:rPr>
                <w:rFonts w:hint="eastAsia"/>
              </w:rPr>
              <w:t>0</w:t>
            </w:r>
            <w:r>
              <w:t>.6</w:t>
            </w:r>
          </w:p>
        </w:tc>
      </w:tr>
      <w:tr w:rsidR="00DB4058" w14:paraId="391AAF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6F088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A62516" w14:textId="77777777" w:rsidR="00DB4058" w:rsidRDefault="00DB4058" w:rsidP="00E3180B">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DE9B03B" w14:textId="77777777" w:rsidR="00DB4058" w:rsidRDefault="00DB4058" w:rsidP="00E3180B">
            <w:pPr>
              <w:pStyle w:val="TAC"/>
            </w:pPr>
            <w:r>
              <w:rPr>
                <w:rFonts w:hint="eastAsia"/>
              </w:rPr>
              <w:t>0</w:t>
            </w:r>
            <w:r>
              <w:t>.8</w:t>
            </w:r>
          </w:p>
        </w:tc>
      </w:tr>
      <w:tr w:rsidR="00DB4058" w14:paraId="25DDED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C0741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33AA5F"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4A1BC192" w14:textId="77777777" w:rsidR="00DB4058" w:rsidRDefault="00DB4058" w:rsidP="00E3180B">
            <w:pPr>
              <w:pStyle w:val="TAC"/>
            </w:pPr>
            <w:r>
              <w:rPr>
                <w:rFonts w:hint="eastAsia"/>
              </w:rPr>
              <w:t>0</w:t>
            </w:r>
            <w:r>
              <w:t>.6</w:t>
            </w:r>
          </w:p>
        </w:tc>
      </w:tr>
      <w:tr w:rsidR="00DB4058" w14:paraId="59C1E4C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F41EC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4D87B8"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1E5C6601" w14:textId="77777777" w:rsidR="00DB4058" w:rsidRDefault="00DB4058" w:rsidP="00E3180B">
            <w:pPr>
              <w:pStyle w:val="TAC"/>
            </w:pPr>
            <w:r>
              <w:rPr>
                <w:rFonts w:hint="eastAsia"/>
              </w:rPr>
              <w:t>0</w:t>
            </w:r>
            <w:r>
              <w:t>.8</w:t>
            </w:r>
          </w:p>
        </w:tc>
      </w:tr>
      <w:tr w:rsidR="00DB4058" w14:paraId="6A87982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E721A14" w14:textId="77777777" w:rsidR="00DB4058" w:rsidRPr="00EF5447" w:rsidDel="00784360" w:rsidRDefault="00DB4058" w:rsidP="00E3180B">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7A5F5A29"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12E27D" w14:textId="77777777" w:rsidR="00DB4058" w:rsidRDefault="00DB4058" w:rsidP="00E3180B">
            <w:pPr>
              <w:pStyle w:val="TAC"/>
            </w:pPr>
            <w:r>
              <w:rPr>
                <w:rFonts w:hint="eastAsia"/>
              </w:rPr>
              <w:t>0</w:t>
            </w:r>
            <w:r>
              <w:t>.6</w:t>
            </w:r>
          </w:p>
        </w:tc>
      </w:tr>
      <w:tr w:rsidR="00DB4058" w14:paraId="3F1CE4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E5A3C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C7FFCC"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5AD2979" w14:textId="77777777" w:rsidR="00DB4058" w:rsidRDefault="00DB4058" w:rsidP="00E3180B">
            <w:pPr>
              <w:pStyle w:val="TAC"/>
            </w:pPr>
            <w:r>
              <w:rPr>
                <w:rFonts w:hint="eastAsia"/>
              </w:rPr>
              <w:t>0</w:t>
            </w:r>
            <w:r>
              <w:t>.6</w:t>
            </w:r>
          </w:p>
        </w:tc>
      </w:tr>
      <w:tr w:rsidR="00DB4058" w14:paraId="15C09C3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CFDD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52B004" w14:textId="77777777" w:rsidR="00DB4058" w:rsidRDefault="00DB4058" w:rsidP="00E3180B">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13768EA" w14:textId="77777777" w:rsidR="00DB4058" w:rsidRDefault="00DB4058" w:rsidP="00E3180B">
            <w:pPr>
              <w:pStyle w:val="TAC"/>
            </w:pPr>
            <w:r>
              <w:rPr>
                <w:rFonts w:hint="eastAsia"/>
              </w:rPr>
              <w:t>0</w:t>
            </w:r>
            <w:r>
              <w:t>.8</w:t>
            </w:r>
          </w:p>
        </w:tc>
      </w:tr>
      <w:tr w:rsidR="00DB4058" w14:paraId="387D8F6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35E79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014346" w14:textId="77777777" w:rsidR="00DB4058" w:rsidRDefault="00DB4058" w:rsidP="00E3180B">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F7EA499" w14:textId="77777777" w:rsidR="00DB4058" w:rsidRDefault="00DB4058" w:rsidP="00E3180B">
            <w:pPr>
              <w:pStyle w:val="TAC"/>
            </w:pPr>
            <w:r>
              <w:rPr>
                <w:rFonts w:hint="eastAsia"/>
              </w:rPr>
              <w:t>0</w:t>
            </w:r>
            <w:r>
              <w:t>.8</w:t>
            </w:r>
          </w:p>
        </w:tc>
      </w:tr>
      <w:tr w:rsidR="00DB4058" w14:paraId="6D48902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F3F63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3A00AA"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9383B52" w14:textId="77777777" w:rsidR="00DB4058" w:rsidRDefault="00DB4058" w:rsidP="00E3180B">
            <w:pPr>
              <w:pStyle w:val="TAC"/>
            </w:pPr>
            <w:r>
              <w:rPr>
                <w:rFonts w:hint="eastAsia"/>
              </w:rPr>
              <w:t>0</w:t>
            </w:r>
            <w:r>
              <w:t>.8</w:t>
            </w:r>
          </w:p>
        </w:tc>
      </w:tr>
      <w:tr w:rsidR="00DB4058" w:rsidRPr="00EF5447" w14:paraId="4D22BDE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CF2BEF" w14:textId="77777777" w:rsidR="00DB4058" w:rsidRPr="00EF5447" w:rsidRDefault="00DB4058" w:rsidP="00E3180B">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0DD52028" w14:textId="77777777" w:rsidR="00DB4058" w:rsidRPr="00EF5447" w:rsidRDefault="00DB4058" w:rsidP="00E3180B">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443F5814" w14:textId="77777777" w:rsidR="00DB4058" w:rsidRPr="00EF5447" w:rsidRDefault="00DB4058" w:rsidP="00E3180B">
            <w:pPr>
              <w:pStyle w:val="TAC"/>
            </w:pPr>
            <w:r w:rsidRPr="00EF5447">
              <w:t>0.6</w:t>
            </w:r>
          </w:p>
        </w:tc>
      </w:tr>
      <w:tr w:rsidR="00DB4058" w:rsidRPr="00EF5447" w14:paraId="33EB844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DCEB96"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46C610" w14:textId="77777777" w:rsidR="00DB4058" w:rsidRPr="00EF5447" w:rsidRDefault="00DB4058" w:rsidP="00E3180B">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5C293538" w14:textId="77777777" w:rsidR="00DB4058" w:rsidRPr="00EF5447" w:rsidRDefault="00DB4058" w:rsidP="00E3180B">
            <w:pPr>
              <w:pStyle w:val="TAC"/>
            </w:pPr>
            <w:r w:rsidRPr="00EF5447">
              <w:t>0.6</w:t>
            </w:r>
          </w:p>
        </w:tc>
      </w:tr>
      <w:tr w:rsidR="00DB4058" w:rsidRPr="00EF5447" w14:paraId="6BDF220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3E76F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663C58" w14:textId="77777777" w:rsidR="00DB4058" w:rsidRPr="00EF5447" w:rsidRDefault="00DB4058" w:rsidP="00E3180B">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3D25BD62" w14:textId="77777777" w:rsidR="00DB4058" w:rsidRPr="00EF5447" w:rsidRDefault="00DB4058" w:rsidP="00E3180B">
            <w:pPr>
              <w:pStyle w:val="TAC"/>
            </w:pPr>
            <w:r w:rsidRPr="00EF5447">
              <w:t>0.8</w:t>
            </w:r>
          </w:p>
        </w:tc>
      </w:tr>
      <w:tr w:rsidR="00DB4058" w:rsidRPr="00EF5447" w14:paraId="602620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29670B"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62FE9E" w14:textId="77777777" w:rsidR="00DB4058" w:rsidRPr="00EF5447" w:rsidRDefault="00DB4058" w:rsidP="00E3180B">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5DCEC345" w14:textId="77777777" w:rsidR="00DB4058" w:rsidRPr="00EF5447" w:rsidRDefault="00DB4058" w:rsidP="00E3180B">
            <w:pPr>
              <w:pStyle w:val="TAC"/>
            </w:pPr>
            <w:r w:rsidRPr="00EF5447">
              <w:t>0.8</w:t>
            </w:r>
          </w:p>
        </w:tc>
      </w:tr>
      <w:tr w:rsidR="00DB4058" w:rsidRPr="00EF5447" w14:paraId="73DDFFE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A7B750"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303AD4" w14:textId="77777777" w:rsidR="00DB4058" w:rsidRPr="00EF5447" w:rsidRDefault="00DB4058" w:rsidP="00E3180B">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774D846B" w14:textId="77777777" w:rsidR="00DB4058" w:rsidRPr="00EF5447" w:rsidRDefault="00DB4058" w:rsidP="00E3180B">
            <w:pPr>
              <w:pStyle w:val="TAC"/>
            </w:pPr>
            <w:r w:rsidRPr="00EF5447">
              <w:t>0.8</w:t>
            </w:r>
          </w:p>
        </w:tc>
      </w:tr>
      <w:tr w:rsidR="00DB4058" w:rsidRPr="00EF5447" w14:paraId="6AB54253" w14:textId="77777777" w:rsidTr="00E3180B">
        <w:trPr>
          <w:trHeight w:val="187"/>
          <w:jc w:val="center"/>
        </w:trPr>
        <w:tc>
          <w:tcPr>
            <w:tcW w:w="2263" w:type="dxa"/>
            <w:tcBorders>
              <w:left w:val="single" w:sz="4" w:space="0" w:color="auto"/>
              <w:bottom w:val="nil"/>
              <w:right w:val="single" w:sz="4" w:space="0" w:color="auto"/>
            </w:tcBorders>
            <w:shd w:val="clear" w:color="auto" w:fill="auto"/>
            <w:vAlign w:val="center"/>
          </w:tcPr>
          <w:p w14:paraId="26AFCEBD" w14:textId="77777777" w:rsidR="00DB4058" w:rsidRPr="00EF5447" w:rsidRDefault="00DB4058" w:rsidP="00E3180B">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419ADF95" w14:textId="77777777" w:rsidR="00DB4058" w:rsidRPr="00EF5447" w:rsidRDefault="00DB4058" w:rsidP="00E3180B">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D80366F" w14:textId="77777777" w:rsidR="00DB4058" w:rsidRPr="00EF5447" w:rsidRDefault="00DB4058" w:rsidP="00E3180B">
            <w:pPr>
              <w:pStyle w:val="TAC"/>
              <w:rPr>
                <w:rFonts w:eastAsia="Yu Mincho"/>
                <w:lang w:eastAsia="ja-JP"/>
              </w:rPr>
            </w:pPr>
            <w:r>
              <w:rPr>
                <w:rFonts w:hint="eastAsia"/>
              </w:rPr>
              <w:t>0</w:t>
            </w:r>
            <w:r>
              <w:t>.6</w:t>
            </w:r>
          </w:p>
        </w:tc>
      </w:tr>
      <w:tr w:rsidR="00DB4058" w:rsidRPr="00EF5447" w14:paraId="4A04CE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BE49B0"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1DAF1F" w14:textId="77777777" w:rsidR="00DB4058" w:rsidRPr="00EF5447" w:rsidRDefault="00DB4058" w:rsidP="00E3180B">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6D3E4FE" w14:textId="77777777" w:rsidR="00DB4058" w:rsidRPr="00EF5447" w:rsidRDefault="00DB4058" w:rsidP="00E3180B">
            <w:pPr>
              <w:pStyle w:val="TAC"/>
              <w:rPr>
                <w:rFonts w:eastAsia="Yu Mincho"/>
                <w:lang w:eastAsia="ja-JP"/>
              </w:rPr>
            </w:pPr>
            <w:r>
              <w:rPr>
                <w:rFonts w:hint="eastAsia"/>
              </w:rPr>
              <w:t>0</w:t>
            </w:r>
            <w:r>
              <w:t>.8</w:t>
            </w:r>
          </w:p>
        </w:tc>
      </w:tr>
      <w:tr w:rsidR="00DB4058" w:rsidRPr="00EF5447" w14:paraId="542E796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84F31C"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6F4C0B" w14:textId="77777777" w:rsidR="00DB4058" w:rsidRPr="00EF5447" w:rsidRDefault="00DB4058" w:rsidP="00E3180B">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C517C9" w14:textId="77777777" w:rsidR="00DB4058" w:rsidRPr="00EF5447" w:rsidRDefault="00DB4058" w:rsidP="00E3180B">
            <w:pPr>
              <w:pStyle w:val="TAC"/>
              <w:rPr>
                <w:rFonts w:eastAsia="Yu Mincho"/>
                <w:lang w:eastAsia="ja-JP"/>
              </w:rPr>
            </w:pPr>
            <w:r>
              <w:rPr>
                <w:rFonts w:hint="eastAsia"/>
              </w:rPr>
              <w:t>0</w:t>
            </w:r>
            <w:r>
              <w:t>.9</w:t>
            </w:r>
          </w:p>
        </w:tc>
      </w:tr>
      <w:tr w:rsidR="00DB4058" w:rsidRPr="00EF5447" w14:paraId="0029C52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F40FCE"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0F0BD4" w14:textId="77777777" w:rsidR="00DB4058" w:rsidRPr="00EF5447" w:rsidRDefault="00DB4058" w:rsidP="00E3180B">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F45B47C" w14:textId="77777777" w:rsidR="00DB4058" w:rsidRPr="00EF5447" w:rsidRDefault="00DB4058" w:rsidP="00E3180B">
            <w:pPr>
              <w:pStyle w:val="TAC"/>
              <w:rPr>
                <w:rFonts w:eastAsia="Yu Mincho"/>
                <w:lang w:eastAsia="ja-JP"/>
              </w:rPr>
            </w:pPr>
            <w:r>
              <w:rPr>
                <w:rFonts w:hint="eastAsia"/>
              </w:rPr>
              <w:t>0</w:t>
            </w:r>
            <w:r>
              <w:t>.6</w:t>
            </w:r>
          </w:p>
        </w:tc>
      </w:tr>
      <w:tr w:rsidR="00DB4058" w:rsidRPr="00EF5447" w14:paraId="7160C1A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7E17CD"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64061D" w14:textId="77777777" w:rsidR="00DB4058" w:rsidRPr="00EF5447" w:rsidRDefault="00DB4058" w:rsidP="00E3180B">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1D4B6B51" w14:textId="77777777" w:rsidR="00DB4058" w:rsidRPr="00EF5447" w:rsidRDefault="00DB4058" w:rsidP="00E3180B">
            <w:pPr>
              <w:pStyle w:val="TAC"/>
              <w:rPr>
                <w:rFonts w:eastAsia="Yu Mincho"/>
                <w:lang w:eastAsia="ja-JP"/>
              </w:rPr>
            </w:pPr>
            <w:r>
              <w:rPr>
                <w:rFonts w:hint="eastAsia"/>
              </w:rPr>
              <w:t>0</w:t>
            </w:r>
            <w:r>
              <w:t>.8</w:t>
            </w:r>
          </w:p>
        </w:tc>
      </w:tr>
      <w:tr w:rsidR="00DB4058" w:rsidRPr="00EF5447" w14:paraId="70C3401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7F27C4A" w14:textId="77777777" w:rsidR="00DB4058" w:rsidRPr="00EF5447" w:rsidRDefault="00DB4058" w:rsidP="00E3180B">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1C96DB28" w14:textId="77777777" w:rsidR="00DB4058" w:rsidRDefault="00DB4058" w:rsidP="00E3180B">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26250D1" w14:textId="77777777" w:rsidR="00DB4058" w:rsidRDefault="00DB4058" w:rsidP="00E3180B">
            <w:pPr>
              <w:pStyle w:val="TAC"/>
            </w:pPr>
            <w:r>
              <w:rPr>
                <w:rFonts w:hint="eastAsia"/>
              </w:rPr>
              <w:t>0</w:t>
            </w:r>
            <w:r>
              <w:t>.6</w:t>
            </w:r>
          </w:p>
        </w:tc>
      </w:tr>
      <w:tr w:rsidR="00DB4058" w:rsidRPr="00EF5447" w14:paraId="77B4C11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7F5861"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6E2B6C"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284B230" w14:textId="77777777" w:rsidR="00DB4058" w:rsidRDefault="00DB4058" w:rsidP="00E3180B">
            <w:pPr>
              <w:pStyle w:val="TAC"/>
            </w:pPr>
            <w:r>
              <w:rPr>
                <w:rFonts w:hint="eastAsia"/>
              </w:rPr>
              <w:t>0</w:t>
            </w:r>
            <w:r>
              <w:t>.8</w:t>
            </w:r>
          </w:p>
        </w:tc>
      </w:tr>
      <w:tr w:rsidR="00DB4058" w:rsidRPr="00EF5447" w14:paraId="1B73AAE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616207"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FAA758"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0F2BE1A" w14:textId="77777777" w:rsidR="00DB4058" w:rsidRDefault="00DB4058" w:rsidP="00E3180B">
            <w:pPr>
              <w:pStyle w:val="TAC"/>
            </w:pPr>
            <w:r>
              <w:rPr>
                <w:rFonts w:hint="eastAsia"/>
              </w:rPr>
              <w:t>0</w:t>
            </w:r>
            <w:r>
              <w:t>.9</w:t>
            </w:r>
          </w:p>
        </w:tc>
      </w:tr>
      <w:tr w:rsidR="00DB4058" w:rsidRPr="00EF5447" w14:paraId="26B09C6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7080B7"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06BEAD"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FCDD6A7" w14:textId="77777777" w:rsidR="00DB4058" w:rsidRDefault="00DB4058" w:rsidP="00E3180B">
            <w:pPr>
              <w:pStyle w:val="TAC"/>
            </w:pPr>
            <w:r>
              <w:rPr>
                <w:rFonts w:hint="eastAsia"/>
              </w:rPr>
              <w:t>0</w:t>
            </w:r>
            <w:r>
              <w:t>.8</w:t>
            </w:r>
          </w:p>
        </w:tc>
      </w:tr>
      <w:tr w:rsidR="00DB4058" w:rsidRPr="00EF5447" w14:paraId="4DF4768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6D3685" w14:textId="77777777" w:rsidR="00DB4058" w:rsidRPr="00EF5447" w:rsidRDefault="00DB4058" w:rsidP="00E3180B">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D16601"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4431E75" w14:textId="77777777" w:rsidR="00DB4058" w:rsidRDefault="00DB4058" w:rsidP="00E3180B">
            <w:pPr>
              <w:pStyle w:val="TAC"/>
            </w:pPr>
            <w:r>
              <w:rPr>
                <w:rFonts w:hint="eastAsia"/>
              </w:rPr>
              <w:t>0</w:t>
            </w:r>
            <w:r>
              <w:t>.8</w:t>
            </w:r>
          </w:p>
        </w:tc>
      </w:tr>
      <w:tr w:rsidR="00DB4058" w:rsidRPr="00EF5447" w14:paraId="7B31521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72DA0D" w14:textId="77777777" w:rsidR="00DB4058" w:rsidRPr="00EF5447" w:rsidRDefault="00DB4058" w:rsidP="00E3180B">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F23FE7C" w14:textId="77777777" w:rsidR="00DB4058" w:rsidRPr="00EF5447" w:rsidRDefault="00DB4058" w:rsidP="00E3180B">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2E6CC1D" w14:textId="77777777" w:rsidR="00DB4058" w:rsidRPr="00EF5447" w:rsidRDefault="00DB4058" w:rsidP="00E3180B">
            <w:pPr>
              <w:pStyle w:val="TAC"/>
              <w:rPr>
                <w:lang w:eastAsia="ko-KR"/>
              </w:rPr>
            </w:pPr>
            <w:r w:rsidRPr="00EF5447">
              <w:rPr>
                <w:rFonts w:eastAsia="Yu Mincho"/>
                <w:lang w:eastAsia="ja-JP"/>
              </w:rPr>
              <w:t>0.6</w:t>
            </w:r>
          </w:p>
        </w:tc>
      </w:tr>
      <w:tr w:rsidR="00DB4058" w:rsidRPr="00EF5447" w14:paraId="5187FB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E284415"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9C8A4C8" w14:textId="77777777" w:rsidR="00DB4058" w:rsidRPr="00EF5447" w:rsidRDefault="00DB4058" w:rsidP="00E3180B">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01666D9E"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3</w:t>
            </w:r>
          </w:p>
        </w:tc>
      </w:tr>
      <w:tr w:rsidR="00DB4058" w:rsidRPr="00EF5447" w14:paraId="0BC839F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C9153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53F42D0" w14:textId="77777777" w:rsidR="00DB4058" w:rsidRPr="00EF5447" w:rsidRDefault="00DB4058" w:rsidP="00E3180B">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6F2CDA6" w14:textId="77777777" w:rsidR="00DB4058" w:rsidRPr="00EF5447" w:rsidRDefault="00DB4058" w:rsidP="00E3180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15A6819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647859"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869A9F9" w14:textId="77777777" w:rsidR="00DB4058" w:rsidRPr="00EF5447" w:rsidRDefault="00DB4058" w:rsidP="00E3180B">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8AAA5C7"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6</w:t>
            </w:r>
          </w:p>
        </w:tc>
      </w:tr>
      <w:tr w:rsidR="00DB4058" w:rsidRPr="00EF5447" w14:paraId="349DADA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C5229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8CDCECE" w14:textId="77777777" w:rsidR="00DB4058" w:rsidRPr="00EF5447" w:rsidRDefault="00DB4058" w:rsidP="00E3180B">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A8392A5" w14:textId="77777777" w:rsidR="00DB4058" w:rsidRPr="00EF5447" w:rsidRDefault="00DB4058" w:rsidP="00E3180B">
            <w:pPr>
              <w:pStyle w:val="TAC"/>
              <w:rPr>
                <w:lang w:eastAsia="ko-KR"/>
              </w:rPr>
            </w:pPr>
            <w:r w:rsidRPr="00EF5447">
              <w:rPr>
                <w:rFonts w:eastAsia="DengXian"/>
                <w:lang w:eastAsia="zh-CN"/>
              </w:rPr>
              <w:t>0.8</w:t>
            </w:r>
          </w:p>
        </w:tc>
      </w:tr>
      <w:tr w:rsidR="00DB4058" w:rsidRPr="00EF5447" w14:paraId="59AFF134"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01C37EA" w14:textId="77777777" w:rsidR="00DB4058" w:rsidRPr="00EF5447" w:rsidRDefault="00DB4058" w:rsidP="00E3180B">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7599C7B9" w14:textId="77777777" w:rsidR="00DB4058" w:rsidRPr="00EF5447" w:rsidRDefault="00DB4058" w:rsidP="00E3180B">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78FFB7F" w14:textId="77777777" w:rsidR="00DB4058" w:rsidRPr="00EF5447" w:rsidRDefault="00DB4058" w:rsidP="00E3180B">
            <w:pPr>
              <w:pStyle w:val="TAC"/>
              <w:rPr>
                <w:lang w:eastAsia="ko-KR"/>
              </w:rPr>
            </w:pPr>
            <w:r w:rsidRPr="00EF5447">
              <w:rPr>
                <w:rFonts w:eastAsia="Yu Mincho"/>
                <w:lang w:eastAsia="ja-JP"/>
              </w:rPr>
              <w:t>0.6</w:t>
            </w:r>
          </w:p>
        </w:tc>
      </w:tr>
      <w:tr w:rsidR="00DB4058" w:rsidRPr="00EF5447" w14:paraId="41C20C5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C54F5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5811186" w14:textId="77777777" w:rsidR="00DB4058" w:rsidRPr="00EF5447" w:rsidRDefault="00DB4058" w:rsidP="00E3180B">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638A0A82"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3</w:t>
            </w:r>
          </w:p>
        </w:tc>
      </w:tr>
      <w:tr w:rsidR="00DB4058" w:rsidRPr="00EF5447" w14:paraId="3725C75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60741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2B538F2C" w14:textId="77777777" w:rsidR="00DB4058" w:rsidRPr="00EF5447" w:rsidRDefault="00DB4058" w:rsidP="00E3180B">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FA85085" w14:textId="77777777" w:rsidR="00DB4058" w:rsidRPr="00EF5447" w:rsidRDefault="00DB4058" w:rsidP="00E3180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B4058" w:rsidRPr="00EF5447" w14:paraId="6C756CB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5E652C"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35C24C6" w14:textId="77777777" w:rsidR="00DB4058" w:rsidRPr="00EF5447" w:rsidRDefault="00DB4058" w:rsidP="00E3180B">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0FB86F7" w14:textId="77777777" w:rsidR="00DB4058" w:rsidRPr="00EF5447" w:rsidRDefault="00DB4058" w:rsidP="00E3180B">
            <w:pPr>
              <w:pStyle w:val="TAC"/>
              <w:rPr>
                <w:lang w:eastAsia="ko-KR"/>
              </w:rPr>
            </w:pPr>
            <w:r w:rsidRPr="00EF5447">
              <w:rPr>
                <w:rFonts w:eastAsia="Yu Mincho"/>
                <w:lang w:eastAsia="ja-JP"/>
              </w:rPr>
              <w:t>0.</w:t>
            </w:r>
            <w:r w:rsidRPr="00EF5447">
              <w:rPr>
                <w:rFonts w:eastAsia="DengXian"/>
                <w:lang w:eastAsia="zh-CN"/>
              </w:rPr>
              <w:t>6</w:t>
            </w:r>
          </w:p>
        </w:tc>
      </w:tr>
      <w:tr w:rsidR="00DB4058" w:rsidRPr="00EF5447" w14:paraId="1468168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D7E6FE"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C581B4" w14:textId="77777777" w:rsidR="00DB4058" w:rsidRPr="00EF5447" w:rsidRDefault="00DB4058" w:rsidP="00E3180B">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C0DB1BA" w14:textId="77777777" w:rsidR="00DB4058" w:rsidRPr="00EF5447" w:rsidRDefault="00DB4058" w:rsidP="00E3180B">
            <w:pPr>
              <w:pStyle w:val="TAC"/>
              <w:rPr>
                <w:lang w:eastAsia="ko-KR"/>
              </w:rPr>
            </w:pPr>
            <w:r w:rsidRPr="00EF5447">
              <w:rPr>
                <w:rFonts w:eastAsia="DengXian"/>
                <w:lang w:eastAsia="zh-CN"/>
              </w:rPr>
              <w:t>0.8</w:t>
            </w:r>
          </w:p>
        </w:tc>
      </w:tr>
      <w:tr w:rsidR="00DB4058" w:rsidRPr="00EF5447" w14:paraId="0E8AA9C2"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34C002" w14:textId="77777777" w:rsidR="00DB4058" w:rsidRPr="00EF5447" w:rsidRDefault="00DB4058" w:rsidP="00E3180B">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1AB708CF"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AD9BF3E"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7703C32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9F313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311974" w14:textId="77777777" w:rsidR="00DB4058" w:rsidRPr="00EF5447" w:rsidRDefault="00DB4058" w:rsidP="00E3180B">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CAA296C" w14:textId="77777777" w:rsidR="00DB4058" w:rsidRPr="00EF5447" w:rsidRDefault="00DB4058" w:rsidP="00E3180B">
            <w:pPr>
              <w:pStyle w:val="TAC"/>
              <w:rPr>
                <w:rFonts w:eastAsia="Malgun Gothic" w:cs="Arial"/>
                <w:lang w:eastAsia="ko-KR"/>
              </w:rPr>
            </w:pPr>
            <w:r w:rsidRPr="00EF5447">
              <w:rPr>
                <w:rFonts w:cs="Arial"/>
                <w:lang w:eastAsia="ja-JP"/>
              </w:rPr>
              <w:t>0.3</w:t>
            </w:r>
          </w:p>
        </w:tc>
      </w:tr>
      <w:tr w:rsidR="00DB4058" w:rsidRPr="00EF5447" w14:paraId="0B77ACA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6620AAD"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407D84"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71C15A7" w14:textId="77777777" w:rsidR="00DB4058" w:rsidRPr="00EF5447" w:rsidRDefault="00DB4058" w:rsidP="00E3180B">
            <w:pPr>
              <w:pStyle w:val="TAC"/>
              <w:rPr>
                <w:rFonts w:eastAsia="Malgun Gothic" w:cs="Arial"/>
                <w:lang w:eastAsia="ko-KR"/>
              </w:rPr>
            </w:pPr>
            <w:r w:rsidRPr="00EF5447">
              <w:rPr>
                <w:rFonts w:cs="Arial"/>
                <w:lang w:eastAsia="ja-JP"/>
              </w:rPr>
              <w:t>0.4</w:t>
            </w:r>
          </w:p>
        </w:tc>
      </w:tr>
      <w:tr w:rsidR="00DB4058" w:rsidRPr="00EF5447" w14:paraId="20713C9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27DF7C"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B556D6"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CD131D3"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59BF9FB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2DB3D6"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8E9D0" w14:textId="77777777" w:rsidR="00DB4058" w:rsidRPr="00EF5447" w:rsidRDefault="00DB4058" w:rsidP="00E3180B">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D0EBEEF"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0629CE1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5F98A9" w14:textId="77777777" w:rsidR="00DB4058" w:rsidRPr="00EF5447" w:rsidRDefault="00DB4058" w:rsidP="00E3180B">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19704910"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3AFB119" w14:textId="77777777" w:rsidR="00DB4058" w:rsidRPr="00EF5447" w:rsidRDefault="00DB4058" w:rsidP="00E3180B">
            <w:pPr>
              <w:pStyle w:val="TAC"/>
              <w:rPr>
                <w:rFonts w:eastAsia="Malgun Gothic" w:cs="Arial"/>
                <w:lang w:eastAsia="ko-KR"/>
              </w:rPr>
            </w:pPr>
            <w:r w:rsidRPr="00EF5447">
              <w:rPr>
                <w:rFonts w:cs="Arial"/>
                <w:szCs w:val="18"/>
              </w:rPr>
              <w:t>0.3</w:t>
            </w:r>
          </w:p>
        </w:tc>
      </w:tr>
      <w:tr w:rsidR="00DB4058" w:rsidRPr="00EF5447" w14:paraId="1BBF71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D44989"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15C5F1" w14:textId="77777777" w:rsidR="00DB4058" w:rsidRPr="00EF5447" w:rsidRDefault="00DB4058" w:rsidP="00E3180B">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95778BB" w14:textId="77777777" w:rsidR="00DB4058" w:rsidRPr="00EF5447" w:rsidRDefault="00DB4058" w:rsidP="00E3180B">
            <w:pPr>
              <w:pStyle w:val="TAC"/>
              <w:rPr>
                <w:rFonts w:eastAsia="Malgun Gothic" w:cs="Arial"/>
                <w:lang w:eastAsia="ko-KR"/>
              </w:rPr>
            </w:pPr>
            <w:r w:rsidRPr="00EF5447">
              <w:rPr>
                <w:rFonts w:cs="Arial"/>
                <w:szCs w:val="18"/>
              </w:rPr>
              <w:t>0.3</w:t>
            </w:r>
          </w:p>
        </w:tc>
      </w:tr>
      <w:tr w:rsidR="00DB4058" w:rsidRPr="00EF5447" w14:paraId="680A0A4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A60043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8F8B2C"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DDB1038" w14:textId="77777777" w:rsidR="00DB4058" w:rsidRPr="00EF5447" w:rsidRDefault="00DB4058" w:rsidP="00E3180B">
            <w:pPr>
              <w:pStyle w:val="TAC"/>
              <w:rPr>
                <w:rFonts w:eastAsia="Malgun Gothic" w:cs="Arial"/>
                <w:lang w:eastAsia="ko-KR"/>
              </w:rPr>
            </w:pPr>
            <w:r w:rsidRPr="00EF5447">
              <w:rPr>
                <w:rFonts w:cs="Arial"/>
                <w:szCs w:val="18"/>
              </w:rPr>
              <w:t>0.4</w:t>
            </w:r>
          </w:p>
        </w:tc>
      </w:tr>
      <w:tr w:rsidR="00DB4058" w:rsidRPr="00EF5447" w14:paraId="08F30CE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397978"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F5E077"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2B0EFF9" w14:textId="77777777" w:rsidR="00DB4058" w:rsidRPr="00EF5447" w:rsidRDefault="00DB4058" w:rsidP="00E3180B">
            <w:pPr>
              <w:pStyle w:val="TAC"/>
              <w:rPr>
                <w:rFonts w:eastAsia="Malgun Gothic" w:cs="Arial"/>
                <w:lang w:eastAsia="ko-KR"/>
              </w:rPr>
            </w:pPr>
            <w:r w:rsidRPr="00EF5447">
              <w:rPr>
                <w:rFonts w:cs="Arial"/>
                <w:szCs w:val="18"/>
              </w:rPr>
              <w:t>0.8</w:t>
            </w:r>
          </w:p>
        </w:tc>
      </w:tr>
      <w:tr w:rsidR="00DB4058" w:rsidRPr="00EF5447" w14:paraId="081FBA7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420374"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8B72AC" w14:textId="77777777" w:rsidR="00DB4058" w:rsidRPr="00EF5447" w:rsidRDefault="00DB4058" w:rsidP="00E3180B">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ABB224D" w14:textId="77777777" w:rsidR="00DB4058" w:rsidRPr="00EF5447" w:rsidRDefault="00DB4058" w:rsidP="00E3180B">
            <w:pPr>
              <w:pStyle w:val="TAC"/>
              <w:rPr>
                <w:rFonts w:eastAsia="Malgun Gothic" w:cs="Arial"/>
                <w:lang w:eastAsia="ko-KR"/>
              </w:rPr>
            </w:pPr>
            <w:r w:rsidRPr="00EF5447">
              <w:rPr>
                <w:rFonts w:cs="Arial"/>
                <w:lang w:eastAsia="ja-JP"/>
              </w:rPr>
              <w:t>0.8</w:t>
            </w:r>
          </w:p>
        </w:tc>
      </w:tr>
      <w:tr w:rsidR="00DB4058" w:rsidRPr="00EF5447" w14:paraId="7F5719FA"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4404C0E" w14:textId="77777777" w:rsidR="00DB4058" w:rsidRPr="00EF5447" w:rsidRDefault="00DB4058" w:rsidP="00E3180B">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71B2881B" w14:textId="77777777" w:rsidR="00DB4058" w:rsidRPr="00EF5447" w:rsidRDefault="00DB4058" w:rsidP="00E3180B">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1C5789" w14:textId="77777777" w:rsidR="00DB4058" w:rsidRPr="00EF5447" w:rsidRDefault="00DB4058" w:rsidP="00E3180B">
            <w:pPr>
              <w:pStyle w:val="TAC"/>
              <w:rPr>
                <w:rFonts w:cs="Arial"/>
                <w:lang w:eastAsia="ja-JP"/>
              </w:rPr>
            </w:pPr>
            <w:r w:rsidRPr="00EF5447">
              <w:rPr>
                <w:rFonts w:cs="Arial"/>
                <w:szCs w:val="18"/>
              </w:rPr>
              <w:t>0.3</w:t>
            </w:r>
          </w:p>
        </w:tc>
      </w:tr>
      <w:tr w:rsidR="00DB4058" w:rsidRPr="00EF5447" w14:paraId="1A51EA7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B8C8BA6"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D634A5" w14:textId="77777777" w:rsidR="00DB4058" w:rsidRPr="00EF5447" w:rsidRDefault="00DB4058" w:rsidP="00E3180B">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9AE99DF" w14:textId="77777777" w:rsidR="00DB4058" w:rsidRPr="00EF5447" w:rsidRDefault="00DB4058" w:rsidP="00E3180B">
            <w:pPr>
              <w:pStyle w:val="TAC"/>
              <w:rPr>
                <w:rFonts w:cs="Arial"/>
                <w:lang w:eastAsia="ja-JP"/>
              </w:rPr>
            </w:pPr>
            <w:r w:rsidRPr="00EF5447">
              <w:rPr>
                <w:rFonts w:cs="Arial"/>
                <w:szCs w:val="18"/>
              </w:rPr>
              <w:t>0.3</w:t>
            </w:r>
          </w:p>
        </w:tc>
      </w:tr>
      <w:tr w:rsidR="00DB4058" w:rsidRPr="00EF5447" w14:paraId="6388A39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39D7528"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A45EC4" w14:textId="77777777" w:rsidR="00DB4058" w:rsidRPr="00EF5447" w:rsidRDefault="00DB4058" w:rsidP="00E3180B">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ED459DF" w14:textId="77777777" w:rsidR="00DB4058" w:rsidRPr="00EF5447" w:rsidRDefault="00DB4058" w:rsidP="00E3180B">
            <w:pPr>
              <w:pStyle w:val="TAC"/>
              <w:rPr>
                <w:rFonts w:cs="Arial"/>
                <w:lang w:eastAsia="ja-JP"/>
              </w:rPr>
            </w:pPr>
            <w:r w:rsidRPr="00EF5447">
              <w:rPr>
                <w:rFonts w:cs="Arial"/>
                <w:szCs w:val="18"/>
              </w:rPr>
              <w:t>0.4</w:t>
            </w:r>
          </w:p>
        </w:tc>
      </w:tr>
      <w:tr w:rsidR="00DB4058" w:rsidRPr="00EF5447" w14:paraId="51FA4DD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F8C122"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15F0B1" w14:textId="77777777" w:rsidR="00DB4058" w:rsidRPr="00EF5447" w:rsidRDefault="00DB4058" w:rsidP="00E3180B">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1BFB11C" w14:textId="77777777" w:rsidR="00DB4058" w:rsidRPr="00EF5447" w:rsidRDefault="00DB4058" w:rsidP="00E3180B">
            <w:pPr>
              <w:pStyle w:val="TAC"/>
              <w:rPr>
                <w:rFonts w:cs="Arial"/>
                <w:lang w:eastAsia="ja-JP"/>
              </w:rPr>
            </w:pPr>
            <w:r w:rsidRPr="00EF5447">
              <w:rPr>
                <w:rFonts w:cs="Arial"/>
                <w:szCs w:val="18"/>
              </w:rPr>
              <w:t>0.8</w:t>
            </w:r>
          </w:p>
        </w:tc>
      </w:tr>
      <w:tr w:rsidR="00DB4058" w:rsidRPr="00EF5447" w14:paraId="55C9D52A"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0A894D09" w14:textId="77777777" w:rsidR="00DB4058" w:rsidRPr="00EF5447" w:rsidRDefault="00DB4058" w:rsidP="00E3180B">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505D0585"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BA9A273" w14:textId="77777777" w:rsidR="00DB4058" w:rsidRPr="00EF5447" w:rsidRDefault="00DB4058" w:rsidP="00E3180B">
            <w:pPr>
              <w:pStyle w:val="TAC"/>
              <w:rPr>
                <w:rFonts w:cs="Arial"/>
                <w:lang w:eastAsia="ja-JP"/>
              </w:rPr>
            </w:pPr>
            <w:r w:rsidRPr="00EF5447">
              <w:rPr>
                <w:rFonts w:cs="Arial"/>
                <w:lang w:eastAsia="ko-KR"/>
              </w:rPr>
              <w:t>0.6</w:t>
            </w:r>
          </w:p>
        </w:tc>
      </w:tr>
      <w:tr w:rsidR="00DB4058" w:rsidRPr="00EF5447" w14:paraId="5890876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B039FB9"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135287" w14:textId="77777777" w:rsidR="00DB4058" w:rsidRPr="00EF5447"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151C21D" w14:textId="77777777" w:rsidR="00DB4058" w:rsidRPr="00EF5447" w:rsidRDefault="00DB4058" w:rsidP="00E3180B">
            <w:pPr>
              <w:pStyle w:val="TAC"/>
              <w:rPr>
                <w:rFonts w:cs="Arial"/>
                <w:lang w:eastAsia="ja-JP"/>
              </w:rPr>
            </w:pPr>
            <w:r w:rsidRPr="00EF5447">
              <w:rPr>
                <w:rFonts w:cs="Arial"/>
                <w:lang w:eastAsia="ko-KR"/>
              </w:rPr>
              <w:t>0.3</w:t>
            </w:r>
          </w:p>
        </w:tc>
      </w:tr>
      <w:tr w:rsidR="00DB4058" w:rsidRPr="00EF5447" w14:paraId="1C0CE8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BA8904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CB4D827" w14:textId="77777777" w:rsidR="00DB4058" w:rsidRPr="00EF5447"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0D52583" w14:textId="77777777" w:rsidR="00DB4058" w:rsidRPr="00EF5447" w:rsidRDefault="00DB4058" w:rsidP="00E3180B">
            <w:pPr>
              <w:pStyle w:val="TAC"/>
              <w:rPr>
                <w:rFonts w:cs="Arial"/>
                <w:lang w:eastAsia="ja-JP"/>
              </w:rPr>
            </w:pPr>
            <w:r w:rsidRPr="00EF5447">
              <w:rPr>
                <w:rFonts w:cs="Arial"/>
                <w:lang w:eastAsia="ko-KR"/>
              </w:rPr>
              <w:t>0.8</w:t>
            </w:r>
          </w:p>
        </w:tc>
      </w:tr>
      <w:tr w:rsidR="00DB4058" w:rsidRPr="00EF5447" w14:paraId="54F1A27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333101"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EBD179" w14:textId="77777777" w:rsidR="00DB4058" w:rsidRPr="00EF5447" w:rsidRDefault="00DB4058" w:rsidP="00E3180B">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5CFEE31" w14:textId="77777777" w:rsidR="00DB4058" w:rsidRPr="00EF5447" w:rsidRDefault="00DB4058" w:rsidP="00E3180B">
            <w:pPr>
              <w:pStyle w:val="TAC"/>
              <w:rPr>
                <w:rFonts w:cs="Arial"/>
                <w:lang w:eastAsia="ja-JP"/>
              </w:rPr>
            </w:pPr>
            <w:r w:rsidRPr="00EF5447">
              <w:rPr>
                <w:rFonts w:cs="Arial"/>
                <w:lang w:eastAsia="ko-KR"/>
              </w:rPr>
              <w:t>0.8</w:t>
            </w:r>
          </w:p>
        </w:tc>
      </w:tr>
      <w:tr w:rsidR="00DB4058" w:rsidRPr="00EF5447" w14:paraId="11371B35"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4F2B92C" w14:textId="77777777" w:rsidR="00DB4058" w:rsidRPr="00EF5447" w:rsidRDefault="00DB4058" w:rsidP="00E3180B">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7EB6B62E" w14:textId="77777777" w:rsidR="00DB4058" w:rsidRPr="00EF5447" w:rsidRDefault="00DB4058" w:rsidP="00E3180B">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27803D0" w14:textId="77777777" w:rsidR="00DB4058" w:rsidRPr="00EF5447" w:rsidRDefault="00DB4058" w:rsidP="00E3180B">
            <w:pPr>
              <w:pStyle w:val="TAC"/>
              <w:rPr>
                <w:rFonts w:cs="Arial"/>
                <w:lang w:eastAsia="ja-JP"/>
              </w:rPr>
            </w:pPr>
            <w:r w:rsidRPr="00EF5447">
              <w:rPr>
                <w:rFonts w:cs="Arial"/>
                <w:lang w:eastAsia="ko-KR"/>
              </w:rPr>
              <w:t>0.3</w:t>
            </w:r>
          </w:p>
        </w:tc>
      </w:tr>
      <w:tr w:rsidR="00DB4058" w:rsidRPr="00EF5447" w14:paraId="591279E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A1B6F2A"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84467E" w14:textId="77777777" w:rsidR="00DB4058" w:rsidRPr="00EF5447"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2913E5E" w14:textId="77777777" w:rsidR="00DB4058" w:rsidRPr="00EF5447" w:rsidRDefault="00DB4058" w:rsidP="00E3180B">
            <w:pPr>
              <w:pStyle w:val="TAC"/>
              <w:rPr>
                <w:rFonts w:cs="Arial"/>
                <w:lang w:eastAsia="ja-JP"/>
              </w:rPr>
            </w:pPr>
            <w:r w:rsidRPr="00EF5447">
              <w:rPr>
                <w:rFonts w:cs="Arial"/>
                <w:lang w:eastAsia="ko-KR"/>
              </w:rPr>
              <w:t>0.3</w:t>
            </w:r>
          </w:p>
        </w:tc>
      </w:tr>
      <w:tr w:rsidR="00DB4058" w:rsidRPr="00EF5447" w14:paraId="14AB2C7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4DAB5DC"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7F7BD5" w14:textId="77777777" w:rsidR="00DB4058" w:rsidRPr="00EF5447"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6BE7C16" w14:textId="77777777" w:rsidR="00DB4058" w:rsidRPr="00EF5447" w:rsidRDefault="00DB4058" w:rsidP="00E3180B">
            <w:pPr>
              <w:pStyle w:val="TAC"/>
              <w:rPr>
                <w:rFonts w:cs="Arial"/>
                <w:lang w:eastAsia="ja-JP"/>
              </w:rPr>
            </w:pPr>
            <w:r w:rsidRPr="00EF5447">
              <w:rPr>
                <w:rFonts w:cs="Arial"/>
                <w:lang w:eastAsia="ko-KR"/>
              </w:rPr>
              <w:t>0.8</w:t>
            </w:r>
          </w:p>
        </w:tc>
      </w:tr>
      <w:tr w:rsidR="00DB4058" w:rsidRPr="00EF5447" w14:paraId="21081E0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D4935E"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2625FC" w14:textId="77777777" w:rsidR="00DB4058" w:rsidRPr="00EF5447" w:rsidRDefault="00DB4058" w:rsidP="00E3180B">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D8C0E2A" w14:textId="77777777" w:rsidR="00DB4058" w:rsidRPr="00EF5447" w:rsidRDefault="00DB4058" w:rsidP="00E3180B">
            <w:pPr>
              <w:pStyle w:val="TAC"/>
              <w:rPr>
                <w:rFonts w:cs="Arial"/>
                <w:lang w:eastAsia="ja-JP"/>
              </w:rPr>
            </w:pPr>
            <w:r w:rsidRPr="00EF5447">
              <w:rPr>
                <w:rFonts w:cs="Arial"/>
                <w:lang w:eastAsia="ko-KR"/>
              </w:rPr>
              <w:t>0.8</w:t>
            </w:r>
          </w:p>
        </w:tc>
      </w:tr>
      <w:tr w:rsidR="00DB4058" w14:paraId="23AD31F1"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4F74B1EF" w14:textId="77777777" w:rsidR="00DB4058" w:rsidRDefault="00DB4058" w:rsidP="00E3180B">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DAEAED" w14:textId="77777777" w:rsidR="00DB4058" w:rsidRDefault="00DB4058" w:rsidP="00E3180B">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B735C6A" w14:textId="77777777" w:rsidR="00DB4058" w:rsidRDefault="00DB4058" w:rsidP="00E3180B">
            <w:pPr>
              <w:pStyle w:val="TAC"/>
              <w:rPr>
                <w:rFonts w:eastAsia="MS Mincho" w:cs="Arial"/>
                <w:bCs/>
                <w:szCs w:val="18"/>
                <w:lang w:val="fr-FR"/>
              </w:rPr>
            </w:pPr>
            <w:r>
              <w:rPr>
                <w:rFonts w:eastAsia="Malgun Gothic" w:cs="Arial"/>
                <w:lang w:val="fr-FR" w:eastAsia="ko-KR"/>
              </w:rPr>
              <w:t>0.5</w:t>
            </w:r>
          </w:p>
        </w:tc>
      </w:tr>
      <w:tr w:rsidR="00DB4058" w14:paraId="4BF9BD97" w14:textId="77777777" w:rsidTr="00E3180B">
        <w:trPr>
          <w:trHeight w:val="187"/>
          <w:jc w:val="center"/>
        </w:trPr>
        <w:tc>
          <w:tcPr>
            <w:tcW w:w="2263" w:type="dxa"/>
            <w:tcBorders>
              <w:top w:val="nil"/>
              <w:left w:val="single" w:sz="4" w:space="0" w:color="auto"/>
              <w:bottom w:val="nil"/>
              <w:right w:val="single" w:sz="4" w:space="0" w:color="auto"/>
            </w:tcBorders>
          </w:tcPr>
          <w:p w14:paraId="46619F73" w14:textId="77777777" w:rsidR="00DB4058" w:rsidRDefault="00DB4058" w:rsidP="00E3180B">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2EE1C2" w14:textId="77777777" w:rsidR="00DB4058" w:rsidRDefault="00DB4058" w:rsidP="00E3180B">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97A74A" w14:textId="77777777" w:rsidR="00DB4058" w:rsidRDefault="00DB4058" w:rsidP="00E3180B">
            <w:pPr>
              <w:pStyle w:val="TAC"/>
              <w:rPr>
                <w:rFonts w:eastAsia="MS Mincho" w:cs="Arial"/>
                <w:bCs/>
                <w:szCs w:val="18"/>
                <w:lang w:val="fr-FR"/>
              </w:rPr>
            </w:pPr>
            <w:r>
              <w:rPr>
                <w:rFonts w:eastAsia="Malgun Gothic" w:cs="Arial"/>
                <w:lang w:val="fr-FR" w:eastAsia="ko-KR"/>
              </w:rPr>
              <w:t>0.6</w:t>
            </w:r>
          </w:p>
        </w:tc>
      </w:tr>
      <w:tr w:rsidR="00DB4058" w14:paraId="74602284" w14:textId="77777777" w:rsidTr="00E3180B">
        <w:trPr>
          <w:trHeight w:val="187"/>
          <w:jc w:val="center"/>
        </w:trPr>
        <w:tc>
          <w:tcPr>
            <w:tcW w:w="2263" w:type="dxa"/>
            <w:tcBorders>
              <w:top w:val="nil"/>
              <w:left w:val="single" w:sz="4" w:space="0" w:color="auto"/>
              <w:bottom w:val="nil"/>
              <w:right w:val="single" w:sz="4" w:space="0" w:color="auto"/>
            </w:tcBorders>
          </w:tcPr>
          <w:p w14:paraId="46EB1F6C" w14:textId="77777777" w:rsidR="00DB4058" w:rsidRDefault="00DB4058" w:rsidP="00E3180B">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15CB5" w14:textId="77777777" w:rsidR="00DB4058" w:rsidRDefault="00DB4058" w:rsidP="00E3180B">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BEE69DE" w14:textId="77777777" w:rsidR="00DB4058" w:rsidRDefault="00DB4058" w:rsidP="00E3180B">
            <w:pPr>
              <w:pStyle w:val="TAC"/>
              <w:rPr>
                <w:rFonts w:eastAsia="MS Mincho" w:cs="Arial"/>
                <w:bCs/>
                <w:szCs w:val="18"/>
                <w:lang w:val="fr-FR"/>
              </w:rPr>
            </w:pPr>
            <w:r>
              <w:rPr>
                <w:rFonts w:eastAsia="Malgun Gothic" w:cs="Arial"/>
                <w:lang w:val="fr-FR" w:eastAsia="ko-KR"/>
              </w:rPr>
              <w:t>0.6</w:t>
            </w:r>
          </w:p>
        </w:tc>
      </w:tr>
      <w:tr w:rsidR="00DB4058" w14:paraId="3C4D5C2C"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27191CFD" w14:textId="77777777" w:rsidR="00DB4058" w:rsidRDefault="00DB4058" w:rsidP="00E3180B">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79D348" w14:textId="77777777" w:rsidR="00DB4058" w:rsidRDefault="00DB4058" w:rsidP="00E3180B">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AB1B91" w14:textId="77777777" w:rsidR="00DB4058" w:rsidRDefault="00DB4058" w:rsidP="00E3180B">
            <w:pPr>
              <w:pStyle w:val="TAC"/>
              <w:rPr>
                <w:rFonts w:eastAsia="MS Mincho" w:cs="Arial"/>
                <w:bCs/>
                <w:szCs w:val="18"/>
                <w:lang w:val="fr-FR"/>
              </w:rPr>
            </w:pPr>
            <w:r>
              <w:rPr>
                <w:rFonts w:eastAsia="Malgun Gothic" w:cs="Arial"/>
                <w:lang w:val="fr-FR" w:eastAsia="ko-KR"/>
              </w:rPr>
              <w:t>0.5</w:t>
            </w:r>
          </w:p>
        </w:tc>
      </w:tr>
      <w:tr w:rsidR="00DB4058" w:rsidRPr="00EF5447" w14:paraId="077D1740"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ED5DD4C" w14:textId="77777777" w:rsidR="00DB4058" w:rsidRPr="00EF5447" w:rsidRDefault="00DB4058" w:rsidP="00E3180B">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6D979A3A" w14:textId="77777777" w:rsidR="00DB4058" w:rsidRPr="00EF5447" w:rsidRDefault="00DB4058" w:rsidP="00E3180B">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C049961" w14:textId="77777777" w:rsidR="00DB4058" w:rsidRPr="00EF5447" w:rsidRDefault="00DB4058" w:rsidP="00E3180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DB4058" w:rsidRPr="00EF5447" w14:paraId="3A552CB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F1B336"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750AF7" w14:textId="77777777" w:rsidR="00DB4058" w:rsidRPr="00EF5447" w:rsidRDefault="00DB4058" w:rsidP="00E3180B">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5032723B" w14:textId="77777777" w:rsidR="00DB4058" w:rsidRPr="00EF5447" w:rsidRDefault="00DB4058" w:rsidP="00E3180B">
            <w:pPr>
              <w:pStyle w:val="TAC"/>
              <w:rPr>
                <w:rFonts w:cs="Arial"/>
                <w:lang w:eastAsia="ko-KR"/>
              </w:rPr>
            </w:pPr>
            <w:r w:rsidRPr="00EF5447">
              <w:rPr>
                <w:rFonts w:cs="Arial"/>
                <w:bCs/>
                <w:szCs w:val="18"/>
                <w:lang w:eastAsia="zh-CN"/>
              </w:rPr>
              <w:t>0.6</w:t>
            </w:r>
          </w:p>
        </w:tc>
      </w:tr>
      <w:tr w:rsidR="00DB4058" w:rsidRPr="00EF5447" w14:paraId="21F2819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A1DFF7"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1A055D" w14:textId="77777777" w:rsidR="00DB4058" w:rsidRPr="00EF5447" w:rsidRDefault="00DB4058" w:rsidP="00E3180B">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3A4C735D" w14:textId="77777777" w:rsidR="00DB4058" w:rsidRPr="00EF5447" w:rsidRDefault="00DB4058" w:rsidP="00E3180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DB4058" w:rsidRPr="00EF5447" w14:paraId="1F43A82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F6155CA"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25167B" w14:textId="77777777" w:rsidR="00DB4058" w:rsidRPr="00EF5447" w:rsidRDefault="00DB4058" w:rsidP="00E3180B">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DDC15F9" w14:textId="77777777" w:rsidR="00DB4058" w:rsidRPr="00EF5447" w:rsidRDefault="00DB4058" w:rsidP="00E3180B">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DB4058" w:rsidRPr="00EF5447" w14:paraId="784E572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96D0F0" w14:textId="77777777" w:rsidR="00DB4058" w:rsidRPr="00EF5447"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DA48D4" w14:textId="77777777" w:rsidR="00DB4058" w:rsidRPr="00EF5447" w:rsidRDefault="00DB4058" w:rsidP="00E3180B">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E28A4FC" w14:textId="77777777" w:rsidR="00DB4058" w:rsidRPr="00EF5447" w:rsidRDefault="00DB4058" w:rsidP="00E3180B">
            <w:pPr>
              <w:pStyle w:val="TAC"/>
              <w:rPr>
                <w:rFonts w:cs="Arial"/>
                <w:lang w:eastAsia="ko-KR"/>
              </w:rPr>
            </w:pPr>
            <w:r w:rsidRPr="00EF5447">
              <w:rPr>
                <w:rFonts w:eastAsia="MS Mincho" w:cs="Arial"/>
                <w:bCs/>
                <w:szCs w:val="18"/>
              </w:rPr>
              <w:t>0.8</w:t>
            </w:r>
          </w:p>
        </w:tc>
      </w:tr>
      <w:tr w:rsidR="00DB4058" w:rsidRPr="00EF5447" w14:paraId="33D1550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73A36D" w14:textId="77777777" w:rsidR="00DB4058" w:rsidRPr="00EF5447" w:rsidRDefault="00DB4058" w:rsidP="00E3180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F518875"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5ECADB9"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65641DA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0B861B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8A41DD" w14:textId="77777777" w:rsidR="00DB4058" w:rsidRPr="00EF5447" w:rsidRDefault="00DB4058" w:rsidP="00E3180B">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F0D8997" w14:textId="77777777" w:rsidR="00DB4058" w:rsidRPr="00EF5447" w:rsidRDefault="00DB4058" w:rsidP="00E3180B">
            <w:pPr>
              <w:pStyle w:val="TAC"/>
              <w:rPr>
                <w:rFonts w:eastAsia="Malgun Gothic" w:cs="Arial"/>
                <w:lang w:eastAsia="ko-KR"/>
              </w:rPr>
            </w:pPr>
            <w:r w:rsidRPr="00EF5447">
              <w:rPr>
                <w:lang w:eastAsia="ja-JP"/>
              </w:rPr>
              <w:t>0.4</w:t>
            </w:r>
          </w:p>
        </w:tc>
      </w:tr>
      <w:tr w:rsidR="00DB4058" w:rsidRPr="00EF5447" w14:paraId="7ACEFB7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D35C0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7F2F45"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1454E06"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45FA5B0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192FD44"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0B1A82"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804A9FE"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3F89540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82E8A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23D843" w14:textId="77777777" w:rsidR="00DB4058" w:rsidRPr="00EF5447" w:rsidRDefault="00DB4058" w:rsidP="00E3180B">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F2C3F68"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48FEB78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6A0CFB" w14:textId="77777777" w:rsidR="00DB4058" w:rsidRPr="00EF5447" w:rsidRDefault="00DB4058" w:rsidP="00E3180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0980AAA4"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81F048F" w14:textId="77777777" w:rsidR="00DB4058" w:rsidRPr="00EF5447" w:rsidRDefault="00DB4058" w:rsidP="00E3180B">
            <w:pPr>
              <w:pStyle w:val="TAC"/>
              <w:rPr>
                <w:rFonts w:eastAsia="Malgun Gothic" w:cs="Arial"/>
                <w:lang w:eastAsia="ko-KR"/>
              </w:rPr>
            </w:pPr>
            <w:r w:rsidRPr="00EF5447">
              <w:rPr>
                <w:lang w:eastAsia="ja-JP"/>
              </w:rPr>
              <w:t>0.3</w:t>
            </w:r>
          </w:p>
        </w:tc>
      </w:tr>
      <w:tr w:rsidR="00DB4058" w:rsidRPr="00EF5447" w14:paraId="0A49F09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D32D6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828CB5" w14:textId="77777777" w:rsidR="00DB4058" w:rsidRPr="00EF5447" w:rsidRDefault="00DB4058" w:rsidP="00E3180B">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95CDAFD" w14:textId="77777777" w:rsidR="00DB4058" w:rsidRPr="00EF5447" w:rsidRDefault="00DB4058" w:rsidP="00E3180B">
            <w:pPr>
              <w:pStyle w:val="TAC"/>
              <w:rPr>
                <w:rFonts w:eastAsia="Malgun Gothic" w:cs="Arial"/>
                <w:lang w:eastAsia="ko-KR"/>
              </w:rPr>
            </w:pPr>
            <w:r w:rsidRPr="00EF5447">
              <w:rPr>
                <w:lang w:eastAsia="ja-JP"/>
              </w:rPr>
              <w:t>0.4</w:t>
            </w:r>
          </w:p>
        </w:tc>
      </w:tr>
      <w:tr w:rsidR="00DB4058" w:rsidRPr="00EF5447" w14:paraId="173C23F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9F415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9AB62B"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B4B6A5B"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733CC24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93D6F5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E5FD14"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62ACE65"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52A3A27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F5B92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CC7F74" w14:textId="77777777" w:rsidR="00DB4058" w:rsidRPr="00EF5447" w:rsidRDefault="00DB4058" w:rsidP="00E3180B">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5427C34"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0592FC4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9DA02D" w14:textId="77777777" w:rsidR="00DB4058" w:rsidRPr="00EF5447" w:rsidRDefault="00DB4058" w:rsidP="00E3180B">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3C16C779" w14:textId="77777777" w:rsidR="00DB4058" w:rsidRPr="00EF5447" w:rsidRDefault="00DB4058" w:rsidP="00E3180B">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0EF40BA" w14:textId="77777777" w:rsidR="00DB4058" w:rsidRPr="00EF5447" w:rsidRDefault="00DB4058" w:rsidP="00E3180B">
            <w:pPr>
              <w:pStyle w:val="TAC"/>
              <w:rPr>
                <w:rFonts w:eastAsia="Malgun Gothic" w:cs="Arial"/>
                <w:lang w:eastAsia="ko-KR"/>
              </w:rPr>
            </w:pPr>
            <w:r w:rsidRPr="00EF5447">
              <w:rPr>
                <w:lang w:eastAsia="ja-JP"/>
              </w:rPr>
              <w:t>0.3</w:t>
            </w:r>
          </w:p>
        </w:tc>
      </w:tr>
      <w:tr w:rsidR="00DB4058" w:rsidRPr="00EF5447" w14:paraId="052E045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E43DE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279D29" w14:textId="77777777" w:rsidR="00DB4058" w:rsidRPr="00EF5447" w:rsidRDefault="00DB4058" w:rsidP="00E3180B">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FC50A6E" w14:textId="77777777" w:rsidR="00DB4058" w:rsidRPr="00EF5447" w:rsidRDefault="00DB4058" w:rsidP="00E3180B">
            <w:pPr>
              <w:pStyle w:val="TAC"/>
              <w:rPr>
                <w:rFonts w:eastAsia="Malgun Gothic" w:cs="Arial"/>
                <w:lang w:eastAsia="ko-KR"/>
              </w:rPr>
            </w:pPr>
            <w:r w:rsidRPr="00EF5447">
              <w:rPr>
                <w:lang w:eastAsia="ja-JP"/>
              </w:rPr>
              <w:t>0.4</w:t>
            </w:r>
          </w:p>
        </w:tc>
      </w:tr>
      <w:tr w:rsidR="00DB4058" w:rsidRPr="00EF5447" w14:paraId="449B96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684F8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C08993" w14:textId="77777777" w:rsidR="00DB4058" w:rsidRPr="00EF5447" w:rsidRDefault="00DB4058" w:rsidP="00E3180B">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A6A8C77" w14:textId="77777777" w:rsidR="00DB4058" w:rsidRPr="00EF5447" w:rsidRDefault="00DB4058" w:rsidP="00E3180B">
            <w:pPr>
              <w:pStyle w:val="TAC"/>
              <w:rPr>
                <w:rFonts w:eastAsia="Malgun Gothic" w:cs="Arial"/>
                <w:lang w:eastAsia="ko-KR"/>
              </w:rPr>
            </w:pPr>
            <w:r w:rsidRPr="00EF5447">
              <w:rPr>
                <w:lang w:eastAsia="ja-JP"/>
              </w:rPr>
              <w:t>0.6</w:t>
            </w:r>
          </w:p>
        </w:tc>
      </w:tr>
      <w:tr w:rsidR="00DB4058" w:rsidRPr="00EF5447" w14:paraId="56E77C9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F08F2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B1250F" w14:textId="77777777" w:rsidR="00DB4058" w:rsidRPr="00EF5447" w:rsidRDefault="00DB4058" w:rsidP="00E3180B">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8E79262" w14:textId="77777777" w:rsidR="00DB4058" w:rsidRPr="00EF5447" w:rsidRDefault="00DB4058" w:rsidP="00E3180B">
            <w:pPr>
              <w:pStyle w:val="TAC"/>
              <w:rPr>
                <w:rFonts w:eastAsia="Malgun Gothic" w:cs="Arial"/>
                <w:lang w:eastAsia="ko-KR"/>
              </w:rPr>
            </w:pPr>
            <w:r w:rsidRPr="00EF5447">
              <w:rPr>
                <w:lang w:eastAsia="ja-JP"/>
              </w:rPr>
              <w:t>0.8</w:t>
            </w:r>
          </w:p>
        </w:tc>
      </w:tr>
      <w:tr w:rsidR="00DB4058" w:rsidRPr="00EF5447" w14:paraId="18B58D6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A36F2C" w14:textId="77777777" w:rsidR="00DB4058" w:rsidRPr="00EF5447" w:rsidRDefault="00DB4058" w:rsidP="00E3180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DEC94F1" w14:textId="77777777" w:rsidR="00DB4058" w:rsidRPr="00EF5447" w:rsidRDefault="00DB4058" w:rsidP="00E3180B">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81AD6F6"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64B10E2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FEBA28"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384F2C" w14:textId="77777777" w:rsidR="00DB4058" w:rsidRPr="00EF5447" w:rsidRDefault="00DB4058" w:rsidP="00E3180B">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5421F21"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4</w:t>
            </w:r>
          </w:p>
        </w:tc>
      </w:tr>
      <w:tr w:rsidR="00DB4058" w:rsidRPr="00EF5447" w14:paraId="7AB123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78CDD9"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7DFC4F" w14:textId="77777777" w:rsidR="00DB4058" w:rsidRPr="00EF5447" w:rsidRDefault="00DB4058" w:rsidP="00E3180B">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C4553EB"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01886E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ACE4FB"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D9639A" w14:textId="77777777" w:rsidR="00DB4058" w:rsidRPr="00EF5447" w:rsidRDefault="00DB4058" w:rsidP="00E3180B">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DCECC81"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366B1E0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A078F43"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0FF993"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2E6417C"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196CEF52"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66B75D7" w14:textId="77777777" w:rsidR="00DB4058" w:rsidRPr="00EF5447" w:rsidRDefault="00DB4058" w:rsidP="00E3180B">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39492A6" w14:textId="77777777" w:rsidR="00DB4058" w:rsidRPr="00EF5447" w:rsidRDefault="00DB4058" w:rsidP="00E3180B">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5CAA01B"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20211844"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0325E985"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7C46CA" w14:textId="77777777" w:rsidR="00DB4058" w:rsidRPr="00EF5447" w:rsidRDefault="00DB4058" w:rsidP="00E3180B">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AB4AB6C"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4</w:t>
            </w:r>
          </w:p>
        </w:tc>
      </w:tr>
      <w:tr w:rsidR="00DB4058" w:rsidRPr="00EF5447" w14:paraId="0FD4286E"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30ACADDD"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96C3DC" w14:textId="77777777" w:rsidR="00DB4058" w:rsidRPr="00EF5447" w:rsidRDefault="00DB4058" w:rsidP="00E3180B">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1E4C131"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4A5F7066"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591FBD34"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AA6B67" w14:textId="77777777" w:rsidR="00DB4058" w:rsidRPr="00EF5447" w:rsidRDefault="00DB4058" w:rsidP="00E3180B">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1E71D64"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32291CE0" w14:textId="77777777" w:rsidTr="00E3180B">
        <w:trPr>
          <w:trHeight w:val="187"/>
          <w:jc w:val="center"/>
        </w:trPr>
        <w:tc>
          <w:tcPr>
            <w:tcW w:w="2263" w:type="dxa"/>
            <w:vMerge/>
            <w:tcBorders>
              <w:left w:val="single" w:sz="4" w:space="0" w:color="auto"/>
              <w:bottom w:val="nil"/>
              <w:right w:val="single" w:sz="4" w:space="0" w:color="auto"/>
            </w:tcBorders>
            <w:shd w:val="clear" w:color="auto" w:fill="auto"/>
            <w:vAlign w:val="center"/>
          </w:tcPr>
          <w:p w14:paraId="4A67E89F"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54075D"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5AB27F8"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25CB08F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4597A9" w14:textId="77777777" w:rsidR="00DB4058" w:rsidRPr="00EF5447" w:rsidRDefault="00DB4058" w:rsidP="00E3180B">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7ED829DF" w14:textId="77777777" w:rsidR="00DB4058" w:rsidRPr="00EF5447" w:rsidRDefault="00DB4058" w:rsidP="00E3180B">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5CB5D67" w14:textId="77777777" w:rsidR="00DB4058" w:rsidRPr="00EF5447" w:rsidRDefault="00DB4058" w:rsidP="00E3180B">
            <w:pPr>
              <w:pStyle w:val="TAC"/>
              <w:rPr>
                <w:rFonts w:eastAsia="Malgun Gothic" w:cs="Arial"/>
                <w:lang w:eastAsia="ko-KR"/>
              </w:rPr>
            </w:pPr>
            <w:r w:rsidRPr="00EF5447">
              <w:rPr>
                <w:rFonts w:cs="Arial"/>
                <w:lang w:eastAsia="ko-KR"/>
              </w:rPr>
              <w:t>0.6</w:t>
            </w:r>
          </w:p>
        </w:tc>
      </w:tr>
      <w:tr w:rsidR="00DB4058" w:rsidRPr="00EF5447" w14:paraId="12D152C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923CFA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E35240" w14:textId="77777777" w:rsidR="00DB4058" w:rsidRPr="00EF5447" w:rsidRDefault="00DB4058" w:rsidP="00E3180B">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4D74DD2" w14:textId="77777777" w:rsidR="00DB4058" w:rsidRPr="00EF5447" w:rsidRDefault="00DB4058" w:rsidP="00E3180B">
            <w:pPr>
              <w:pStyle w:val="TAC"/>
              <w:rPr>
                <w:rFonts w:eastAsia="Malgun Gothic" w:cs="Arial"/>
                <w:lang w:eastAsia="ko-KR"/>
              </w:rPr>
            </w:pPr>
            <w:r w:rsidRPr="00EF5447">
              <w:rPr>
                <w:rFonts w:cs="Arial"/>
                <w:lang w:eastAsia="ko-KR"/>
              </w:rPr>
              <w:t>0.4</w:t>
            </w:r>
          </w:p>
        </w:tc>
      </w:tr>
      <w:tr w:rsidR="00DB4058" w:rsidRPr="00EF5447" w14:paraId="6322BB4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3613579"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4D17A2" w14:textId="77777777" w:rsidR="00DB4058" w:rsidRPr="00EF5447" w:rsidRDefault="00DB4058" w:rsidP="00E3180B">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F906FEC"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30D7BBD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77671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BA9E17" w14:textId="77777777" w:rsidR="00DB4058" w:rsidRPr="00EF5447" w:rsidRDefault="00DB4058" w:rsidP="00E3180B">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B4FD629"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135AEFC2"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4DCB85" w14:textId="77777777" w:rsidR="00DB4058" w:rsidRPr="00EF5447" w:rsidRDefault="00DB4058" w:rsidP="00E3180B">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468591CC" w14:textId="77777777" w:rsidR="00DB4058" w:rsidRPr="00EF5447" w:rsidRDefault="00DB4058" w:rsidP="00E3180B">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D3708D8" w14:textId="77777777" w:rsidR="00DB4058" w:rsidRPr="00EF5447" w:rsidRDefault="00DB4058" w:rsidP="00E3180B">
            <w:pPr>
              <w:pStyle w:val="TAC"/>
              <w:rPr>
                <w:rFonts w:cs="Arial"/>
                <w:lang w:eastAsia="ko-KR"/>
              </w:rPr>
            </w:pPr>
            <w:r>
              <w:rPr>
                <w:rFonts w:hint="eastAsia"/>
              </w:rPr>
              <w:t>0</w:t>
            </w:r>
            <w:r>
              <w:t>.6</w:t>
            </w:r>
          </w:p>
        </w:tc>
      </w:tr>
      <w:tr w:rsidR="00DB4058" w:rsidRPr="00EF5447" w14:paraId="69F8511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AC9C2D"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F034C0" w14:textId="77777777" w:rsidR="00DB4058" w:rsidRPr="00EF5447" w:rsidRDefault="00DB4058" w:rsidP="00E3180B">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42491C0" w14:textId="77777777" w:rsidR="00DB4058" w:rsidRPr="00EF5447" w:rsidRDefault="00DB4058" w:rsidP="00E3180B">
            <w:pPr>
              <w:pStyle w:val="TAC"/>
              <w:rPr>
                <w:rFonts w:cs="Arial"/>
                <w:lang w:eastAsia="ko-KR"/>
              </w:rPr>
            </w:pPr>
            <w:r>
              <w:rPr>
                <w:rFonts w:hint="eastAsia"/>
              </w:rPr>
              <w:t>0</w:t>
            </w:r>
            <w:r>
              <w:t>.8</w:t>
            </w:r>
          </w:p>
        </w:tc>
      </w:tr>
      <w:tr w:rsidR="00DB4058" w:rsidRPr="00EF5447" w14:paraId="1EF0F0F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4B86C4"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7DFBDF" w14:textId="77777777" w:rsidR="00DB4058" w:rsidRPr="00EF5447" w:rsidRDefault="00DB4058" w:rsidP="00E3180B">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E347ECA" w14:textId="77777777" w:rsidR="00DB4058" w:rsidRPr="00EF5447" w:rsidRDefault="00DB4058" w:rsidP="00E3180B">
            <w:pPr>
              <w:pStyle w:val="TAC"/>
              <w:rPr>
                <w:rFonts w:cs="Arial"/>
                <w:lang w:eastAsia="ko-KR"/>
              </w:rPr>
            </w:pPr>
            <w:r>
              <w:rPr>
                <w:rFonts w:hint="eastAsia"/>
              </w:rPr>
              <w:t>0</w:t>
            </w:r>
            <w:r>
              <w:t>.8</w:t>
            </w:r>
          </w:p>
        </w:tc>
      </w:tr>
      <w:tr w:rsidR="00DB4058" w:rsidRPr="00EF5447" w14:paraId="7B7D76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59D914"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E98C76" w14:textId="77777777" w:rsidR="00DB4058" w:rsidRPr="00EF5447" w:rsidRDefault="00DB4058" w:rsidP="00E3180B">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3BE6D8C" w14:textId="77777777" w:rsidR="00DB4058" w:rsidRPr="00EF5447" w:rsidRDefault="00DB4058" w:rsidP="00E3180B">
            <w:pPr>
              <w:pStyle w:val="TAC"/>
              <w:rPr>
                <w:rFonts w:cs="Arial"/>
                <w:lang w:eastAsia="ko-KR"/>
              </w:rPr>
            </w:pPr>
            <w:r>
              <w:rPr>
                <w:rFonts w:hint="eastAsia"/>
              </w:rPr>
              <w:t>0</w:t>
            </w:r>
            <w:r>
              <w:t>.8</w:t>
            </w:r>
          </w:p>
        </w:tc>
      </w:tr>
      <w:tr w:rsidR="00DB4058" w:rsidRPr="00EF5447" w14:paraId="1C035D6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2B0F17"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EE9322" w14:textId="77777777" w:rsidR="00DB4058" w:rsidRPr="00EF5447" w:rsidRDefault="00DB4058" w:rsidP="00E3180B">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008F7EE2" w14:textId="77777777" w:rsidR="00DB4058" w:rsidRPr="00EF5447" w:rsidRDefault="00DB4058" w:rsidP="00E3180B">
            <w:pPr>
              <w:pStyle w:val="TAC"/>
              <w:rPr>
                <w:rFonts w:cs="Arial"/>
                <w:lang w:eastAsia="ko-KR"/>
              </w:rPr>
            </w:pPr>
            <w:r>
              <w:rPr>
                <w:rFonts w:hint="eastAsia"/>
              </w:rPr>
              <w:t>0</w:t>
            </w:r>
            <w:r>
              <w:t>.8</w:t>
            </w:r>
          </w:p>
        </w:tc>
      </w:tr>
      <w:tr w:rsidR="00DB4058" w:rsidRPr="00EF5447" w14:paraId="1806E77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23D05A" w14:textId="77777777" w:rsidR="00DB4058" w:rsidRPr="00EF5447" w:rsidRDefault="00DB4058" w:rsidP="00E3180B">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0FCE30D" w14:textId="77777777" w:rsidR="00DB4058" w:rsidRPr="00EF5447" w:rsidRDefault="00DB4058" w:rsidP="00E3180B">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09F3D7F" w14:textId="77777777" w:rsidR="00DB4058" w:rsidRPr="00EF5447" w:rsidRDefault="00DB4058" w:rsidP="00E3180B">
            <w:pPr>
              <w:pStyle w:val="TAC"/>
              <w:rPr>
                <w:rFonts w:eastAsia="Malgun Gothic" w:cs="Arial"/>
                <w:lang w:eastAsia="ko-KR"/>
              </w:rPr>
            </w:pPr>
            <w:r w:rsidRPr="00EF5447">
              <w:rPr>
                <w:rFonts w:cs="Arial"/>
                <w:lang w:eastAsia="ko-KR"/>
              </w:rPr>
              <w:t>0.3</w:t>
            </w:r>
          </w:p>
        </w:tc>
      </w:tr>
      <w:tr w:rsidR="00DB4058" w:rsidRPr="00EF5447" w14:paraId="19F015E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BEA67C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9CACFD" w14:textId="77777777" w:rsidR="00DB4058" w:rsidRPr="00EF5447" w:rsidRDefault="00DB4058" w:rsidP="00E3180B">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7A5425E" w14:textId="77777777" w:rsidR="00DB4058" w:rsidRPr="00EF5447" w:rsidRDefault="00DB4058" w:rsidP="00E3180B">
            <w:pPr>
              <w:pStyle w:val="TAC"/>
              <w:rPr>
                <w:rFonts w:eastAsia="Malgun Gothic" w:cs="Arial"/>
                <w:lang w:eastAsia="ko-KR"/>
              </w:rPr>
            </w:pPr>
            <w:r w:rsidRPr="00EF5447">
              <w:rPr>
                <w:rFonts w:cs="Arial"/>
                <w:lang w:eastAsia="ko-KR"/>
              </w:rPr>
              <w:t>0.4</w:t>
            </w:r>
          </w:p>
        </w:tc>
      </w:tr>
      <w:tr w:rsidR="00DB4058" w:rsidRPr="00EF5447" w14:paraId="79F06FA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A84D4E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E75151" w14:textId="77777777" w:rsidR="00DB4058" w:rsidRPr="00EF5447" w:rsidRDefault="00DB4058" w:rsidP="00E3180B">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9277640"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2BE4214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F95EE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BB4F30" w14:textId="77777777" w:rsidR="00DB4058" w:rsidRPr="00EF5447" w:rsidRDefault="00DB4058" w:rsidP="00E3180B">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0D9BAE8" w14:textId="77777777" w:rsidR="00DB4058" w:rsidRPr="00EF5447" w:rsidRDefault="00DB4058" w:rsidP="00E3180B">
            <w:pPr>
              <w:pStyle w:val="TAC"/>
              <w:rPr>
                <w:rFonts w:eastAsia="Malgun Gothic" w:cs="Arial"/>
                <w:lang w:eastAsia="ko-KR"/>
              </w:rPr>
            </w:pPr>
            <w:r w:rsidRPr="00EF5447">
              <w:rPr>
                <w:rFonts w:cs="Arial"/>
                <w:lang w:eastAsia="ko-KR"/>
              </w:rPr>
              <w:t>0.8</w:t>
            </w:r>
          </w:p>
        </w:tc>
      </w:tr>
      <w:tr w:rsidR="00DB4058" w:rsidRPr="00EF5447" w14:paraId="1FF57E1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9DDC08A" w14:textId="77777777" w:rsidR="00DB4058" w:rsidRPr="00EF5447" w:rsidRDefault="00DB4058" w:rsidP="00E3180B">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7B3051DC" w14:textId="77777777" w:rsidR="00DB4058" w:rsidRPr="00EF5447" w:rsidRDefault="00DB4058" w:rsidP="00E3180B">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07C15C10" w14:textId="77777777" w:rsidR="00DB4058" w:rsidRPr="00EF5447" w:rsidRDefault="00DB4058" w:rsidP="00E3180B">
            <w:pPr>
              <w:pStyle w:val="TAC"/>
              <w:rPr>
                <w:rFonts w:cs="Arial"/>
                <w:lang w:eastAsia="zh-CN"/>
              </w:rPr>
            </w:pPr>
            <w:r>
              <w:t>0.5</w:t>
            </w:r>
          </w:p>
        </w:tc>
      </w:tr>
      <w:tr w:rsidR="00DB4058" w:rsidRPr="00EF5447" w14:paraId="425622B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7F345F9"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AD02079" w14:textId="77777777" w:rsidR="00DB4058" w:rsidRPr="00EF5447" w:rsidRDefault="00DB4058" w:rsidP="00E3180B">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5D7A9294" w14:textId="77777777" w:rsidR="00DB4058" w:rsidRPr="00EF5447" w:rsidRDefault="00DB4058" w:rsidP="00E3180B">
            <w:pPr>
              <w:pStyle w:val="TAC"/>
              <w:rPr>
                <w:rFonts w:cs="Arial"/>
                <w:lang w:eastAsia="zh-CN"/>
              </w:rPr>
            </w:pPr>
            <w:r>
              <w:t>0.3</w:t>
            </w:r>
          </w:p>
        </w:tc>
      </w:tr>
      <w:tr w:rsidR="00DB4058" w:rsidRPr="00EF5447" w14:paraId="59D0BB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7D9B7E"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6C31DA5" w14:textId="77777777" w:rsidR="00DB4058" w:rsidRPr="00EF5447"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65519F0" w14:textId="77777777" w:rsidR="00DB4058" w:rsidRPr="00EF5447" w:rsidRDefault="00DB4058" w:rsidP="00E3180B">
            <w:pPr>
              <w:pStyle w:val="TAC"/>
              <w:rPr>
                <w:rFonts w:cs="Arial"/>
                <w:lang w:eastAsia="zh-CN"/>
              </w:rPr>
            </w:pPr>
            <w:r>
              <w:t>0.5</w:t>
            </w:r>
          </w:p>
        </w:tc>
      </w:tr>
      <w:tr w:rsidR="00DB4058" w:rsidRPr="00EF5447" w14:paraId="240C8BB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AC1610"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FD723CD" w14:textId="77777777" w:rsidR="00DB4058" w:rsidRPr="00EF5447" w:rsidRDefault="00DB4058" w:rsidP="00E3180B">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B854DF5" w14:textId="77777777" w:rsidR="00DB4058" w:rsidRPr="00EF5447" w:rsidRDefault="00DB4058" w:rsidP="00E3180B">
            <w:pPr>
              <w:pStyle w:val="TAC"/>
              <w:rPr>
                <w:rFonts w:cs="Arial"/>
                <w:lang w:eastAsia="zh-CN"/>
              </w:rPr>
            </w:pPr>
            <w:r>
              <w:t>0.5</w:t>
            </w:r>
          </w:p>
        </w:tc>
      </w:tr>
      <w:tr w:rsidR="00DB4058" w:rsidRPr="00EF5447" w14:paraId="26BBC84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58D1E9" w14:textId="77777777" w:rsidR="00DB4058" w:rsidRPr="00EF5447" w:rsidRDefault="00DB4058" w:rsidP="00E3180B">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A7996BC" w14:textId="77777777" w:rsidR="00DB4058" w:rsidRPr="00EF5447" w:rsidRDefault="00DB4058" w:rsidP="00E3180B">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59881E3" w14:textId="77777777" w:rsidR="00DB4058" w:rsidRPr="00EF5447" w:rsidRDefault="00DB4058" w:rsidP="00E3180B">
            <w:pPr>
              <w:pStyle w:val="TAC"/>
              <w:rPr>
                <w:rFonts w:cs="Arial"/>
                <w:lang w:eastAsia="zh-CN"/>
              </w:rPr>
            </w:pPr>
            <w:r>
              <w:t>0.5</w:t>
            </w:r>
          </w:p>
        </w:tc>
      </w:tr>
      <w:tr w:rsidR="00DB4058" w:rsidRPr="00EF5447" w14:paraId="20D4DB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FEBAA3" w14:textId="77777777" w:rsidR="00DB4058" w:rsidRPr="0047367B" w:rsidRDefault="00DB4058" w:rsidP="00E3180B">
            <w:pPr>
              <w:pStyle w:val="TAC"/>
            </w:pPr>
            <w:r w:rsidRPr="00EF5447">
              <w:rPr>
                <w:lang w:eastAsia="fi-FI"/>
              </w:rPr>
              <w:t>DC_2-5-7-66_n7</w:t>
            </w:r>
          </w:p>
          <w:p w14:paraId="234AC234" w14:textId="77777777" w:rsidR="00DB4058" w:rsidRPr="00EF5447" w:rsidRDefault="00DB4058" w:rsidP="00E3180B">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06090735" w14:textId="77777777" w:rsidR="00DB4058" w:rsidRPr="00EF5447" w:rsidRDefault="00DB4058" w:rsidP="00E3180B">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3662637" w14:textId="77777777" w:rsidR="00DB4058" w:rsidRPr="00EF5447" w:rsidRDefault="00DB4058" w:rsidP="00E3180B">
            <w:pPr>
              <w:pStyle w:val="TAC"/>
              <w:rPr>
                <w:lang w:eastAsia="ko-KR"/>
              </w:rPr>
            </w:pPr>
            <w:r w:rsidRPr="00EF5447">
              <w:rPr>
                <w:rFonts w:cs="Arial"/>
                <w:lang w:eastAsia="zh-CN"/>
              </w:rPr>
              <w:t>0.5</w:t>
            </w:r>
          </w:p>
        </w:tc>
      </w:tr>
      <w:tr w:rsidR="00DB4058" w:rsidRPr="00EF5447" w14:paraId="2F62480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E38D96"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4BB7880" w14:textId="77777777" w:rsidR="00DB4058" w:rsidRPr="00EF5447" w:rsidRDefault="00DB4058" w:rsidP="00E3180B">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370AAB81" w14:textId="77777777" w:rsidR="00DB4058" w:rsidRPr="00EF5447" w:rsidRDefault="00DB4058" w:rsidP="00E3180B">
            <w:pPr>
              <w:pStyle w:val="TAC"/>
              <w:rPr>
                <w:lang w:eastAsia="ko-KR"/>
              </w:rPr>
            </w:pPr>
            <w:r w:rsidRPr="00EF5447">
              <w:rPr>
                <w:rFonts w:cs="Arial"/>
                <w:lang w:eastAsia="zh-CN"/>
              </w:rPr>
              <w:t>0.3</w:t>
            </w:r>
          </w:p>
        </w:tc>
      </w:tr>
      <w:tr w:rsidR="00DB4058" w:rsidRPr="00EF5447" w14:paraId="55993A9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8714DE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DC60383" w14:textId="77777777" w:rsidR="00DB4058" w:rsidRPr="00EF5447" w:rsidRDefault="00DB4058" w:rsidP="00E3180B">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08190B5" w14:textId="77777777" w:rsidR="00DB4058" w:rsidRPr="00EF5447" w:rsidRDefault="00DB4058" w:rsidP="00E3180B">
            <w:pPr>
              <w:pStyle w:val="TAC"/>
              <w:rPr>
                <w:lang w:eastAsia="ko-KR"/>
              </w:rPr>
            </w:pPr>
            <w:r w:rsidRPr="00EF5447">
              <w:rPr>
                <w:rFonts w:cs="Arial"/>
                <w:lang w:eastAsia="zh-CN"/>
              </w:rPr>
              <w:t>0.5</w:t>
            </w:r>
          </w:p>
        </w:tc>
      </w:tr>
      <w:tr w:rsidR="00DB4058" w:rsidRPr="00EF5447" w14:paraId="407029F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6A37C1"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FE9D315" w14:textId="77777777" w:rsidR="00DB4058" w:rsidRPr="00EF5447" w:rsidRDefault="00DB4058" w:rsidP="00E3180B">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853C316" w14:textId="77777777" w:rsidR="00DB4058" w:rsidRPr="00EF5447" w:rsidRDefault="00DB4058" w:rsidP="00E3180B">
            <w:pPr>
              <w:pStyle w:val="TAC"/>
              <w:rPr>
                <w:lang w:eastAsia="ko-KR"/>
              </w:rPr>
            </w:pPr>
            <w:r w:rsidRPr="00EF5447">
              <w:rPr>
                <w:rFonts w:cs="Arial"/>
                <w:lang w:eastAsia="zh-CN"/>
              </w:rPr>
              <w:t>0.5</w:t>
            </w:r>
          </w:p>
        </w:tc>
      </w:tr>
      <w:tr w:rsidR="00DB4058" w:rsidRPr="00EF5447" w14:paraId="61222FEE"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05BB46"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EE332A" w14:textId="77777777" w:rsidR="00DB4058" w:rsidRPr="00EF5447" w:rsidRDefault="00DB4058" w:rsidP="00E3180B">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252D97B8" w14:textId="77777777" w:rsidR="00DB4058" w:rsidRPr="00EF5447" w:rsidRDefault="00DB4058" w:rsidP="00E3180B">
            <w:pPr>
              <w:pStyle w:val="TAC"/>
              <w:rPr>
                <w:lang w:eastAsia="ko-KR"/>
              </w:rPr>
            </w:pPr>
            <w:r w:rsidRPr="00EF5447">
              <w:rPr>
                <w:rFonts w:cs="Arial"/>
                <w:lang w:eastAsia="zh-CN"/>
              </w:rPr>
              <w:t>0.5</w:t>
            </w:r>
          </w:p>
        </w:tc>
      </w:tr>
      <w:tr w:rsidR="00DB4058" w:rsidRPr="00EF5447" w14:paraId="385D8D9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7959F3D" w14:textId="77777777" w:rsidR="00DB4058" w:rsidRPr="00EF5447" w:rsidRDefault="00DB4058" w:rsidP="00E3180B">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420AE8F0" w14:textId="77777777" w:rsidR="00DB4058" w:rsidRPr="00EF5447" w:rsidRDefault="00DB4058" w:rsidP="00E3180B">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79709BE" w14:textId="77777777" w:rsidR="00DB4058" w:rsidRPr="00EF5447" w:rsidRDefault="00DB4058" w:rsidP="00E3180B">
            <w:pPr>
              <w:pStyle w:val="TAC"/>
              <w:rPr>
                <w:lang w:eastAsia="ko-KR"/>
              </w:rPr>
            </w:pPr>
            <w:r w:rsidRPr="00EF5447">
              <w:rPr>
                <w:rFonts w:cs="Arial"/>
                <w:lang w:eastAsia="zh-CN"/>
              </w:rPr>
              <w:t>0.5</w:t>
            </w:r>
          </w:p>
        </w:tc>
      </w:tr>
      <w:tr w:rsidR="00DB4058" w:rsidRPr="00EF5447" w14:paraId="62E3F39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0DFCAC"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BA3475F" w14:textId="77777777" w:rsidR="00DB4058" w:rsidRPr="00EF5447" w:rsidRDefault="00DB4058" w:rsidP="00E3180B">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51F5EF23" w14:textId="77777777" w:rsidR="00DB4058" w:rsidRPr="00EF5447" w:rsidRDefault="00DB4058" w:rsidP="00E3180B">
            <w:pPr>
              <w:pStyle w:val="TAC"/>
              <w:rPr>
                <w:lang w:eastAsia="ko-KR"/>
              </w:rPr>
            </w:pPr>
            <w:r w:rsidRPr="00EF5447">
              <w:rPr>
                <w:rFonts w:cs="Arial"/>
                <w:lang w:eastAsia="zh-CN"/>
              </w:rPr>
              <w:t>0.3</w:t>
            </w:r>
          </w:p>
        </w:tc>
      </w:tr>
      <w:tr w:rsidR="00DB4058" w:rsidRPr="00EF5447" w14:paraId="5E27C41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E040A6B"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1097AA" w14:textId="77777777" w:rsidR="00DB4058" w:rsidRPr="00EF5447" w:rsidRDefault="00DB4058" w:rsidP="00E3180B">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03974B13" w14:textId="77777777" w:rsidR="00DB4058" w:rsidRPr="00EF5447" w:rsidRDefault="00DB4058" w:rsidP="00E3180B">
            <w:pPr>
              <w:pStyle w:val="TAC"/>
              <w:rPr>
                <w:lang w:eastAsia="ko-KR"/>
              </w:rPr>
            </w:pPr>
            <w:r w:rsidRPr="00EF5447">
              <w:rPr>
                <w:rFonts w:cs="Arial"/>
                <w:lang w:eastAsia="zh-CN"/>
              </w:rPr>
              <w:t>0.5</w:t>
            </w:r>
          </w:p>
        </w:tc>
      </w:tr>
      <w:tr w:rsidR="00DB4058" w:rsidRPr="00EF5447" w14:paraId="3353C5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69B4675"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EAB9A3" w14:textId="77777777" w:rsidR="00DB4058" w:rsidRPr="00EF5447" w:rsidRDefault="00DB4058" w:rsidP="00E3180B">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30E098D4" w14:textId="77777777" w:rsidR="00DB4058" w:rsidRPr="00EF5447" w:rsidRDefault="00DB4058" w:rsidP="00E3180B">
            <w:pPr>
              <w:pStyle w:val="TAC"/>
              <w:rPr>
                <w:lang w:eastAsia="ko-KR"/>
              </w:rPr>
            </w:pPr>
            <w:r w:rsidRPr="00EF5447">
              <w:rPr>
                <w:rFonts w:cs="Arial"/>
                <w:lang w:eastAsia="zh-CN"/>
              </w:rPr>
              <w:t>0.5</w:t>
            </w:r>
          </w:p>
        </w:tc>
      </w:tr>
      <w:tr w:rsidR="00DB4058" w:rsidRPr="00EF5447" w14:paraId="77D2496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FFFC1"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C34FA0" w14:textId="77777777" w:rsidR="00DB4058" w:rsidRPr="00EF5447" w:rsidRDefault="00DB4058" w:rsidP="00E3180B">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26D29607" w14:textId="77777777" w:rsidR="00DB4058" w:rsidRPr="00EF5447" w:rsidRDefault="00DB4058" w:rsidP="00E3180B">
            <w:pPr>
              <w:pStyle w:val="TAC"/>
              <w:rPr>
                <w:lang w:eastAsia="ko-KR"/>
              </w:rPr>
            </w:pPr>
            <w:r w:rsidRPr="00EF5447">
              <w:rPr>
                <w:rFonts w:cs="Arial"/>
                <w:lang w:eastAsia="zh-CN"/>
              </w:rPr>
              <w:t>0.5</w:t>
            </w:r>
          </w:p>
        </w:tc>
      </w:tr>
      <w:tr w:rsidR="00DB4058" w:rsidRPr="00EF5447" w14:paraId="1119A7C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5703D4" w14:textId="77777777" w:rsidR="00DB4058" w:rsidRPr="00EF5447" w:rsidRDefault="00DB4058" w:rsidP="00E3180B">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7A3ACF54" w14:textId="77777777" w:rsidR="00DB4058" w:rsidRPr="00EF5447" w:rsidRDefault="00DB4058" w:rsidP="00E3180B">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3D30B843"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52E89DE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472590"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78C0BB" w14:textId="77777777" w:rsidR="00DB4058" w:rsidRPr="00EF5447" w:rsidRDefault="00DB4058" w:rsidP="00E3180B">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0786A15A"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014AC45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FDDD0A"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159EB9" w14:textId="77777777" w:rsidR="00DB4058" w:rsidRPr="00EF5447" w:rsidRDefault="00DB4058" w:rsidP="00E3180B">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66771418"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047AEA74" w14:textId="77777777" w:rsidTr="00E3180B">
        <w:trPr>
          <w:trHeight w:val="101"/>
          <w:jc w:val="center"/>
        </w:trPr>
        <w:tc>
          <w:tcPr>
            <w:tcW w:w="2263" w:type="dxa"/>
            <w:tcBorders>
              <w:top w:val="nil"/>
              <w:left w:val="single" w:sz="4" w:space="0" w:color="auto"/>
              <w:bottom w:val="nil"/>
              <w:right w:val="single" w:sz="4" w:space="0" w:color="auto"/>
            </w:tcBorders>
            <w:shd w:val="clear" w:color="auto" w:fill="auto"/>
          </w:tcPr>
          <w:p w14:paraId="2C5B45D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929209" w14:textId="77777777" w:rsidR="00DB4058" w:rsidRPr="00EF5447" w:rsidRDefault="00DB4058" w:rsidP="00E3180B">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45F93534"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rsidRPr="00EF5447" w14:paraId="798D199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81207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C70ACF" w14:textId="77777777" w:rsidR="00DB4058" w:rsidRPr="00EF5447" w:rsidRDefault="00DB4058" w:rsidP="00E3180B">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5CF68D06" w14:textId="77777777" w:rsidR="00DB4058" w:rsidRPr="00EF5447" w:rsidRDefault="00DB4058" w:rsidP="00E3180B">
            <w:pPr>
              <w:pStyle w:val="TAC"/>
              <w:rPr>
                <w:rFonts w:cs="Arial"/>
                <w:lang w:eastAsia="zh-CN"/>
              </w:rPr>
            </w:pPr>
            <w:r>
              <w:rPr>
                <w:rFonts w:eastAsia="Malgun Gothic" w:cs="Arial"/>
                <w:szCs w:val="18"/>
                <w:lang w:val="en-US" w:eastAsia="ko-KR"/>
              </w:rPr>
              <w:t>0.6</w:t>
            </w:r>
          </w:p>
        </w:tc>
      </w:tr>
      <w:tr w:rsidR="00DB4058" w14:paraId="7B342B36" w14:textId="77777777" w:rsidTr="00E3180B">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51C6E3C" w14:textId="77777777" w:rsidR="00DB4058" w:rsidRDefault="00DB4058" w:rsidP="00E3180B">
            <w:pPr>
              <w:pStyle w:val="TAC"/>
              <w:rPr>
                <w:szCs w:val="21"/>
              </w:rPr>
            </w:pPr>
            <w:r w:rsidRPr="00FA1AA7">
              <w:rPr>
                <w:szCs w:val="21"/>
              </w:rPr>
              <w:t>DC_2-5-66_n2-n77</w:t>
            </w:r>
          </w:p>
          <w:p w14:paraId="1EBDB151" w14:textId="77777777" w:rsidR="00DB4058" w:rsidRDefault="00DB4058" w:rsidP="00E3180B">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6E4828C5" w14:textId="77777777" w:rsidR="00DB4058" w:rsidRDefault="00DB4058" w:rsidP="00E3180B">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6150FE2F" w14:textId="77777777" w:rsidR="00DB4058" w:rsidRDefault="00DB4058" w:rsidP="00E3180B">
            <w:pPr>
              <w:pStyle w:val="TAC"/>
              <w:rPr>
                <w:lang w:val="sv-SE" w:eastAsia="ja-JP"/>
              </w:rPr>
            </w:pPr>
            <w:r>
              <w:rPr>
                <w:lang w:eastAsia="zh-CN"/>
              </w:rPr>
              <w:t>0.6</w:t>
            </w:r>
          </w:p>
        </w:tc>
      </w:tr>
      <w:tr w:rsidR="00DB4058" w14:paraId="6C7FAEFE" w14:textId="77777777" w:rsidTr="00E3180B">
        <w:trPr>
          <w:trHeight w:val="187"/>
          <w:jc w:val="center"/>
        </w:trPr>
        <w:tc>
          <w:tcPr>
            <w:tcW w:w="2263" w:type="dxa"/>
            <w:vMerge/>
            <w:tcBorders>
              <w:left w:val="single" w:sz="4" w:space="0" w:color="auto"/>
              <w:right w:val="single" w:sz="4" w:space="0" w:color="auto"/>
            </w:tcBorders>
            <w:vAlign w:val="center"/>
          </w:tcPr>
          <w:p w14:paraId="1B6AA42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28A850" w14:textId="77777777" w:rsidR="00DB4058" w:rsidRDefault="00DB4058" w:rsidP="00E3180B">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63CDE2B9" w14:textId="77777777" w:rsidR="00DB4058" w:rsidRDefault="00DB4058" w:rsidP="00E3180B">
            <w:pPr>
              <w:pStyle w:val="TAC"/>
              <w:rPr>
                <w:lang w:val="sv-SE" w:eastAsia="ja-JP"/>
              </w:rPr>
            </w:pPr>
            <w:r>
              <w:rPr>
                <w:lang w:eastAsia="zh-CN"/>
              </w:rPr>
              <w:t>0.6</w:t>
            </w:r>
          </w:p>
        </w:tc>
      </w:tr>
      <w:tr w:rsidR="00DB4058" w14:paraId="070928F7" w14:textId="77777777" w:rsidTr="00E3180B">
        <w:trPr>
          <w:trHeight w:val="187"/>
          <w:jc w:val="center"/>
        </w:trPr>
        <w:tc>
          <w:tcPr>
            <w:tcW w:w="2263" w:type="dxa"/>
            <w:vMerge/>
            <w:tcBorders>
              <w:left w:val="single" w:sz="4" w:space="0" w:color="auto"/>
              <w:right w:val="single" w:sz="4" w:space="0" w:color="auto"/>
            </w:tcBorders>
            <w:vAlign w:val="center"/>
          </w:tcPr>
          <w:p w14:paraId="796933A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F00874" w14:textId="77777777" w:rsidR="00DB4058" w:rsidRDefault="00DB4058" w:rsidP="00E3180B">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3A81222F" w14:textId="77777777" w:rsidR="00DB4058" w:rsidRDefault="00DB4058" w:rsidP="00E3180B">
            <w:pPr>
              <w:pStyle w:val="TAC"/>
              <w:rPr>
                <w:lang w:val="sv-SE" w:eastAsia="ja-JP"/>
              </w:rPr>
            </w:pPr>
            <w:r>
              <w:rPr>
                <w:lang w:eastAsia="zh-CN"/>
              </w:rPr>
              <w:t>0.6</w:t>
            </w:r>
          </w:p>
        </w:tc>
      </w:tr>
      <w:tr w:rsidR="00DB4058" w14:paraId="435A52B2" w14:textId="77777777" w:rsidTr="00E3180B">
        <w:trPr>
          <w:trHeight w:val="187"/>
          <w:jc w:val="center"/>
        </w:trPr>
        <w:tc>
          <w:tcPr>
            <w:tcW w:w="2263" w:type="dxa"/>
            <w:vMerge/>
            <w:tcBorders>
              <w:left w:val="single" w:sz="4" w:space="0" w:color="auto"/>
              <w:right w:val="single" w:sz="4" w:space="0" w:color="auto"/>
            </w:tcBorders>
            <w:vAlign w:val="center"/>
          </w:tcPr>
          <w:p w14:paraId="05752E93"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8882A2" w14:textId="77777777" w:rsidR="00DB4058" w:rsidRDefault="00DB4058" w:rsidP="00E3180B">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3F087AC3" w14:textId="77777777" w:rsidR="00DB4058" w:rsidRDefault="00DB4058" w:rsidP="00E3180B">
            <w:pPr>
              <w:pStyle w:val="TAC"/>
              <w:rPr>
                <w:lang w:val="sv-SE" w:eastAsia="ja-JP"/>
              </w:rPr>
            </w:pPr>
            <w:r>
              <w:rPr>
                <w:lang w:eastAsia="zh-CN"/>
              </w:rPr>
              <w:t>0.6</w:t>
            </w:r>
          </w:p>
        </w:tc>
      </w:tr>
      <w:tr w:rsidR="00DB4058" w14:paraId="019B7A11" w14:textId="77777777" w:rsidTr="00E3180B">
        <w:trPr>
          <w:trHeight w:val="187"/>
          <w:jc w:val="center"/>
        </w:trPr>
        <w:tc>
          <w:tcPr>
            <w:tcW w:w="2263" w:type="dxa"/>
            <w:vMerge/>
            <w:tcBorders>
              <w:left w:val="single" w:sz="4" w:space="0" w:color="auto"/>
              <w:bottom w:val="single" w:sz="4" w:space="0" w:color="auto"/>
              <w:right w:val="single" w:sz="4" w:space="0" w:color="auto"/>
            </w:tcBorders>
            <w:vAlign w:val="center"/>
          </w:tcPr>
          <w:p w14:paraId="7B2357EB"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F0C9BC" w14:textId="77777777" w:rsidR="00DB4058" w:rsidRDefault="00DB4058" w:rsidP="00E3180B">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5177F269" w14:textId="77777777" w:rsidR="00DB4058" w:rsidRDefault="00DB4058" w:rsidP="00E3180B">
            <w:pPr>
              <w:pStyle w:val="TAC"/>
              <w:rPr>
                <w:lang w:val="sv-SE" w:eastAsia="ja-JP"/>
              </w:rPr>
            </w:pPr>
            <w:r>
              <w:rPr>
                <w:lang w:eastAsia="zh-CN"/>
              </w:rPr>
              <w:t>0.8</w:t>
            </w:r>
          </w:p>
        </w:tc>
      </w:tr>
      <w:tr w:rsidR="00DB4058" w14:paraId="161D24F8" w14:textId="77777777" w:rsidTr="00E3180B">
        <w:trPr>
          <w:trHeight w:val="187"/>
          <w:jc w:val="center"/>
        </w:trPr>
        <w:tc>
          <w:tcPr>
            <w:tcW w:w="2263" w:type="dxa"/>
            <w:vMerge w:val="restart"/>
            <w:tcBorders>
              <w:top w:val="single" w:sz="4" w:space="0" w:color="auto"/>
              <w:left w:val="single" w:sz="4" w:space="0" w:color="auto"/>
              <w:right w:val="single" w:sz="4" w:space="0" w:color="auto"/>
            </w:tcBorders>
            <w:vAlign w:val="center"/>
          </w:tcPr>
          <w:p w14:paraId="44A6A26F" w14:textId="77777777" w:rsidR="00DB4058" w:rsidRPr="008F41B5" w:rsidRDefault="00DB4058" w:rsidP="00E3180B">
            <w:pPr>
              <w:pStyle w:val="TAC"/>
              <w:rPr>
                <w:szCs w:val="18"/>
              </w:rPr>
            </w:pPr>
            <w:r w:rsidRPr="008F41B5">
              <w:rPr>
                <w:szCs w:val="18"/>
              </w:rPr>
              <w:t>DC_2-5-66_n5-n77</w:t>
            </w:r>
          </w:p>
          <w:p w14:paraId="47B2685F" w14:textId="77777777" w:rsidR="00DB4058" w:rsidRDefault="00DB4058" w:rsidP="00E3180B">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25AE6F8" w14:textId="77777777" w:rsidR="00DB4058" w:rsidRDefault="00DB4058" w:rsidP="00E3180B">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145B857F" w14:textId="77777777" w:rsidR="00DB4058" w:rsidRDefault="00DB4058" w:rsidP="00E3180B">
            <w:pPr>
              <w:pStyle w:val="TAC"/>
              <w:rPr>
                <w:lang w:val="sv-SE" w:eastAsia="ja-JP"/>
              </w:rPr>
            </w:pPr>
            <w:r>
              <w:rPr>
                <w:lang w:eastAsia="zh-CN"/>
              </w:rPr>
              <w:t>0.6</w:t>
            </w:r>
          </w:p>
        </w:tc>
      </w:tr>
      <w:tr w:rsidR="00DB4058" w14:paraId="6275F089" w14:textId="77777777" w:rsidTr="00E3180B">
        <w:trPr>
          <w:trHeight w:val="187"/>
          <w:jc w:val="center"/>
        </w:trPr>
        <w:tc>
          <w:tcPr>
            <w:tcW w:w="2263" w:type="dxa"/>
            <w:vMerge/>
            <w:tcBorders>
              <w:left w:val="single" w:sz="4" w:space="0" w:color="auto"/>
              <w:right w:val="single" w:sz="4" w:space="0" w:color="auto"/>
            </w:tcBorders>
            <w:vAlign w:val="center"/>
          </w:tcPr>
          <w:p w14:paraId="771FEAAC"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7ACB9C" w14:textId="77777777" w:rsidR="00DB4058" w:rsidRDefault="00DB4058" w:rsidP="00E3180B">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67E1F4B7" w14:textId="77777777" w:rsidR="00DB4058" w:rsidRDefault="00DB4058" w:rsidP="00E3180B">
            <w:pPr>
              <w:pStyle w:val="TAC"/>
              <w:rPr>
                <w:lang w:val="sv-SE" w:eastAsia="ja-JP"/>
              </w:rPr>
            </w:pPr>
            <w:r>
              <w:rPr>
                <w:lang w:eastAsia="zh-CN"/>
              </w:rPr>
              <w:t>0.6</w:t>
            </w:r>
          </w:p>
        </w:tc>
      </w:tr>
      <w:tr w:rsidR="00DB4058" w14:paraId="3D456D45" w14:textId="77777777" w:rsidTr="00E3180B">
        <w:trPr>
          <w:trHeight w:val="187"/>
          <w:jc w:val="center"/>
        </w:trPr>
        <w:tc>
          <w:tcPr>
            <w:tcW w:w="2263" w:type="dxa"/>
            <w:vMerge/>
            <w:tcBorders>
              <w:left w:val="single" w:sz="4" w:space="0" w:color="auto"/>
              <w:right w:val="single" w:sz="4" w:space="0" w:color="auto"/>
            </w:tcBorders>
            <w:vAlign w:val="center"/>
          </w:tcPr>
          <w:p w14:paraId="6199B2B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6A662E" w14:textId="77777777" w:rsidR="00DB4058" w:rsidRDefault="00DB4058" w:rsidP="00E3180B">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CDEE007" w14:textId="77777777" w:rsidR="00DB4058" w:rsidRDefault="00DB4058" w:rsidP="00E3180B">
            <w:pPr>
              <w:pStyle w:val="TAC"/>
              <w:rPr>
                <w:lang w:val="sv-SE" w:eastAsia="ja-JP"/>
              </w:rPr>
            </w:pPr>
            <w:r>
              <w:rPr>
                <w:lang w:eastAsia="zh-CN"/>
              </w:rPr>
              <w:t>0.6</w:t>
            </w:r>
          </w:p>
        </w:tc>
      </w:tr>
      <w:tr w:rsidR="00DB4058" w14:paraId="2921739F" w14:textId="77777777" w:rsidTr="00E3180B">
        <w:trPr>
          <w:trHeight w:val="187"/>
          <w:jc w:val="center"/>
        </w:trPr>
        <w:tc>
          <w:tcPr>
            <w:tcW w:w="2263" w:type="dxa"/>
            <w:vMerge/>
            <w:tcBorders>
              <w:left w:val="single" w:sz="4" w:space="0" w:color="auto"/>
              <w:right w:val="single" w:sz="4" w:space="0" w:color="auto"/>
            </w:tcBorders>
            <w:vAlign w:val="center"/>
          </w:tcPr>
          <w:p w14:paraId="2B7DCC4E"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1396D1" w14:textId="77777777" w:rsidR="00DB4058" w:rsidRDefault="00DB4058" w:rsidP="00E3180B">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4E8D9888" w14:textId="77777777" w:rsidR="00DB4058" w:rsidRDefault="00DB4058" w:rsidP="00E3180B">
            <w:pPr>
              <w:pStyle w:val="TAC"/>
              <w:rPr>
                <w:lang w:val="sv-SE" w:eastAsia="ja-JP"/>
              </w:rPr>
            </w:pPr>
            <w:r>
              <w:rPr>
                <w:lang w:eastAsia="zh-CN"/>
              </w:rPr>
              <w:t>0.6</w:t>
            </w:r>
          </w:p>
        </w:tc>
      </w:tr>
      <w:tr w:rsidR="00DB4058" w14:paraId="3A85F2FA" w14:textId="77777777" w:rsidTr="00E3180B">
        <w:trPr>
          <w:trHeight w:val="187"/>
          <w:jc w:val="center"/>
        </w:trPr>
        <w:tc>
          <w:tcPr>
            <w:tcW w:w="2263" w:type="dxa"/>
            <w:vMerge/>
            <w:tcBorders>
              <w:left w:val="single" w:sz="4" w:space="0" w:color="auto"/>
              <w:bottom w:val="single" w:sz="4" w:space="0" w:color="auto"/>
              <w:right w:val="single" w:sz="4" w:space="0" w:color="auto"/>
            </w:tcBorders>
            <w:vAlign w:val="center"/>
          </w:tcPr>
          <w:p w14:paraId="035D68EA"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8E9DCB" w14:textId="77777777" w:rsidR="00DB4058" w:rsidRDefault="00DB4058" w:rsidP="00E3180B">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74844D8" w14:textId="77777777" w:rsidR="00DB4058" w:rsidRDefault="00DB4058" w:rsidP="00E3180B">
            <w:pPr>
              <w:pStyle w:val="TAC"/>
              <w:rPr>
                <w:lang w:val="sv-SE" w:eastAsia="ja-JP"/>
              </w:rPr>
            </w:pPr>
            <w:r>
              <w:rPr>
                <w:lang w:eastAsia="zh-CN"/>
              </w:rPr>
              <w:t>0.8</w:t>
            </w:r>
          </w:p>
        </w:tc>
      </w:tr>
      <w:tr w:rsidR="00DB4058" w14:paraId="3108E409"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FC738DD" w14:textId="77777777" w:rsidR="00DB4058" w:rsidRDefault="00DB4058" w:rsidP="00E3180B">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58DD3A2B" w14:textId="77777777" w:rsidR="00DB4058" w:rsidRDefault="00DB4058" w:rsidP="00E3180B">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3A0D7331" w14:textId="77777777" w:rsidR="00DB4058" w:rsidRDefault="00DB4058" w:rsidP="00E3180B">
            <w:pPr>
              <w:pStyle w:val="TAC"/>
              <w:rPr>
                <w:rFonts w:cs="Arial"/>
                <w:lang w:eastAsia="zh-CN"/>
              </w:rPr>
            </w:pPr>
            <w:r>
              <w:rPr>
                <w:lang w:val="sv-SE" w:eastAsia="ja-JP"/>
              </w:rPr>
              <w:t>0.5</w:t>
            </w:r>
          </w:p>
        </w:tc>
      </w:tr>
      <w:tr w:rsidR="00DB4058" w14:paraId="6C69EE1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D2100D1"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2919B5" w14:textId="77777777" w:rsidR="00DB4058" w:rsidRDefault="00DB4058" w:rsidP="00E3180B">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61CC0F0A" w14:textId="77777777" w:rsidR="00DB4058" w:rsidRDefault="00DB4058" w:rsidP="00E3180B">
            <w:pPr>
              <w:pStyle w:val="TAC"/>
              <w:rPr>
                <w:rFonts w:cs="Arial"/>
                <w:lang w:eastAsia="zh-CN"/>
              </w:rPr>
            </w:pPr>
            <w:r>
              <w:rPr>
                <w:lang w:val="sv-SE" w:eastAsia="ja-JP"/>
              </w:rPr>
              <w:t>0.3</w:t>
            </w:r>
          </w:p>
        </w:tc>
      </w:tr>
      <w:tr w:rsidR="00DB4058" w14:paraId="65F9130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E0B590"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5A225DC" w14:textId="77777777" w:rsidR="00DB4058" w:rsidRDefault="00DB4058" w:rsidP="00E3180B">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18934CE1" w14:textId="77777777" w:rsidR="00DB4058" w:rsidRDefault="00DB4058" w:rsidP="00E3180B">
            <w:pPr>
              <w:pStyle w:val="TAC"/>
              <w:rPr>
                <w:rFonts w:cs="Arial"/>
                <w:lang w:eastAsia="zh-CN"/>
              </w:rPr>
            </w:pPr>
            <w:r>
              <w:rPr>
                <w:lang w:val="sv-SE" w:eastAsia="ja-JP"/>
              </w:rPr>
              <w:t>0.3</w:t>
            </w:r>
          </w:p>
        </w:tc>
      </w:tr>
      <w:tr w:rsidR="00DB4058" w14:paraId="542F3FE7"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F5CC639"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2D2CC8" w14:textId="77777777" w:rsidR="00DB4058" w:rsidRDefault="00DB4058" w:rsidP="00E3180B">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711BD7B5" w14:textId="77777777" w:rsidR="00DB4058" w:rsidRDefault="00DB4058" w:rsidP="00E3180B">
            <w:pPr>
              <w:pStyle w:val="TAC"/>
              <w:rPr>
                <w:rFonts w:cs="Arial"/>
                <w:lang w:eastAsia="zh-CN"/>
              </w:rPr>
            </w:pPr>
            <w:r>
              <w:rPr>
                <w:lang w:val="sv-SE" w:eastAsia="ja-JP"/>
              </w:rPr>
              <w:t>0.5</w:t>
            </w:r>
          </w:p>
        </w:tc>
      </w:tr>
      <w:tr w:rsidR="00DB4058" w14:paraId="657FDA46"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3B35237"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165E4E5" w14:textId="77777777" w:rsidR="00DB4058" w:rsidRDefault="00DB4058" w:rsidP="00E3180B">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3D0AE1A9" w14:textId="77777777" w:rsidR="00DB4058" w:rsidRDefault="00DB4058" w:rsidP="00E3180B">
            <w:pPr>
              <w:pStyle w:val="TAC"/>
              <w:rPr>
                <w:rFonts w:cs="Arial"/>
                <w:lang w:eastAsia="zh-CN"/>
              </w:rPr>
            </w:pPr>
            <w:r>
              <w:rPr>
                <w:lang w:val="sv-SE" w:eastAsia="ja-JP"/>
              </w:rPr>
              <w:t>0.5</w:t>
            </w:r>
          </w:p>
        </w:tc>
      </w:tr>
      <w:tr w:rsidR="00DB4058" w14:paraId="6F4C4AFA"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4E5987A" w14:textId="77777777" w:rsidR="00DB4058" w:rsidRDefault="00DB4058" w:rsidP="00E3180B">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2717737D" w14:textId="77777777" w:rsidR="00DB4058" w:rsidRDefault="00DB4058" w:rsidP="00E3180B">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9B63CEE" w14:textId="77777777" w:rsidR="00DB4058" w:rsidRDefault="00DB4058" w:rsidP="00E3180B">
            <w:pPr>
              <w:pStyle w:val="TAC"/>
              <w:rPr>
                <w:lang w:val="sv-SE" w:eastAsia="ja-JP"/>
              </w:rPr>
            </w:pPr>
            <w:r>
              <w:rPr>
                <w:lang w:val="sv-SE" w:eastAsia="ja-JP"/>
              </w:rPr>
              <w:t>0.5</w:t>
            </w:r>
          </w:p>
        </w:tc>
      </w:tr>
      <w:tr w:rsidR="00DB4058" w14:paraId="31BB8741"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E554D3"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F4142B" w14:textId="77777777" w:rsidR="00DB4058" w:rsidRDefault="00DB4058" w:rsidP="00E3180B">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2B69695" w14:textId="77777777" w:rsidR="00DB4058" w:rsidRDefault="00DB4058" w:rsidP="00E3180B">
            <w:pPr>
              <w:pStyle w:val="TAC"/>
              <w:rPr>
                <w:lang w:val="sv-SE" w:eastAsia="ja-JP"/>
              </w:rPr>
            </w:pPr>
            <w:r>
              <w:rPr>
                <w:lang w:val="sv-SE" w:eastAsia="ja-JP"/>
              </w:rPr>
              <w:t>0.3</w:t>
            </w:r>
          </w:p>
        </w:tc>
      </w:tr>
      <w:tr w:rsidR="00DB4058" w14:paraId="065154CA"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2409A24"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66132D" w14:textId="77777777" w:rsidR="00DB4058" w:rsidRDefault="00DB4058" w:rsidP="00E3180B">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DFA4C62" w14:textId="77777777" w:rsidR="00DB4058" w:rsidRDefault="00DB4058" w:rsidP="00E3180B">
            <w:pPr>
              <w:pStyle w:val="TAC"/>
              <w:rPr>
                <w:lang w:val="sv-SE" w:eastAsia="ja-JP"/>
              </w:rPr>
            </w:pPr>
            <w:r>
              <w:rPr>
                <w:lang w:val="sv-SE" w:eastAsia="ja-JP"/>
              </w:rPr>
              <w:t>0.3</w:t>
            </w:r>
          </w:p>
        </w:tc>
      </w:tr>
      <w:tr w:rsidR="00DB4058" w14:paraId="7B995F1A"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92E840C"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8CC92F" w14:textId="77777777" w:rsidR="00DB4058" w:rsidRDefault="00DB4058" w:rsidP="00E3180B">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C0EB744" w14:textId="77777777" w:rsidR="00DB4058" w:rsidRDefault="00DB4058" w:rsidP="00E3180B">
            <w:pPr>
              <w:pStyle w:val="TAC"/>
              <w:rPr>
                <w:lang w:val="sv-SE" w:eastAsia="ja-JP"/>
              </w:rPr>
            </w:pPr>
            <w:r>
              <w:rPr>
                <w:lang w:val="sv-SE" w:eastAsia="ja-JP"/>
              </w:rPr>
              <w:t>0.5</w:t>
            </w:r>
          </w:p>
        </w:tc>
      </w:tr>
      <w:tr w:rsidR="00DB4058" w14:paraId="723C17C5"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5E25983" w14:textId="77777777" w:rsidR="00DB4058"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90D42E" w14:textId="77777777" w:rsidR="00DB4058" w:rsidRDefault="00DB4058" w:rsidP="00E3180B">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2A28972B" w14:textId="77777777" w:rsidR="00DB4058" w:rsidRDefault="00DB4058" w:rsidP="00E3180B">
            <w:pPr>
              <w:pStyle w:val="TAC"/>
              <w:rPr>
                <w:lang w:val="sv-SE" w:eastAsia="ja-JP"/>
              </w:rPr>
            </w:pPr>
            <w:r>
              <w:rPr>
                <w:lang w:val="sv-SE" w:eastAsia="ja-JP"/>
              </w:rPr>
              <w:t>0.5</w:t>
            </w:r>
          </w:p>
        </w:tc>
      </w:tr>
      <w:tr w:rsidR="00DB4058" w:rsidRPr="002644C3" w14:paraId="7A111E7D"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0668E7E4" w14:textId="77777777" w:rsidR="00DB4058" w:rsidRPr="002644C3" w:rsidRDefault="00DB4058" w:rsidP="00E3180B">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0194CB1B" w14:textId="77777777" w:rsidR="00DB4058" w:rsidRPr="002644C3" w:rsidRDefault="00DB4058" w:rsidP="00E3180B">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44083E7" w14:textId="77777777" w:rsidR="00DB4058" w:rsidRPr="002644C3" w:rsidRDefault="00DB4058" w:rsidP="00E3180B">
            <w:pPr>
              <w:pStyle w:val="TAC"/>
              <w:rPr>
                <w:lang w:eastAsia="ja-JP"/>
              </w:rPr>
            </w:pPr>
            <w:r w:rsidRPr="002644C3">
              <w:rPr>
                <w:lang w:eastAsia="ja-JP"/>
              </w:rPr>
              <w:t>0.6</w:t>
            </w:r>
          </w:p>
        </w:tc>
      </w:tr>
      <w:tr w:rsidR="00DB4058" w:rsidRPr="002644C3" w14:paraId="65474D5A"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DCBAA73"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570686" w14:textId="77777777" w:rsidR="00DB4058" w:rsidRPr="002644C3" w:rsidRDefault="00DB4058" w:rsidP="00E3180B">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6AA2092F" w14:textId="77777777" w:rsidR="00DB4058" w:rsidRPr="002644C3" w:rsidRDefault="00DB4058" w:rsidP="00E3180B">
            <w:pPr>
              <w:pStyle w:val="TAC"/>
              <w:rPr>
                <w:lang w:eastAsia="ja-JP"/>
              </w:rPr>
            </w:pPr>
            <w:r w:rsidRPr="002644C3">
              <w:rPr>
                <w:lang w:eastAsia="ja-JP"/>
              </w:rPr>
              <w:t>0.6</w:t>
            </w:r>
          </w:p>
        </w:tc>
      </w:tr>
      <w:tr w:rsidR="00DB4058" w:rsidRPr="002644C3" w14:paraId="52BE5A1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B6F6A81"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55DDE1" w14:textId="77777777" w:rsidR="00DB4058" w:rsidRPr="002644C3" w:rsidRDefault="00DB4058" w:rsidP="00E3180B">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52E0D3C" w14:textId="77777777" w:rsidR="00DB4058" w:rsidRPr="002644C3" w:rsidRDefault="00DB4058" w:rsidP="00E3180B">
            <w:pPr>
              <w:pStyle w:val="TAC"/>
              <w:rPr>
                <w:lang w:eastAsia="ja-JP"/>
              </w:rPr>
            </w:pPr>
            <w:r w:rsidRPr="002644C3">
              <w:rPr>
                <w:lang w:eastAsia="ja-JP"/>
              </w:rPr>
              <w:t>0.3</w:t>
            </w:r>
          </w:p>
        </w:tc>
      </w:tr>
      <w:tr w:rsidR="00DB4058" w:rsidRPr="002644C3" w14:paraId="2E986417"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B92ED09"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9C5373" w14:textId="77777777" w:rsidR="00DB4058" w:rsidRPr="002644C3" w:rsidRDefault="00DB4058" w:rsidP="00E3180B">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3A533F" w14:textId="77777777" w:rsidR="00DB4058" w:rsidRPr="002644C3" w:rsidRDefault="00DB4058" w:rsidP="00E3180B">
            <w:pPr>
              <w:pStyle w:val="TAC"/>
              <w:rPr>
                <w:lang w:eastAsia="ja-JP"/>
              </w:rPr>
            </w:pPr>
            <w:r w:rsidRPr="002644C3">
              <w:rPr>
                <w:lang w:eastAsia="ja-JP"/>
              </w:rPr>
              <w:t>0.6</w:t>
            </w:r>
          </w:p>
        </w:tc>
      </w:tr>
      <w:tr w:rsidR="00DB4058" w:rsidRPr="002644C3" w14:paraId="4E71E064"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274495C8"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32E1D1" w14:textId="77777777" w:rsidR="00DB4058" w:rsidRPr="002644C3" w:rsidRDefault="00DB4058" w:rsidP="00E3180B">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40DBF54" w14:textId="77777777" w:rsidR="00DB4058" w:rsidRPr="002644C3" w:rsidRDefault="00DB4058" w:rsidP="00E3180B">
            <w:pPr>
              <w:pStyle w:val="TAC"/>
              <w:rPr>
                <w:lang w:eastAsia="ja-JP"/>
              </w:rPr>
            </w:pPr>
            <w:r w:rsidRPr="002644C3">
              <w:rPr>
                <w:lang w:eastAsia="ja-JP"/>
              </w:rPr>
              <w:t>0.8</w:t>
            </w:r>
          </w:p>
        </w:tc>
      </w:tr>
      <w:tr w:rsidR="00DB4058" w:rsidRPr="002644C3" w14:paraId="1CCA4267" w14:textId="77777777" w:rsidTr="00E3180B">
        <w:trPr>
          <w:trHeight w:val="187"/>
          <w:jc w:val="center"/>
        </w:trPr>
        <w:tc>
          <w:tcPr>
            <w:tcW w:w="2263" w:type="dxa"/>
            <w:tcBorders>
              <w:top w:val="nil"/>
              <w:left w:val="single" w:sz="4" w:space="0" w:color="auto"/>
              <w:bottom w:val="nil"/>
              <w:right w:val="single" w:sz="4" w:space="0" w:color="auto"/>
            </w:tcBorders>
          </w:tcPr>
          <w:p w14:paraId="01BA454F" w14:textId="77777777" w:rsidR="00DB4058" w:rsidRPr="002644C3" w:rsidRDefault="00DB4058" w:rsidP="00E3180B">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6201872B" w14:textId="77777777" w:rsidR="00DB4058" w:rsidRPr="002644C3" w:rsidRDefault="00DB4058" w:rsidP="00E3180B">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FAB618D" w14:textId="77777777" w:rsidR="00DB4058" w:rsidRPr="002644C3" w:rsidRDefault="00DB4058" w:rsidP="00E3180B">
            <w:pPr>
              <w:pStyle w:val="TAC"/>
              <w:rPr>
                <w:lang w:eastAsia="ja-JP"/>
              </w:rPr>
            </w:pPr>
            <w:r w:rsidRPr="00E213FC">
              <w:t>0.</w:t>
            </w:r>
            <w:r>
              <w:t>5</w:t>
            </w:r>
          </w:p>
        </w:tc>
      </w:tr>
      <w:tr w:rsidR="00DB4058" w:rsidRPr="002644C3" w14:paraId="1DFAECE3"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6623DB7"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E65638" w14:textId="77777777" w:rsidR="00DB4058" w:rsidRPr="002644C3" w:rsidRDefault="00DB4058" w:rsidP="00E3180B">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C8679CA" w14:textId="77777777" w:rsidR="00DB4058" w:rsidRPr="002644C3" w:rsidRDefault="00DB4058" w:rsidP="00E3180B">
            <w:pPr>
              <w:pStyle w:val="TAC"/>
              <w:rPr>
                <w:lang w:eastAsia="ja-JP"/>
              </w:rPr>
            </w:pPr>
            <w:r>
              <w:t>0.3</w:t>
            </w:r>
          </w:p>
        </w:tc>
      </w:tr>
      <w:tr w:rsidR="00DB4058" w:rsidRPr="002644C3" w14:paraId="03391384"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E5E8446"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055A07" w14:textId="77777777" w:rsidR="00DB4058" w:rsidRPr="002644C3" w:rsidRDefault="00DB4058" w:rsidP="00E3180B">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75BAE43" w14:textId="77777777" w:rsidR="00DB4058" w:rsidRPr="002644C3" w:rsidRDefault="00DB4058" w:rsidP="00E3180B">
            <w:pPr>
              <w:pStyle w:val="TAC"/>
              <w:rPr>
                <w:lang w:eastAsia="ja-JP"/>
              </w:rPr>
            </w:pPr>
            <w:r w:rsidRPr="003E0088">
              <w:t>0.</w:t>
            </w:r>
            <w:r>
              <w:t>5</w:t>
            </w:r>
          </w:p>
        </w:tc>
      </w:tr>
      <w:tr w:rsidR="00DB4058" w:rsidRPr="002644C3" w14:paraId="1DC2C8B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FAE53E5"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D540BA" w14:textId="77777777" w:rsidR="00DB4058" w:rsidRPr="002644C3" w:rsidRDefault="00DB4058" w:rsidP="00E3180B">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920E375" w14:textId="77777777" w:rsidR="00DB4058" w:rsidRPr="002644C3" w:rsidRDefault="00DB4058" w:rsidP="00E3180B">
            <w:pPr>
              <w:pStyle w:val="TAC"/>
              <w:rPr>
                <w:lang w:eastAsia="ja-JP"/>
              </w:rPr>
            </w:pPr>
            <w:r w:rsidRPr="003E0088">
              <w:t>0.</w:t>
            </w:r>
            <w:r>
              <w:t>5</w:t>
            </w:r>
          </w:p>
        </w:tc>
      </w:tr>
      <w:tr w:rsidR="00DB4058" w:rsidRPr="002644C3" w14:paraId="295F63A0"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549AB35A" w14:textId="77777777" w:rsidR="00DB4058" w:rsidRPr="002644C3"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DF573D" w14:textId="77777777" w:rsidR="00DB4058" w:rsidRPr="002644C3" w:rsidRDefault="00DB4058" w:rsidP="00E3180B">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C22AD4F" w14:textId="77777777" w:rsidR="00DB4058" w:rsidRPr="002644C3" w:rsidRDefault="00DB4058" w:rsidP="00E3180B">
            <w:pPr>
              <w:pStyle w:val="TAC"/>
              <w:rPr>
                <w:lang w:eastAsia="ja-JP"/>
              </w:rPr>
            </w:pPr>
            <w:r>
              <w:rPr>
                <w:rFonts w:eastAsia="DengXian" w:cs="Arial"/>
                <w:bCs/>
                <w:szCs w:val="18"/>
                <w:lang w:eastAsia="zh-CN"/>
              </w:rPr>
              <w:t>0.8</w:t>
            </w:r>
          </w:p>
        </w:tc>
      </w:tr>
      <w:tr w:rsidR="00DB4058" w14:paraId="24006DA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7DC63E" w14:textId="77777777" w:rsidR="00DB4058" w:rsidRPr="00711778" w:rsidRDefault="00DB4058" w:rsidP="00E3180B">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332B1F8D" w14:textId="77777777" w:rsidR="00DB4058" w:rsidRDefault="00DB4058" w:rsidP="00E3180B">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186634B3" w14:textId="77777777" w:rsidR="00DB4058" w:rsidRDefault="00DB4058" w:rsidP="00E3180B">
            <w:pPr>
              <w:pStyle w:val="TAC"/>
              <w:rPr>
                <w:lang w:eastAsia="ja-JP"/>
              </w:rPr>
            </w:pPr>
            <w:r>
              <w:rPr>
                <w:rFonts w:cs="Arial"/>
                <w:lang w:eastAsia="sv-SE"/>
              </w:rPr>
              <w:t>0.5</w:t>
            </w:r>
          </w:p>
        </w:tc>
      </w:tr>
      <w:tr w:rsidR="00DB4058" w14:paraId="6E887E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7B631B"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95C890" w14:textId="77777777" w:rsidR="00DB4058" w:rsidRDefault="00DB4058" w:rsidP="00E3180B">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C3C40A3" w14:textId="77777777" w:rsidR="00DB4058" w:rsidRDefault="00DB4058" w:rsidP="00E3180B">
            <w:pPr>
              <w:pStyle w:val="TAC"/>
              <w:rPr>
                <w:lang w:eastAsia="ja-JP"/>
              </w:rPr>
            </w:pPr>
            <w:r>
              <w:rPr>
                <w:rFonts w:cs="Arial"/>
                <w:lang w:eastAsia="sv-SE"/>
              </w:rPr>
              <w:t>0.5</w:t>
            </w:r>
          </w:p>
        </w:tc>
      </w:tr>
      <w:tr w:rsidR="00DB4058" w14:paraId="7B0FCD9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70043F"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5F9943" w14:textId="77777777" w:rsidR="00DB4058" w:rsidRDefault="00DB4058" w:rsidP="00E3180B">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2F8777E8" w14:textId="77777777" w:rsidR="00DB4058" w:rsidRDefault="00DB4058" w:rsidP="00E3180B">
            <w:pPr>
              <w:pStyle w:val="TAC"/>
              <w:rPr>
                <w:lang w:eastAsia="ja-JP"/>
              </w:rPr>
            </w:pPr>
            <w:r>
              <w:rPr>
                <w:rFonts w:cs="Arial"/>
                <w:lang w:eastAsia="sv-SE"/>
              </w:rPr>
              <w:t>0.</w:t>
            </w:r>
            <w:r>
              <w:rPr>
                <w:rFonts w:cs="Arial"/>
              </w:rPr>
              <w:t>8</w:t>
            </w:r>
          </w:p>
        </w:tc>
      </w:tr>
      <w:tr w:rsidR="00DB4058" w14:paraId="173E7B5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4E9FDA"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57360D" w14:textId="77777777" w:rsidR="00DB4058" w:rsidRDefault="00DB4058" w:rsidP="00E3180B">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BC171FC" w14:textId="77777777" w:rsidR="00DB4058" w:rsidRDefault="00DB4058" w:rsidP="00E3180B">
            <w:pPr>
              <w:pStyle w:val="TAC"/>
              <w:rPr>
                <w:lang w:eastAsia="ja-JP"/>
              </w:rPr>
            </w:pPr>
            <w:r>
              <w:rPr>
                <w:rFonts w:cs="Arial"/>
                <w:lang w:eastAsia="sv-SE"/>
              </w:rPr>
              <w:t>0.</w:t>
            </w:r>
            <w:r>
              <w:rPr>
                <w:rFonts w:cs="Arial"/>
              </w:rPr>
              <w:t>5</w:t>
            </w:r>
          </w:p>
        </w:tc>
      </w:tr>
      <w:tr w:rsidR="00DB4058" w14:paraId="545AEA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0E3ADA" w14:textId="77777777" w:rsidR="00DB4058" w:rsidRPr="0071177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F4A844" w14:textId="77777777" w:rsidR="00DB4058" w:rsidRDefault="00DB4058" w:rsidP="00E3180B">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3BE82832" w14:textId="77777777" w:rsidR="00DB4058" w:rsidRDefault="00DB4058" w:rsidP="00E3180B">
            <w:pPr>
              <w:pStyle w:val="TAC"/>
              <w:rPr>
                <w:lang w:eastAsia="ja-JP"/>
              </w:rPr>
            </w:pPr>
            <w:r>
              <w:rPr>
                <w:rFonts w:cs="Arial"/>
                <w:lang w:eastAsia="sv-SE"/>
              </w:rPr>
              <w:t>0.5</w:t>
            </w:r>
          </w:p>
        </w:tc>
      </w:tr>
      <w:tr w:rsidR="00DB4058" w:rsidRPr="00EF5447" w14:paraId="61BEBBA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EE456A" w14:textId="77777777" w:rsidR="00DB4058" w:rsidRPr="00EF5447" w:rsidRDefault="00DB4058" w:rsidP="00E3180B">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55E9BAEA" w14:textId="77777777" w:rsidR="00DB4058" w:rsidRPr="00EF5447" w:rsidRDefault="00DB4058" w:rsidP="00E3180B">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2B480D2" w14:textId="77777777" w:rsidR="00DB4058" w:rsidRPr="00EF5447" w:rsidRDefault="00DB4058" w:rsidP="00E3180B">
            <w:pPr>
              <w:pStyle w:val="TAC"/>
              <w:rPr>
                <w:rFonts w:cs="Arial"/>
                <w:lang w:eastAsia="zh-CN"/>
              </w:rPr>
            </w:pPr>
            <w:r>
              <w:rPr>
                <w:lang w:eastAsia="ja-JP"/>
              </w:rPr>
              <w:t>0.6</w:t>
            </w:r>
          </w:p>
        </w:tc>
      </w:tr>
      <w:tr w:rsidR="00DB4058" w:rsidRPr="00EF5447" w14:paraId="1A3DBC6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31B47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E4E597" w14:textId="77777777" w:rsidR="00DB4058" w:rsidRPr="00EF5447"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64899B6" w14:textId="77777777" w:rsidR="00DB4058" w:rsidRPr="00EF5447" w:rsidRDefault="00DB4058" w:rsidP="00E3180B">
            <w:pPr>
              <w:pStyle w:val="TAC"/>
              <w:rPr>
                <w:rFonts w:cs="Arial"/>
                <w:lang w:eastAsia="zh-CN"/>
              </w:rPr>
            </w:pPr>
            <w:r>
              <w:rPr>
                <w:lang w:eastAsia="ja-JP"/>
              </w:rPr>
              <w:t>0.6</w:t>
            </w:r>
          </w:p>
        </w:tc>
      </w:tr>
      <w:tr w:rsidR="00DB4058" w:rsidRPr="00EF5447" w14:paraId="01D6E75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707FD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E67569" w14:textId="77777777" w:rsidR="00DB4058" w:rsidRPr="00EF5447" w:rsidRDefault="00DB4058" w:rsidP="00E3180B">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77333075" w14:textId="77777777" w:rsidR="00DB4058" w:rsidRPr="00EF5447" w:rsidRDefault="00DB4058" w:rsidP="00E3180B">
            <w:pPr>
              <w:pStyle w:val="TAC"/>
              <w:rPr>
                <w:rFonts w:cs="Arial"/>
                <w:lang w:eastAsia="zh-CN"/>
              </w:rPr>
            </w:pPr>
            <w:r>
              <w:rPr>
                <w:lang w:eastAsia="ja-JP"/>
              </w:rPr>
              <w:t>0.6</w:t>
            </w:r>
          </w:p>
        </w:tc>
      </w:tr>
      <w:tr w:rsidR="00DB4058" w:rsidRPr="00EF5447" w14:paraId="0D01C85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C75278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795D3A" w14:textId="77777777" w:rsidR="00DB4058" w:rsidRPr="00EF5447" w:rsidRDefault="00DB4058" w:rsidP="00E3180B">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BFA50FD" w14:textId="77777777" w:rsidR="00DB4058" w:rsidRPr="00EF5447" w:rsidRDefault="00DB4058" w:rsidP="00E3180B">
            <w:pPr>
              <w:pStyle w:val="TAC"/>
              <w:rPr>
                <w:rFonts w:cs="Arial"/>
                <w:lang w:eastAsia="zh-CN"/>
              </w:rPr>
            </w:pPr>
            <w:r>
              <w:rPr>
                <w:lang w:eastAsia="ja-JP"/>
              </w:rPr>
              <w:t>0.6</w:t>
            </w:r>
          </w:p>
        </w:tc>
      </w:tr>
      <w:tr w:rsidR="00DB4058" w:rsidRPr="00EF5447" w14:paraId="63848E5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870521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09AF3F" w14:textId="77777777" w:rsidR="00DB4058" w:rsidRPr="00EF5447" w:rsidRDefault="00DB4058" w:rsidP="00E3180B">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694BF88" w14:textId="77777777" w:rsidR="00DB4058" w:rsidRPr="00EF5447" w:rsidRDefault="00DB4058" w:rsidP="00E3180B">
            <w:pPr>
              <w:pStyle w:val="TAC"/>
              <w:rPr>
                <w:rFonts w:cs="Arial"/>
                <w:lang w:eastAsia="zh-CN"/>
              </w:rPr>
            </w:pPr>
            <w:r>
              <w:rPr>
                <w:lang w:eastAsia="ja-JP"/>
              </w:rPr>
              <w:t>0.6</w:t>
            </w:r>
          </w:p>
        </w:tc>
      </w:tr>
      <w:tr w:rsidR="00DB4058" w14:paraId="0D755EC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5643F9" w14:textId="77777777" w:rsidR="00DB4058" w:rsidRPr="00EF5447" w:rsidRDefault="00DB4058" w:rsidP="00E3180B">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5B7A9E84" w14:textId="77777777" w:rsidR="00DB4058" w:rsidRDefault="00DB4058" w:rsidP="00E3180B">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A201FEC" w14:textId="77777777" w:rsidR="00DB4058" w:rsidRDefault="00DB4058" w:rsidP="00E3180B">
            <w:pPr>
              <w:pStyle w:val="TAC"/>
              <w:rPr>
                <w:lang w:eastAsia="ja-JP"/>
              </w:rPr>
            </w:pPr>
            <w:r w:rsidRPr="00B57EB6">
              <w:rPr>
                <w:lang w:val="sv-SE"/>
              </w:rPr>
              <w:t>0.</w:t>
            </w:r>
            <w:r>
              <w:rPr>
                <w:lang w:val="sv-SE"/>
              </w:rPr>
              <w:t>5</w:t>
            </w:r>
          </w:p>
        </w:tc>
      </w:tr>
      <w:tr w:rsidR="00DB4058" w14:paraId="2A5667D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AC1BB0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31DBDC" w14:textId="77777777" w:rsidR="00DB4058" w:rsidRDefault="00DB4058" w:rsidP="00E3180B">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4CC3D40" w14:textId="77777777" w:rsidR="00DB4058" w:rsidRDefault="00DB4058" w:rsidP="00E3180B">
            <w:pPr>
              <w:pStyle w:val="TAC"/>
              <w:rPr>
                <w:lang w:eastAsia="ja-JP"/>
              </w:rPr>
            </w:pPr>
            <w:r>
              <w:rPr>
                <w:rFonts w:eastAsia="Malgun Gothic" w:cs="Arial"/>
                <w:szCs w:val="18"/>
                <w:lang w:eastAsia="ko-KR"/>
              </w:rPr>
              <w:t>0.</w:t>
            </w:r>
            <w:r>
              <w:rPr>
                <w:rFonts w:eastAsia="Malgun Gothic" w:cs="Arial"/>
                <w:szCs w:val="18"/>
                <w:lang w:val="sv-SE" w:eastAsia="ko-KR"/>
              </w:rPr>
              <w:t>5</w:t>
            </w:r>
          </w:p>
        </w:tc>
      </w:tr>
      <w:tr w:rsidR="00DB4058" w14:paraId="1FD2DBE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FD96CC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2FF74C" w14:textId="77777777" w:rsidR="00DB4058" w:rsidRDefault="00DB4058" w:rsidP="00E3180B">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422EFDFE" w14:textId="77777777" w:rsidR="00DB4058" w:rsidRDefault="00DB4058" w:rsidP="00E3180B">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DB4058" w14:paraId="200B825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74A221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0A1CD9" w14:textId="77777777" w:rsidR="00DB4058" w:rsidRDefault="00DB4058" w:rsidP="00E3180B">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0901AB0B" w14:textId="77777777" w:rsidR="00DB4058" w:rsidRDefault="00DB4058" w:rsidP="00E3180B">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DB4058" w14:paraId="75BC450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494FA8E"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5D1273" w14:textId="77777777" w:rsidR="00DB4058" w:rsidRDefault="00DB4058" w:rsidP="00E3180B">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79978CE" w14:textId="77777777" w:rsidR="00DB4058" w:rsidRDefault="00DB4058" w:rsidP="00E3180B">
            <w:pPr>
              <w:pStyle w:val="TAC"/>
              <w:rPr>
                <w:lang w:eastAsia="ja-JP"/>
              </w:rPr>
            </w:pPr>
            <w:r>
              <w:rPr>
                <w:rFonts w:eastAsia="Malgun Gothic" w:cs="Arial"/>
                <w:szCs w:val="18"/>
                <w:lang w:eastAsia="ko-KR"/>
              </w:rPr>
              <w:t>0.</w:t>
            </w:r>
            <w:r>
              <w:rPr>
                <w:rFonts w:eastAsia="Malgun Gothic" w:cs="Arial"/>
                <w:szCs w:val="18"/>
                <w:lang w:val="sv-SE" w:eastAsia="ko-KR"/>
              </w:rPr>
              <w:t>5</w:t>
            </w:r>
          </w:p>
        </w:tc>
      </w:tr>
      <w:tr w:rsidR="00DB4058" w:rsidRPr="00EF5447" w14:paraId="128BCAA3"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52B24290" w14:textId="77777777" w:rsidR="00DB4058" w:rsidRPr="00EF5447" w:rsidRDefault="00DB4058" w:rsidP="00E3180B">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1BB080BB" w14:textId="77777777" w:rsidR="00DB4058" w:rsidRPr="00EF5447" w:rsidRDefault="00DB4058" w:rsidP="00E3180B">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D47476B"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178616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7E97ED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B4F891" w14:textId="77777777" w:rsidR="00DB4058" w:rsidRPr="00EF5447" w:rsidRDefault="00DB4058" w:rsidP="00E3180B">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0B0BE6D"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49473E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E28102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FF79EC" w14:textId="77777777" w:rsidR="00DB4058" w:rsidRPr="00EF5447" w:rsidRDefault="00DB4058" w:rsidP="00E3180B">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30F53035" w14:textId="77777777" w:rsidR="00DB4058" w:rsidRPr="00EF5447" w:rsidRDefault="00DB4058" w:rsidP="00E3180B">
            <w:pPr>
              <w:pStyle w:val="TAC"/>
              <w:rPr>
                <w:rFonts w:cs="Arial"/>
                <w:lang w:eastAsia="ko-KR"/>
              </w:rPr>
            </w:pPr>
            <w:r w:rsidRPr="00EF5447">
              <w:rPr>
                <w:rFonts w:cs="Arial"/>
                <w:lang w:eastAsia="zh-CN"/>
              </w:rPr>
              <w:t>0.3</w:t>
            </w:r>
          </w:p>
        </w:tc>
      </w:tr>
      <w:tr w:rsidR="00DB4058" w:rsidRPr="00EF5447" w14:paraId="5C38A51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4122F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E82444" w14:textId="77777777" w:rsidR="00DB4058" w:rsidRPr="00EF5447" w:rsidRDefault="00DB4058" w:rsidP="00E3180B">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2C4352C"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09773D7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2311F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76098D" w14:textId="77777777" w:rsidR="00DB4058" w:rsidRPr="00EF5447" w:rsidRDefault="00DB4058" w:rsidP="00E3180B">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5B593C9D"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1287FE2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E7CA277" w14:textId="77777777" w:rsidR="00DB4058" w:rsidRPr="00EF5447" w:rsidRDefault="00DB4058" w:rsidP="00E3180B">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4E719296" w14:textId="77777777" w:rsidR="00DB4058" w:rsidRPr="00EF5447" w:rsidRDefault="00DB4058" w:rsidP="00E3180B">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61158C9" w14:textId="77777777" w:rsidR="00DB4058" w:rsidRPr="00EF5447" w:rsidRDefault="00DB4058" w:rsidP="00E3180B">
            <w:pPr>
              <w:pStyle w:val="TAC"/>
              <w:rPr>
                <w:lang w:eastAsia="zh-CN"/>
              </w:rPr>
            </w:pPr>
            <w:r w:rsidRPr="00EF5447">
              <w:rPr>
                <w:lang w:eastAsia="zh-CN"/>
              </w:rPr>
              <w:t>0.5</w:t>
            </w:r>
          </w:p>
        </w:tc>
      </w:tr>
      <w:tr w:rsidR="00DB4058" w:rsidRPr="00EF5447" w14:paraId="31ED5EB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62CC2B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364C41" w14:textId="77777777" w:rsidR="00DB4058" w:rsidRPr="00EF5447" w:rsidRDefault="00DB4058" w:rsidP="00E3180B">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41843CA" w14:textId="77777777" w:rsidR="00DB4058" w:rsidRPr="00EF5447" w:rsidRDefault="00DB4058" w:rsidP="00E3180B">
            <w:pPr>
              <w:pStyle w:val="TAC"/>
              <w:rPr>
                <w:lang w:eastAsia="zh-CN"/>
              </w:rPr>
            </w:pPr>
            <w:r w:rsidRPr="00EF5447">
              <w:rPr>
                <w:lang w:eastAsia="zh-CN"/>
              </w:rPr>
              <w:t>0.5</w:t>
            </w:r>
          </w:p>
        </w:tc>
      </w:tr>
      <w:tr w:rsidR="00DB4058" w:rsidRPr="00EF5447" w14:paraId="081D783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A56A2FC"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B792F5" w14:textId="77777777" w:rsidR="00DB4058" w:rsidRPr="00EF5447" w:rsidRDefault="00DB4058" w:rsidP="00E3180B">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58DB31E" w14:textId="77777777" w:rsidR="00DB4058" w:rsidRPr="00EF5447" w:rsidRDefault="00DB4058" w:rsidP="00E3180B">
            <w:pPr>
              <w:pStyle w:val="TAC"/>
              <w:rPr>
                <w:lang w:eastAsia="zh-CN"/>
              </w:rPr>
            </w:pPr>
            <w:r w:rsidRPr="00EF5447">
              <w:rPr>
                <w:lang w:eastAsia="zh-CN"/>
              </w:rPr>
              <w:t>0.6</w:t>
            </w:r>
          </w:p>
        </w:tc>
      </w:tr>
      <w:tr w:rsidR="00DB4058" w:rsidRPr="00EF5447" w14:paraId="17679C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9A9D0A"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F878383" w14:textId="77777777" w:rsidR="00DB4058" w:rsidRPr="00EF5447" w:rsidRDefault="00DB4058" w:rsidP="00E3180B">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CCD3498" w14:textId="77777777" w:rsidR="00DB4058" w:rsidRPr="00EF5447" w:rsidRDefault="00DB4058" w:rsidP="00E3180B">
            <w:pPr>
              <w:pStyle w:val="TAC"/>
              <w:rPr>
                <w:lang w:eastAsia="zh-CN"/>
              </w:rPr>
            </w:pPr>
            <w:r w:rsidRPr="00EF5447">
              <w:rPr>
                <w:lang w:eastAsia="zh-CN"/>
              </w:rPr>
              <w:t>0.5</w:t>
            </w:r>
          </w:p>
        </w:tc>
      </w:tr>
      <w:tr w:rsidR="00DB4058" w:rsidRPr="00EF5447" w14:paraId="22485A5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F1D98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3323F3" w14:textId="77777777" w:rsidR="00DB4058" w:rsidRPr="00EF5447" w:rsidRDefault="00DB4058" w:rsidP="00E3180B">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75F710B1" w14:textId="77777777" w:rsidR="00DB4058" w:rsidRPr="00EF5447" w:rsidRDefault="00DB4058" w:rsidP="00E3180B">
            <w:pPr>
              <w:pStyle w:val="TAC"/>
              <w:rPr>
                <w:lang w:eastAsia="zh-CN"/>
              </w:rPr>
            </w:pPr>
            <w:r w:rsidRPr="00EF5447">
              <w:rPr>
                <w:lang w:eastAsia="zh-CN"/>
              </w:rPr>
              <w:t>0.5</w:t>
            </w:r>
          </w:p>
        </w:tc>
      </w:tr>
      <w:tr w:rsidR="00DB4058" w:rsidRPr="00EF5447" w14:paraId="39745D3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CBDFE17" w14:textId="77777777" w:rsidR="00DB4058" w:rsidRPr="00EF5447" w:rsidRDefault="00DB4058" w:rsidP="00E3180B">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2FC98D53" w14:textId="77777777" w:rsidR="00DB4058" w:rsidRPr="00EF5447" w:rsidRDefault="00DB4058" w:rsidP="00E3180B">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23F823E" w14:textId="77777777" w:rsidR="00DB4058" w:rsidRPr="00EF5447" w:rsidRDefault="00DB4058" w:rsidP="00E3180B">
            <w:pPr>
              <w:pStyle w:val="TAC"/>
              <w:rPr>
                <w:lang w:eastAsia="zh-CN"/>
              </w:rPr>
            </w:pPr>
            <w:r w:rsidRPr="00B677E8">
              <w:rPr>
                <w:lang w:eastAsia="zh-CN"/>
              </w:rPr>
              <w:t>0.5</w:t>
            </w:r>
          </w:p>
        </w:tc>
      </w:tr>
      <w:tr w:rsidR="00DB4058" w:rsidRPr="00EF5447" w14:paraId="2900251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29C966"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E201889" w14:textId="77777777" w:rsidR="00DB4058" w:rsidRPr="00EF5447" w:rsidRDefault="00DB4058" w:rsidP="00E3180B">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05A0860" w14:textId="77777777" w:rsidR="00DB4058" w:rsidRPr="00EF5447" w:rsidRDefault="00DB4058" w:rsidP="00E3180B">
            <w:pPr>
              <w:pStyle w:val="TAC"/>
              <w:rPr>
                <w:lang w:eastAsia="zh-CN"/>
              </w:rPr>
            </w:pPr>
            <w:r w:rsidRPr="00EF5447">
              <w:rPr>
                <w:lang w:eastAsia="zh-CN"/>
              </w:rPr>
              <w:t>0.5</w:t>
            </w:r>
          </w:p>
        </w:tc>
      </w:tr>
      <w:tr w:rsidR="00DB4058" w:rsidRPr="00EF5447" w14:paraId="63BC1DF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9BB182"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F58D03" w14:textId="77777777" w:rsidR="00DB4058" w:rsidRPr="00EF5447" w:rsidRDefault="00DB4058" w:rsidP="00E3180B">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272F7C31" w14:textId="77777777" w:rsidR="00DB4058" w:rsidRPr="00EF5447" w:rsidRDefault="00DB4058" w:rsidP="00E3180B">
            <w:pPr>
              <w:pStyle w:val="TAC"/>
              <w:rPr>
                <w:lang w:eastAsia="zh-CN"/>
              </w:rPr>
            </w:pPr>
            <w:r w:rsidRPr="00EF5447">
              <w:rPr>
                <w:lang w:eastAsia="zh-CN"/>
              </w:rPr>
              <w:t>0.6</w:t>
            </w:r>
          </w:p>
        </w:tc>
      </w:tr>
      <w:tr w:rsidR="00DB4058" w:rsidRPr="00EF5447" w14:paraId="3C8BC08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2D5A4F4"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260EE4" w14:textId="77777777" w:rsidR="00DB4058" w:rsidRPr="00EF5447" w:rsidRDefault="00DB4058" w:rsidP="00E3180B">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4160A08" w14:textId="77777777" w:rsidR="00DB4058" w:rsidRPr="00EF5447" w:rsidRDefault="00DB4058" w:rsidP="00E3180B">
            <w:pPr>
              <w:pStyle w:val="TAC"/>
              <w:rPr>
                <w:lang w:eastAsia="zh-CN"/>
              </w:rPr>
            </w:pPr>
            <w:r w:rsidRPr="00EF5447">
              <w:rPr>
                <w:lang w:eastAsia="zh-CN"/>
              </w:rPr>
              <w:t>0.5</w:t>
            </w:r>
          </w:p>
        </w:tc>
      </w:tr>
      <w:tr w:rsidR="00DB4058" w:rsidRPr="00EF5447" w14:paraId="03F4341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64E86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234CBED" w14:textId="77777777" w:rsidR="00DB4058" w:rsidRPr="00EF5447" w:rsidRDefault="00DB4058" w:rsidP="00E3180B">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E801D63" w14:textId="77777777" w:rsidR="00DB4058" w:rsidRPr="00EF5447" w:rsidRDefault="00DB4058" w:rsidP="00E3180B">
            <w:pPr>
              <w:pStyle w:val="TAC"/>
              <w:rPr>
                <w:lang w:eastAsia="zh-CN"/>
              </w:rPr>
            </w:pPr>
            <w:r w:rsidRPr="00EF5447">
              <w:rPr>
                <w:lang w:eastAsia="zh-CN"/>
              </w:rPr>
              <w:t>0.5</w:t>
            </w:r>
          </w:p>
        </w:tc>
      </w:tr>
      <w:tr w:rsidR="00DB4058" w:rsidRPr="00EF5447" w14:paraId="7905739C"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7EF0A8" w14:textId="77777777" w:rsidR="00DB4058" w:rsidRDefault="00DB4058" w:rsidP="00E3180B">
            <w:pPr>
              <w:pStyle w:val="TAC"/>
              <w:rPr>
                <w:rFonts w:eastAsia="Yu Mincho" w:cs="Arial"/>
                <w:lang w:val="en-US" w:eastAsia="ja-JP"/>
              </w:rPr>
            </w:pPr>
            <w:r>
              <w:rPr>
                <w:rFonts w:eastAsia="Yu Mincho" w:cs="Arial"/>
                <w:lang w:val="en-US" w:eastAsia="ja-JP"/>
              </w:rPr>
              <w:t>DC_2-7-29-66_n78</w:t>
            </w:r>
          </w:p>
          <w:p w14:paraId="02E32D82" w14:textId="77777777" w:rsidR="00DB4058" w:rsidRPr="00EF5447" w:rsidRDefault="00DB4058" w:rsidP="00E3180B">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60558AD9" w14:textId="77777777" w:rsidR="00DB4058" w:rsidRPr="00EF5447" w:rsidRDefault="00DB4058" w:rsidP="00E3180B">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CBC90A2" w14:textId="77777777" w:rsidR="00DB4058" w:rsidRPr="00EF5447" w:rsidRDefault="00DB4058" w:rsidP="00E3180B">
            <w:pPr>
              <w:pStyle w:val="TAC"/>
              <w:rPr>
                <w:lang w:eastAsia="zh-CN"/>
              </w:rPr>
            </w:pPr>
            <w:r>
              <w:rPr>
                <w:rFonts w:cs="Arial"/>
                <w:kern w:val="2"/>
                <w:lang w:eastAsia="zh-CN"/>
              </w:rPr>
              <w:t>0.6</w:t>
            </w:r>
          </w:p>
        </w:tc>
      </w:tr>
      <w:tr w:rsidR="00DB4058" w:rsidRPr="00EF5447" w14:paraId="1583BF7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13122ED"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15D6A9" w14:textId="77777777" w:rsidR="00DB4058" w:rsidRPr="00EF5447" w:rsidRDefault="00DB4058" w:rsidP="00E3180B">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1D8CED7" w14:textId="77777777" w:rsidR="00DB4058" w:rsidRPr="00EF5447" w:rsidRDefault="00DB4058" w:rsidP="00E3180B">
            <w:pPr>
              <w:pStyle w:val="TAC"/>
              <w:rPr>
                <w:lang w:eastAsia="zh-CN"/>
              </w:rPr>
            </w:pPr>
            <w:r>
              <w:rPr>
                <w:rFonts w:cs="Arial"/>
                <w:kern w:val="2"/>
                <w:lang w:eastAsia="zh-CN"/>
              </w:rPr>
              <w:t>0.5</w:t>
            </w:r>
          </w:p>
        </w:tc>
      </w:tr>
      <w:tr w:rsidR="00DB4058" w:rsidRPr="00EF5447" w14:paraId="6F539DE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A55C66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A9F6EC" w14:textId="77777777" w:rsidR="00DB4058" w:rsidRPr="00EF5447" w:rsidRDefault="00DB4058" w:rsidP="00E3180B">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E72A5E8" w14:textId="77777777" w:rsidR="00DB4058" w:rsidRPr="00EF5447" w:rsidRDefault="00DB4058" w:rsidP="00E3180B">
            <w:pPr>
              <w:pStyle w:val="TAC"/>
              <w:rPr>
                <w:lang w:eastAsia="zh-CN"/>
              </w:rPr>
            </w:pPr>
            <w:r>
              <w:rPr>
                <w:rFonts w:cs="Arial"/>
                <w:kern w:val="2"/>
                <w:lang w:eastAsia="zh-CN"/>
              </w:rPr>
              <w:t>0.6</w:t>
            </w:r>
          </w:p>
        </w:tc>
      </w:tr>
      <w:tr w:rsidR="00DB4058" w:rsidRPr="00EF5447" w14:paraId="0590A57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DCB074"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6A4BC0" w14:textId="77777777" w:rsidR="00DB4058" w:rsidRPr="00EF5447" w:rsidRDefault="00DB4058" w:rsidP="00E3180B">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EE8D719" w14:textId="77777777" w:rsidR="00DB4058" w:rsidRPr="00EF5447" w:rsidRDefault="00DB4058" w:rsidP="00E3180B">
            <w:pPr>
              <w:pStyle w:val="TAC"/>
              <w:rPr>
                <w:lang w:eastAsia="zh-CN"/>
              </w:rPr>
            </w:pPr>
            <w:r>
              <w:rPr>
                <w:rFonts w:cs="Arial"/>
                <w:kern w:val="2"/>
                <w:lang w:eastAsia="zh-CN"/>
              </w:rPr>
              <w:t>0.8</w:t>
            </w:r>
          </w:p>
        </w:tc>
      </w:tr>
      <w:tr w:rsidR="00DB4058" w:rsidRPr="00EF5447" w14:paraId="7818C82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9286F5E" w14:textId="77777777" w:rsidR="00DB4058" w:rsidRPr="00EF5447" w:rsidRDefault="00DB4058" w:rsidP="00E3180B">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3F453846" w14:textId="77777777" w:rsidR="00DB4058" w:rsidRPr="00EF5447" w:rsidRDefault="00DB4058" w:rsidP="00E3180B">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5D8CA813" w14:textId="77777777" w:rsidR="00DB4058" w:rsidRPr="00EF5447" w:rsidRDefault="00DB4058" w:rsidP="00E3180B">
            <w:pPr>
              <w:pStyle w:val="TAC"/>
              <w:rPr>
                <w:lang w:eastAsia="zh-CN"/>
              </w:rPr>
            </w:pPr>
            <w:r w:rsidRPr="00B57EB6">
              <w:rPr>
                <w:lang w:val="sv-SE"/>
              </w:rPr>
              <w:t>0.</w:t>
            </w:r>
            <w:r>
              <w:rPr>
                <w:lang w:val="sv-SE"/>
              </w:rPr>
              <w:t>5</w:t>
            </w:r>
          </w:p>
        </w:tc>
      </w:tr>
      <w:tr w:rsidR="00DB4058" w:rsidRPr="00EF5447" w14:paraId="372436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9C3658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1B7C90" w14:textId="77777777" w:rsidR="00DB4058" w:rsidRPr="00EF5447" w:rsidRDefault="00DB4058" w:rsidP="00E3180B">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186457B" w14:textId="77777777" w:rsidR="00DB4058" w:rsidRPr="00EF5447" w:rsidRDefault="00DB4058" w:rsidP="00E3180B">
            <w:pPr>
              <w:pStyle w:val="TAC"/>
              <w:rPr>
                <w:lang w:eastAsia="zh-CN"/>
              </w:rPr>
            </w:pPr>
            <w:r>
              <w:rPr>
                <w:rFonts w:eastAsia="Malgun Gothic" w:cs="Arial"/>
                <w:szCs w:val="18"/>
                <w:lang w:eastAsia="ko-KR"/>
              </w:rPr>
              <w:t>0.</w:t>
            </w:r>
            <w:r>
              <w:rPr>
                <w:rFonts w:eastAsia="Malgun Gothic" w:cs="Arial"/>
                <w:szCs w:val="18"/>
                <w:lang w:val="sv-SE" w:eastAsia="ko-KR"/>
              </w:rPr>
              <w:t>5</w:t>
            </w:r>
          </w:p>
        </w:tc>
      </w:tr>
      <w:tr w:rsidR="00DB4058" w:rsidRPr="00EF5447" w14:paraId="453FF3E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355775D"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D0D7D2" w14:textId="77777777" w:rsidR="00DB4058" w:rsidRPr="00EF5447" w:rsidRDefault="00DB4058" w:rsidP="00E3180B">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6F44D22" w14:textId="77777777" w:rsidR="00DB4058" w:rsidRPr="00EF5447" w:rsidRDefault="00DB4058" w:rsidP="00E3180B">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DB4058" w:rsidRPr="00EF5447" w14:paraId="71418E8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17C04E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D62AE0" w14:textId="77777777" w:rsidR="00DB4058" w:rsidRPr="00EF5447" w:rsidRDefault="00DB4058" w:rsidP="00E3180B">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2C37BC5A" w14:textId="77777777" w:rsidR="00DB4058" w:rsidRPr="00EF5447" w:rsidRDefault="00DB4058" w:rsidP="00E3180B">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DB4058" w:rsidRPr="00EF5447" w14:paraId="7177C9C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05B5F8"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22DEB6" w14:textId="77777777" w:rsidR="00DB4058" w:rsidRPr="00EF5447" w:rsidRDefault="00DB4058" w:rsidP="00E3180B">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5C6AA15" w14:textId="77777777" w:rsidR="00DB4058" w:rsidRPr="00EF5447" w:rsidRDefault="00DB4058" w:rsidP="00E3180B">
            <w:pPr>
              <w:pStyle w:val="TAC"/>
              <w:rPr>
                <w:lang w:eastAsia="zh-CN"/>
              </w:rPr>
            </w:pPr>
            <w:r>
              <w:rPr>
                <w:rFonts w:eastAsia="Malgun Gothic" w:cs="Arial"/>
                <w:szCs w:val="18"/>
                <w:lang w:eastAsia="ko-KR"/>
              </w:rPr>
              <w:t>0.</w:t>
            </w:r>
            <w:r>
              <w:rPr>
                <w:rFonts w:eastAsia="Malgun Gothic" w:cs="Arial"/>
                <w:szCs w:val="18"/>
                <w:lang w:val="sv-SE" w:eastAsia="ko-KR"/>
              </w:rPr>
              <w:t>5</w:t>
            </w:r>
          </w:p>
        </w:tc>
      </w:tr>
      <w:tr w:rsidR="00DB4058" w:rsidRPr="00EF5447" w14:paraId="6AF4558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84FBEA" w14:textId="77777777" w:rsidR="00DB4058" w:rsidRPr="00EF5447" w:rsidRDefault="00DB4058" w:rsidP="00E3180B">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57C0F608" w14:textId="77777777" w:rsidR="00DB4058" w:rsidRDefault="00DB4058" w:rsidP="00E3180B">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0AB6953" w14:textId="77777777" w:rsidR="00DB4058" w:rsidRDefault="00DB4058" w:rsidP="00E3180B">
            <w:pPr>
              <w:pStyle w:val="TAC"/>
              <w:rPr>
                <w:rFonts w:eastAsia="Malgun Gothic" w:cs="Arial"/>
                <w:szCs w:val="18"/>
                <w:lang w:eastAsia="ko-KR"/>
              </w:rPr>
            </w:pPr>
            <w:r>
              <w:rPr>
                <w:lang w:val="x-none"/>
              </w:rPr>
              <w:t>0.6</w:t>
            </w:r>
          </w:p>
        </w:tc>
      </w:tr>
      <w:tr w:rsidR="00DB4058" w:rsidRPr="00EF5447" w14:paraId="0839E86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8183E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AE95A1" w14:textId="77777777" w:rsidR="00DB4058" w:rsidRDefault="00DB4058" w:rsidP="00E3180B">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5AF115C" w14:textId="77777777" w:rsidR="00DB4058" w:rsidRDefault="00DB4058" w:rsidP="00E3180B">
            <w:pPr>
              <w:pStyle w:val="TAC"/>
              <w:rPr>
                <w:rFonts w:eastAsia="Malgun Gothic" w:cs="Arial"/>
                <w:szCs w:val="18"/>
                <w:lang w:eastAsia="ko-KR"/>
              </w:rPr>
            </w:pPr>
            <w:r w:rsidRPr="00F41958">
              <w:rPr>
                <w:lang w:val="en-US"/>
              </w:rPr>
              <w:t>0.</w:t>
            </w:r>
            <w:r>
              <w:rPr>
                <w:lang w:val="en-US"/>
              </w:rPr>
              <w:t>5</w:t>
            </w:r>
          </w:p>
        </w:tc>
      </w:tr>
      <w:tr w:rsidR="00DB4058" w:rsidRPr="00EF5447" w14:paraId="62812F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95025F"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88B945" w14:textId="77777777" w:rsidR="00DB4058" w:rsidRDefault="00DB4058" w:rsidP="00E3180B">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B388634" w14:textId="77777777" w:rsidR="00DB4058" w:rsidRDefault="00DB4058" w:rsidP="00E3180B">
            <w:pPr>
              <w:pStyle w:val="TAC"/>
              <w:rPr>
                <w:rFonts w:eastAsia="Malgun Gothic" w:cs="Arial"/>
                <w:szCs w:val="18"/>
                <w:lang w:eastAsia="ko-KR"/>
              </w:rPr>
            </w:pPr>
            <w:r>
              <w:rPr>
                <w:lang w:val="en-US"/>
              </w:rPr>
              <w:t>0.6</w:t>
            </w:r>
          </w:p>
        </w:tc>
      </w:tr>
      <w:tr w:rsidR="00DB4058" w:rsidRPr="00EF5447" w14:paraId="0B4351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FD1EE9"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978086" w14:textId="77777777" w:rsidR="00DB4058" w:rsidRDefault="00DB4058" w:rsidP="00E3180B">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42A7125" w14:textId="77777777" w:rsidR="00DB4058" w:rsidRDefault="00DB4058" w:rsidP="00E3180B">
            <w:pPr>
              <w:pStyle w:val="TAC"/>
              <w:rPr>
                <w:rFonts w:eastAsia="Malgun Gothic" w:cs="Arial"/>
                <w:szCs w:val="18"/>
                <w:lang w:eastAsia="ko-KR"/>
              </w:rPr>
            </w:pPr>
            <w:r w:rsidRPr="00F41958">
              <w:rPr>
                <w:lang w:val="en-US"/>
              </w:rPr>
              <w:t>0.6</w:t>
            </w:r>
          </w:p>
        </w:tc>
      </w:tr>
      <w:tr w:rsidR="00DB4058" w:rsidRPr="00EF5447" w14:paraId="4B2F180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98FE79"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67434B" w14:textId="77777777" w:rsidR="00DB4058" w:rsidRDefault="00DB4058" w:rsidP="00E3180B">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2C8D7E32" w14:textId="77777777" w:rsidR="00DB4058" w:rsidRDefault="00DB4058" w:rsidP="00E3180B">
            <w:pPr>
              <w:pStyle w:val="TAC"/>
              <w:rPr>
                <w:rFonts w:eastAsia="Malgun Gothic" w:cs="Arial"/>
                <w:szCs w:val="18"/>
                <w:lang w:eastAsia="ko-KR"/>
              </w:rPr>
            </w:pPr>
            <w:r w:rsidRPr="00F41958">
              <w:rPr>
                <w:lang w:val="en-US"/>
              </w:rPr>
              <w:t>0.8</w:t>
            </w:r>
          </w:p>
        </w:tc>
      </w:tr>
      <w:tr w:rsidR="00DB4058" w:rsidRPr="00EF5447" w14:paraId="17BC8F6B"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68B8E861" w14:textId="77777777" w:rsidR="00DB4058" w:rsidRPr="00EF5447" w:rsidRDefault="00DB4058" w:rsidP="00E3180B">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8B7C169" w14:textId="77777777" w:rsidR="00DB4058" w:rsidRPr="00EF5447" w:rsidRDefault="00DB4058" w:rsidP="00E3180B">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C838966" w14:textId="77777777" w:rsidR="00DB4058" w:rsidRPr="00EF5447" w:rsidRDefault="00DB4058" w:rsidP="00E3180B">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D3AE6FF" w14:textId="77777777" w:rsidR="00DB4058" w:rsidRPr="00EF5447" w:rsidRDefault="00DB4058" w:rsidP="00E3180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DB4058" w:rsidRPr="00EF5447" w14:paraId="2D0BAD2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D6B9F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A9E8A4" w14:textId="77777777" w:rsidR="00DB4058" w:rsidRPr="00EF5447" w:rsidRDefault="00DB4058" w:rsidP="00E3180B">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84EAB3A" w14:textId="77777777" w:rsidR="00DB4058" w:rsidRPr="00EF5447" w:rsidRDefault="00DB4058" w:rsidP="00E3180B">
            <w:pPr>
              <w:pStyle w:val="TAC"/>
              <w:rPr>
                <w:rFonts w:cs="Arial"/>
                <w:lang w:eastAsia="zh-CN"/>
              </w:rPr>
            </w:pPr>
            <w:r w:rsidRPr="00EF5447">
              <w:rPr>
                <w:rFonts w:cs="Arial"/>
                <w:bCs/>
                <w:szCs w:val="18"/>
                <w:lang w:eastAsia="zh-CN"/>
              </w:rPr>
              <w:t>0.5</w:t>
            </w:r>
          </w:p>
        </w:tc>
      </w:tr>
      <w:tr w:rsidR="00DB4058" w:rsidRPr="00EF5447" w14:paraId="3EDAF1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3FDBBC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18C31E" w14:textId="77777777" w:rsidR="00DB4058" w:rsidRPr="00EF5447" w:rsidRDefault="00DB4058" w:rsidP="00E3180B">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9020DDE" w14:textId="77777777" w:rsidR="00DB4058" w:rsidRPr="00EF5447" w:rsidRDefault="00DB4058" w:rsidP="00E3180B">
            <w:pPr>
              <w:pStyle w:val="TAC"/>
              <w:rPr>
                <w:rFonts w:cs="Arial"/>
                <w:lang w:eastAsia="zh-CN"/>
              </w:rPr>
            </w:pPr>
            <w:r w:rsidRPr="00EF5447">
              <w:rPr>
                <w:rFonts w:cs="Arial"/>
                <w:bCs/>
                <w:szCs w:val="18"/>
                <w:lang w:eastAsia="zh-CN"/>
              </w:rPr>
              <w:t>0.6</w:t>
            </w:r>
          </w:p>
        </w:tc>
      </w:tr>
      <w:tr w:rsidR="00DB4058" w:rsidRPr="00EF5447" w14:paraId="7A58D1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07A9AB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8D36A5" w14:textId="77777777" w:rsidR="00DB4058" w:rsidRPr="00EF5447" w:rsidRDefault="00DB4058" w:rsidP="00E3180B">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6761037" w14:textId="77777777" w:rsidR="00DB4058" w:rsidRPr="00EF5447" w:rsidRDefault="00DB4058" w:rsidP="00E3180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DB4058" w:rsidRPr="00EF5447" w14:paraId="7E983EF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60FBE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AC19BD" w14:textId="77777777" w:rsidR="00DB4058" w:rsidRPr="00EF5447" w:rsidRDefault="00DB4058" w:rsidP="00E3180B">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864658A" w14:textId="77777777" w:rsidR="00DB4058" w:rsidRPr="00EF5447" w:rsidRDefault="00DB4058" w:rsidP="00E3180B">
            <w:pPr>
              <w:pStyle w:val="TAC"/>
              <w:rPr>
                <w:rFonts w:cs="Arial"/>
                <w:lang w:eastAsia="zh-CN"/>
              </w:rPr>
            </w:pPr>
            <w:r w:rsidRPr="00EF5447">
              <w:rPr>
                <w:rFonts w:cs="Arial"/>
                <w:bCs/>
                <w:szCs w:val="18"/>
                <w:lang w:eastAsia="zh-CN"/>
              </w:rPr>
              <w:t>0.8</w:t>
            </w:r>
          </w:p>
        </w:tc>
      </w:tr>
      <w:tr w:rsidR="00DB4058" w14:paraId="1BF72270"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B46FC9" w14:textId="77777777" w:rsidR="00DB4058" w:rsidRPr="00E81C6E" w:rsidRDefault="00DB4058" w:rsidP="00E3180B">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723134C7" w14:textId="77777777" w:rsidR="00DB4058" w:rsidRDefault="00DB4058" w:rsidP="00E3180B">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4C2B06D" w14:textId="77777777" w:rsidR="00DB4058" w:rsidRDefault="00DB4058" w:rsidP="00E3180B">
            <w:pPr>
              <w:pStyle w:val="TAC"/>
              <w:rPr>
                <w:lang w:eastAsia="ja-JP"/>
              </w:rPr>
            </w:pPr>
            <w:r>
              <w:rPr>
                <w:rFonts w:cs="Arial"/>
                <w:szCs w:val="18"/>
                <w:lang w:eastAsia="zh-TW"/>
              </w:rPr>
              <w:t>0.5</w:t>
            </w:r>
          </w:p>
        </w:tc>
      </w:tr>
      <w:tr w:rsidR="00DB4058" w14:paraId="11DF8FC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F0D82F"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A27771" w14:textId="77777777" w:rsidR="00DB4058" w:rsidRDefault="00DB4058" w:rsidP="00E3180B">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FCCE0FA" w14:textId="77777777" w:rsidR="00DB4058" w:rsidRDefault="00DB4058" w:rsidP="00E3180B">
            <w:pPr>
              <w:pStyle w:val="TAC"/>
              <w:rPr>
                <w:lang w:eastAsia="ja-JP"/>
              </w:rPr>
            </w:pPr>
            <w:r>
              <w:rPr>
                <w:rFonts w:cs="Arial"/>
                <w:szCs w:val="18"/>
                <w:lang w:eastAsia="zh-TW"/>
              </w:rPr>
              <w:t>0.5</w:t>
            </w:r>
          </w:p>
        </w:tc>
      </w:tr>
      <w:tr w:rsidR="00DB4058" w14:paraId="1BD634A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89B2DD7"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3A7091" w14:textId="77777777" w:rsidR="00DB4058" w:rsidRDefault="00DB4058" w:rsidP="00E3180B">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0FD2DE3" w14:textId="77777777" w:rsidR="00DB4058" w:rsidRDefault="00DB4058" w:rsidP="00E3180B">
            <w:pPr>
              <w:pStyle w:val="TAC"/>
              <w:rPr>
                <w:lang w:eastAsia="ja-JP"/>
              </w:rPr>
            </w:pPr>
            <w:r>
              <w:rPr>
                <w:rFonts w:cs="Arial"/>
                <w:szCs w:val="18"/>
                <w:lang w:eastAsia="zh-TW"/>
              </w:rPr>
              <w:t>0.5</w:t>
            </w:r>
          </w:p>
        </w:tc>
      </w:tr>
      <w:tr w:rsidR="00DB4058" w14:paraId="033A657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3AFE18A"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6C14F2" w14:textId="77777777" w:rsidR="00DB4058" w:rsidRDefault="00DB4058" w:rsidP="00E3180B">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66C4908" w14:textId="77777777" w:rsidR="00DB4058" w:rsidRDefault="00DB4058" w:rsidP="00E3180B">
            <w:pPr>
              <w:pStyle w:val="TAC"/>
              <w:rPr>
                <w:lang w:eastAsia="ja-JP"/>
              </w:rPr>
            </w:pPr>
            <w:r>
              <w:rPr>
                <w:rFonts w:cs="Arial"/>
                <w:szCs w:val="18"/>
                <w:lang w:eastAsia="zh-TW"/>
              </w:rPr>
              <w:t>0.3</w:t>
            </w:r>
          </w:p>
        </w:tc>
      </w:tr>
      <w:tr w:rsidR="00DB4058" w14:paraId="094D49B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534A7D" w14:textId="77777777" w:rsidR="00DB4058" w:rsidRPr="00E81C6E"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5D8977" w14:textId="77777777" w:rsidR="00DB4058" w:rsidRDefault="00DB4058" w:rsidP="00E3180B">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1F6F3B93" w14:textId="77777777" w:rsidR="00DB4058" w:rsidRDefault="00DB4058" w:rsidP="00E3180B">
            <w:pPr>
              <w:pStyle w:val="TAC"/>
              <w:rPr>
                <w:lang w:eastAsia="ja-JP"/>
              </w:rPr>
            </w:pPr>
            <w:r>
              <w:rPr>
                <w:rFonts w:cs="Arial"/>
                <w:szCs w:val="18"/>
                <w:lang w:eastAsia="zh-TW"/>
              </w:rPr>
              <w:t>0.5</w:t>
            </w:r>
          </w:p>
        </w:tc>
      </w:tr>
      <w:tr w:rsidR="00DB4058" w:rsidRPr="00EF5447" w14:paraId="031478E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51225D4" w14:textId="77777777" w:rsidR="00DB4058" w:rsidRPr="00EF5447" w:rsidRDefault="00DB4058" w:rsidP="00E3180B">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54423E3C" w14:textId="77777777" w:rsidR="00DB4058" w:rsidRPr="00EF5447" w:rsidRDefault="00DB4058" w:rsidP="00E3180B">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5A6655" w14:textId="77777777" w:rsidR="00DB4058" w:rsidRPr="00EF5447" w:rsidRDefault="00DB4058" w:rsidP="00E3180B">
            <w:pPr>
              <w:pStyle w:val="TAC"/>
              <w:rPr>
                <w:rFonts w:cs="Arial"/>
                <w:bCs/>
                <w:szCs w:val="18"/>
                <w:lang w:eastAsia="zh-CN"/>
              </w:rPr>
            </w:pPr>
            <w:r>
              <w:rPr>
                <w:lang w:eastAsia="ja-JP"/>
              </w:rPr>
              <w:t>0.6</w:t>
            </w:r>
          </w:p>
        </w:tc>
      </w:tr>
      <w:tr w:rsidR="00DB4058" w:rsidRPr="00EF5447" w14:paraId="035B228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36E642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05BF4E" w14:textId="77777777" w:rsidR="00DB4058" w:rsidRPr="00EF5447" w:rsidRDefault="00DB4058" w:rsidP="00E3180B">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0890394" w14:textId="77777777" w:rsidR="00DB4058" w:rsidRPr="00EF5447" w:rsidRDefault="00DB4058" w:rsidP="00E3180B">
            <w:pPr>
              <w:pStyle w:val="TAC"/>
              <w:rPr>
                <w:rFonts w:cs="Arial"/>
                <w:bCs/>
                <w:szCs w:val="18"/>
                <w:lang w:eastAsia="zh-CN"/>
              </w:rPr>
            </w:pPr>
            <w:r>
              <w:rPr>
                <w:lang w:eastAsia="ja-JP"/>
              </w:rPr>
              <w:t>0.6</w:t>
            </w:r>
          </w:p>
        </w:tc>
      </w:tr>
      <w:tr w:rsidR="00DB4058" w:rsidRPr="00EF5447" w14:paraId="0894676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A476B4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EA85E4" w14:textId="77777777" w:rsidR="00DB4058" w:rsidRPr="00EF5447" w:rsidRDefault="00DB4058" w:rsidP="00E3180B">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01F372C" w14:textId="77777777" w:rsidR="00DB4058" w:rsidRPr="00EF5447" w:rsidRDefault="00DB4058" w:rsidP="00E3180B">
            <w:pPr>
              <w:pStyle w:val="TAC"/>
              <w:rPr>
                <w:rFonts w:cs="Arial"/>
                <w:bCs/>
                <w:szCs w:val="18"/>
                <w:lang w:eastAsia="zh-CN"/>
              </w:rPr>
            </w:pPr>
            <w:r>
              <w:rPr>
                <w:lang w:eastAsia="ja-JP"/>
              </w:rPr>
              <w:t>0.6</w:t>
            </w:r>
          </w:p>
        </w:tc>
      </w:tr>
      <w:tr w:rsidR="00DB4058" w:rsidRPr="00EF5447" w14:paraId="4089687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50C11A"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0CC9A0" w14:textId="77777777" w:rsidR="00DB4058" w:rsidRPr="00EF5447" w:rsidRDefault="00DB4058" w:rsidP="00E3180B">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69FEE66" w14:textId="77777777" w:rsidR="00DB4058" w:rsidRPr="00EF5447" w:rsidRDefault="00DB4058" w:rsidP="00E3180B">
            <w:pPr>
              <w:pStyle w:val="TAC"/>
              <w:rPr>
                <w:rFonts w:cs="Arial"/>
                <w:bCs/>
                <w:szCs w:val="18"/>
                <w:lang w:eastAsia="zh-CN"/>
              </w:rPr>
            </w:pPr>
            <w:r>
              <w:rPr>
                <w:lang w:eastAsia="ja-JP"/>
              </w:rPr>
              <w:t>0.6</w:t>
            </w:r>
          </w:p>
        </w:tc>
      </w:tr>
      <w:tr w:rsidR="00DB4058" w:rsidRPr="00EF5447" w14:paraId="7A71AC2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7A6E6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EA744E" w14:textId="77777777" w:rsidR="00DB4058" w:rsidRPr="00EF5447" w:rsidRDefault="00DB4058" w:rsidP="00E3180B">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67CBD2A" w14:textId="77777777" w:rsidR="00DB4058" w:rsidRPr="00EF5447" w:rsidRDefault="00DB4058" w:rsidP="00E3180B">
            <w:pPr>
              <w:pStyle w:val="TAC"/>
              <w:rPr>
                <w:rFonts w:cs="Arial"/>
                <w:bCs/>
                <w:szCs w:val="18"/>
                <w:lang w:eastAsia="zh-CN"/>
              </w:rPr>
            </w:pPr>
            <w:r>
              <w:rPr>
                <w:lang w:eastAsia="ja-JP"/>
              </w:rPr>
              <w:t>0.6</w:t>
            </w:r>
          </w:p>
        </w:tc>
      </w:tr>
      <w:tr w:rsidR="00DB4058" w:rsidRPr="00EF5447" w14:paraId="3C75CFB7"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5E64156" w14:textId="77777777" w:rsidR="00DB4058" w:rsidRPr="00EF5447" w:rsidRDefault="00DB4058" w:rsidP="00E3180B">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1D65731C" w14:textId="77777777" w:rsidR="00DB4058" w:rsidRPr="00EF5447" w:rsidRDefault="00DB4058" w:rsidP="00E3180B">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7FDBE2E"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4A4BDAC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EAE73A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969A4A" w14:textId="77777777" w:rsidR="00DB4058" w:rsidRPr="00EF5447" w:rsidRDefault="00DB4058" w:rsidP="00E3180B">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0DA9E892" w14:textId="77777777" w:rsidR="00DB4058" w:rsidRPr="00EF5447" w:rsidRDefault="00DB4058" w:rsidP="00E3180B">
            <w:pPr>
              <w:pStyle w:val="TAC"/>
              <w:rPr>
                <w:rFonts w:cs="Arial"/>
                <w:lang w:eastAsia="ko-KR"/>
              </w:rPr>
            </w:pPr>
            <w:r w:rsidRPr="00EF5447">
              <w:rPr>
                <w:rFonts w:cs="Arial"/>
                <w:lang w:eastAsia="zh-CN"/>
              </w:rPr>
              <w:t>0.8</w:t>
            </w:r>
          </w:p>
        </w:tc>
      </w:tr>
      <w:tr w:rsidR="00DB4058" w:rsidRPr="00EF5447" w14:paraId="680918F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B156899"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5AA107" w14:textId="77777777" w:rsidR="00DB4058" w:rsidRPr="00EF5447" w:rsidRDefault="00DB4058" w:rsidP="00E3180B">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32E07584" w14:textId="77777777" w:rsidR="00DB4058" w:rsidRPr="00EF5447" w:rsidRDefault="00DB4058" w:rsidP="00E3180B">
            <w:pPr>
              <w:pStyle w:val="TAC"/>
              <w:rPr>
                <w:rFonts w:cs="Arial"/>
                <w:lang w:eastAsia="ko-KR"/>
              </w:rPr>
            </w:pPr>
            <w:r w:rsidRPr="00EF5447">
              <w:rPr>
                <w:rFonts w:cs="Arial"/>
                <w:lang w:eastAsia="zh-CN"/>
              </w:rPr>
              <w:t>0.3</w:t>
            </w:r>
          </w:p>
        </w:tc>
      </w:tr>
      <w:tr w:rsidR="00DB4058" w:rsidRPr="00EF5447" w14:paraId="1F5B2E1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010085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1D8D95" w14:textId="77777777" w:rsidR="00DB4058" w:rsidRPr="00EF5447" w:rsidRDefault="00DB4058" w:rsidP="00E3180B">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2CD7702"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059F530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04023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D520D7" w14:textId="77777777" w:rsidR="00DB4058" w:rsidRPr="00EF5447" w:rsidRDefault="00DB4058" w:rsidP="00E3180B">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3759A86E" w14:textId="77777777" w:rsidR="00DB4058" w:rsidRPr="00EF5447" w:rsidRDefault="00DB4058" w:rsidP="00E3180B">
            <w:pPr>
              <w:pStyle w:val="TAC"/>
              <w:rPr>
                <w:rFonts w:cs="Arial"/>
                <w:lang w:eastAsia="ko-KR"/>
              </w:rPr>
            </w:pPr>
            <w:r w:rsidRPr="00EF5447">
              <w:rPr>
                <w:rFonts w:cs="Arial"/>
                <w:lang w:eastAsia="zh-CN"/>
              </w:rPr>
              <w:t>0.5</w:t>
            </w:r>
          </w:p>
        </w:tc>
      </w:tr>
      <w:tr w:rsidR="00DB4058" w:rsidRPr="00EF5447" w14:paraId="73D438EC"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4C4065C4" w14:textId="77777777" w:rsidR="00DB4058" w:rsidRPr="00EF5447" w:rsidRDefault="00DB4058" w:rsidP="00E3180B">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D8CFB93" w14:textId="77777777" w:rsidR="00DB4058" w:rsidRPr="00EF5447" w:rsidRDefault="00DB4058" w:rsidP="00E3180B">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49C1B69" w14:textId="77777777" w:rsidR="00DB4058" w:rsidRPr="00EF5447" w:rsidRDefault="00DB4058" w:rsidP="00E3180B">
            <w:pPr>
              <w:pStyle w:val="TAC"/>
              <w:rPr>
                <w:rFonts w:cs="Arial"/>
                <w:lang w:eastAsia="ko-KR"/>
              </w:rPr>
            </w:pPr>
            <w:r w:rsidRPr="00EF5447">
              <w:rPr>
                <w:rFonts w:cs="Arial"/>
                <w:szCs w:val="18"/>
                <w:lang w:eastAsia="ja-JP"/>
              </w:rPr>
              <w:t>0.5</w:t>
            </w:r>
          </w:p>
        </w:tc>
      </w:tr>
      <w:tr w:rsidR="00DB4058" w:rsidRPr="00EF5447" w14:paraId="05FA4B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F98B54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6EAB2D" w14:textId="77777777" w:rsidR="00DB4058" w:rsidRPr="00EF5447" w:rsidRDefault="00DB4058" w:rsidP="00E3180B">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00A99D0A" w14:textId="77777777" w:rsidR="00DB4058" w:rsidRPr="00EF5447" w:rsidRDefault="00DB4058" w:rsidP="00E3180B">
            <w:pPr>
              <w:pStyle w:val="TAC"/>
              <w:rPr>
                <w:rFonts w:cs="Arial"/>
                <w:lang w:eastAsia="ko-KR"/>
              </w:rPr>
            </w:pPr>
            <w:r w:rsidRPr="00EF5447">
              <w:rPr>
                <w:rFonts w:cs="Arial"/>
                <w:szCs w:val="18"/>
                <w:lang w:eastAsia="ja-JP"/>
              </w:rPr>
              <w:t>0.8</w:t>
            </w:r>
          </w:p>
        </w:tc>
      </w:tr>
      <w:tr w:rsidR="00DB4058" w:rsidRPr="00EF5447" w14:paraId="3490738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2575B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220445" w14:textId="77777777" w:rsidR="00DB4058" w:rsidRPr="00EF5447" w:rsidRDefault="00DB4058" w:rsidP="00E3180B">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A0A9F5C" w14:textId="77777777" w:rsidR="00DB4058" w:rsidRPr="00EF5447" w:rsidRDefault="00DB4058" w:rsidP="00E3180B">
            <w:pPr>
              <w:pStyle w:val="TAC"/>
              <w:rPr>
                <w:rFonts w:cs="Arial"/>
                <w:lang w:eastAsia="ko-KR"/>
              </w:rPr>
            </w:pPr>
            <w:r w:rsidRPr="00EF5447">
              <w:rPr>
                <w:rFonts w:cs="Arial"/>
                <w:szCs w:val="18"/>
                <w:lang w:eastAsia="ja-JP"/>
              </w:rPr>
              <w:t>0.3</w:t>
            </w:r>
          </w:p>
        </w:tc>
      </w:tr>
      <w:tr w:rsidR="00DB4058" w:rsidRPr="00EF5447" w14:paraId="6A71A8B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4ACB31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608521" w14:textId="77777777" w:rsidR="00DB4058" w:rsidRPr="00EF5447" w:rsidRDefault="00DB4058" w:rsidP="00E3180B">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1E006CC" w14:textId="77777777" w:rsidR="00DB4058" w:rsidRPr="00EF5447" w:rsidRDefault="00DB4058" w:rsidP="00E3180B">
            <w:pPr>
              <w:pStyle w:val="TAC"/>
              <w:rPr>
                <w:rFonts w:cs="Arial"/>
                <w:lang w:eastAsia="ko-KR"/>
              </w:rPr>
            </w:pPr>
            <w:r w:rsidRPr="00EF5447">
              <w:rPr>
                <w:rFonts w:cs="Arial"/>
                <w:szCs w:val="18"/>
                <w:lang w:eastAsia="ja-JP"/>
              </w:rPr>
              <w:t>0.5</w:t>
            </w:r>
          </w:p>
        </w:tc>
      </w:tr>
      <w:tr w:rsidR="00DB4058" w:rsidRPr="00EF5447" w14:paraId="55A97EC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621779"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2B5021" w14:textId="77777777" w:rsidR="00DB4058" w:rsidRPr="00EF5447" w:rsidRDefault="00DB4058" w:rsidP="00E3180B">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BADCD4A" w14:textId="77777777" w:rsidR="00DB4058" w:rsidRPr="00EF5447" w:rsidRDefault="00DB4058" w:rsidP="00E3180B">
            <w:pPr>
              <w:pStyle w:val="TAC"/>
              <w:rPr>
                <w:rFonts w:cs="Arial"/>
                <w:lang w:eastAsia="ko-KR"/>
              </w:rPr>
            </w:pPr>
            <w:r w:rsidRPr="00EF5447">
              <w:rPr>
                <w:rFonts w:cs="Arial"/>
                <w:szCs w:val="18"/>
                <w:lang w:eastAsia="ja-JP"/>
              </w:rPr>
              <w:t>0.5</w:t>
            </w:r>
          </w:p>
        </w:tc>
      </w:tr>
      <w:tr w:rsidR="00DB4058" w:rsidRPr="002644C3" w14:paraId="6B59746B"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62716B89" w14:textId="77777777" w:rsidR="00DB4058" w:rsidRPr="002644C3" w:rsidRDefault="00DB4058" w:rsidP="00E3180B">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34375F68" w14:textId="77777777" w:rsidR="00DB4058" w:rsidRPr="002644C3" w:rsidRDefault="00DB4058" w:rsidP="00E3180B">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B53DD31" w14:textId="77777777" w:rsidR="00DB4058" w:rsidRPr="002644C3" w:rsidRDefault="00DB4058" w:rsidP="00E3180B">
            <w:pPr>
              <w:pStyle w:val="TAC"/>
              <w:rPr>
                <w:lang w:eastAsia="ja-JP"/>
              </w:rPr>
            </w:pPr>
            <w:r w:rsidRPr="002644C3">
              <w:rPr>
                <w:lang w:eastAsia="ja-JP"/>
              </w:rPr>
              <w:t>0.6</w:t>
            </w:r>
          </w:p>
        </w:tc>
      </w:tr>
      <w:tr w:rsidR="00DB4058" w:rsidRPr="002644C3" w14:paraId="135A00D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1D421FB"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22896CB" w14:textId="77777777" w:rsidR="00DB4058" w:rsidRPr="002644C3" w:rsidRDefault="00DB4058" w:rsidP="00E3180B">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0A2D9FD9" w14:textId="77777777" w:rsidR="00DB4058" w:rsidRPr="002644C3" w:rsidRDefault="00DB4058" w:rsidP="00E3180B">
            <w:pPr>
              <w:pStyle w:val="TAC"/>
              <w:rPr>
                <w:lang w:eastAsia="ja-JP"/>
              </w:rPr>
            </w:pPr>
            <w:r w:rsidRPr="002644C3">
              <w:rPr>
                <w:lang w:eastAsia="ja-JP"/>
              </w:rPr>
              <w:t>0.8</w:t>
            </w:r>
          </w:p>
        </w:tc>
      </w:tr>
      <w:tr w:rsidR="00DB4058" w:rsidRPr="002644C3" w14:paraId="04C86460"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EDF8DCC"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14FCCCF" w14:textId="77777777" w:rsidR="00DB4058" w:rsidRPr="002644C3" w:rsidRDefault="00DB4058" w:rsidP="00E3180B">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D710B39" w14:textId="77777777" w:rsidR="00DB4058" w:rsidRPr="002644C3" w:rsidRDefault="00DB4058" w:rsidP="00E3180B">
            <w:pPr>
              <w:pStyle w:val="TAC"/>
              <w:rPr>
                <w:lang w:eastAsia="ja-JP"/>
              </w:rPr>
            </w:pPr>
            <w:r w:rsidRPr="002644C3">
              <w:rPr>
                <w:lang w:eastAsia="ja-JP"/>
              </w:rPr>
              <w:t>0.3</w:t>
            </w:r>
          </w:p>
        </w:tc>
      </w:tr>
      <w:tr w:rsidR="00DB4058" w:rsidRPr="002644C3" w14:paraId="4864290E" w14:textId="77777777" w:rsidTr="00E3180B">
        <w:trPr>
          <w:trHeight w:val="58"/>
          <w:jc w:val="center"/>
        </w:trPr>
        <w:tc>
          <w:tcPr>
            <w:tcW w:w="2263" w:type="dxa"/>
            <w:tcBorders>
              <w:top w:val="nil"/>
              <w:left w:val="single" w:sz="4" w:space="0" w:color="auto"/>
              <w:bottom w:val="nil"/>
              <w:right w:val="single" w:sz="4" w:space="0" w:color="auto"/>
            </w:tcBorders>
            <w:vAlign w:val="center"/>
          </w:tcPr>
          <w:p w14:paraId="16BF621D"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7239E98" w14:textId="77777777" w:rsidR="00DB4058" w:rsidRPr="002644C3" w:rsidRDefault="00DB4058" w:rsidP="00E3180B">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C87FF91" w14:textId="77777777" w:rsidR="00DB4058" w:rsidRPr="002644C3" w:rsidRDefault="00DB4058" w:rsidP="00E3180B">
            <w:pPr>
              <w:pStyle w:val="TAC"/>
              <w:rPr>
                <w:lang w:eastAsia="ja-JP"/>
              </w:rPr>
            </w:pPr>
            <w:r w:rsidRPr="002644C3">
              <w:rPr>
                <w:lang w:eastAsia="ja-JP"/>
              </w:rPr>
              <w:t>0.6</w:t>
            </w:r>
          </w:p>
        </w:tc>
      </w:tr>
      <w:tr w:rsidR="00DB4058" w:rsidRPr="002644C3" w14:paraId="1FB95F40"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4587CD96" w14:textId="77777777" w:rsidR="00DB4058" w:rsidRPr="002644C3" w:rsidRDefault="00DB4058" w:rsidP="00E3180B">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5E6C29F" w14:textId="77777777" w:rsidR="00DB4058" w:rsidRPr="002644C3" w:rsidRDefault="00DB4058" w:rsidP="00E3180B">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0C4FA0C" w14:textId="77777777" w:rsidR="00DB4058" w:rsidRPr="002644C3" w:rsidRDefault="00DB4058" w:rsidP="00E3180B">
            <w:pPr>
              <w:pStyle w:val="TAC"/>
              <w:rPr>
                <w:lang w:eastAsia="ja-JP"/>
              </w:rPr>
            </w:pPr>
            <w:r w:rsidRPr="002644C3">
              <w:rPr>
                <w:lang w:eastAsia="ja-JP"/>
              </w:rPr>
              <w:t>0.8</w:t>
            </w:r>
          </w:p>
        </w:tc>
      </w:tr>
      <w:tr w:rsidR="00DB4058" w:rsidRPr="00EF5447" w14:paraId="233E2F70"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587D945" w14:textId="77777777" w:rsidR="00DB4058" w:rsidRDefault="00DB4058" w:rsidP="00E3180B">
            <w:pPr>
              <w:pStyle w:val="TAC"/>
            </w:pPr>
            <w:r w:rsidRPr="00AF5288">
              <w:t>DC_2-13-66_n2-n77</w:t>
            </w:r>
            <w:r>
              <w:t>,</w:t>
            </w:r>
          </w:p>
          <w:p w14:paraId="67A6E1D3" w14:textId="77777777" w:rsidR="00DB4058" w:rsidRPr="00EF5447" w:rsidRDefault="00DB4058" w:rsidP="00E3180B">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0832553A" w14:textId="77777777" w:rsidR="00DB4058" w:rsidRPr="00EF5447" w:rsidRDefault="00DB4058" w:rsidP="00E3180B">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0DFC4DB7" w14:textId="77777777" w:rsidR="00DB4058" w:rsidRPr="00EF5447" w:rsidRDefault="00DB4058" w:rsidP="00E3180B">
            <w:pPr>
              <w:pStyle w:val="TAC"/>
              <w:rPr>
                <w:rFonts w:cs="Arial"/>
                <w:szCs w:val="18"/>
                <w:lang w:eastAsia="ja-JP"/>
              </w:rPr>
            </w:pPr>
            <w:r>
              <w:t>0.6</w:t>
            </w:r>
          </w:p>
        </w:tc>
      </w:tr>
      <w:tr w:rsidR="00DB4058" w:rsidRPr="00EF5447" w14:paraId="37ADA46B"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23AE99E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521D6F" w14:textId="77777777" w:rsidR="00DB4058" w:rsidRPr="00EF5447" w:rsidRDefault="00DB4058" w:rsidP="00E3180B">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75401D36" w14:textId="77777777" w:rsidR="00DB4058" w:rsidRPr="00EF5447" w:rsidRDefault="00DB4058" w:rsidP="00E3180B">
            <w:pPr>
              <w:pStyle w:val="TAC"/>
              <w:rPr>
                <w:rFonts w:cs="Arial"/>
                <w:szCs w:val="18"/>
                <w:lang w:eastAsia="ja-JP"/>
              </w:rPr>
            </w:pPr>
            <w:r>
              <w:t>0.3</w:t>
            </w:r>
          </w:p>
        </w:tc>
      </w:tr>
      <w:tr w:rsidR="00DB4058" w:rsidRPr="00EF5447" w14:paraId="657DCA0F"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1B8963D5"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C79662" w14:textId="77777777" w:rsidR="00DB4058" w:rsidRPr="00EF5447" w:rsidRDefault="00DB4058" w:rsidP="00E3180B">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3E0E354" w14:textId="77777777" w:rsidR="00DB4058" w:rsidRPr="00EF5447" w:rsidRDefault="00DB4058" w:rsidP="00E3180B">
            <w:pPr>
              <w:pStyle w:val="TAC"/>
              <w:rPr>
                <w:rFonts w:cs="Arial"/>
                <w:szCs w:val="18"/>
                <w:lang w:eastAsia="ja-JP"/>
              </w:rPr>
            </w:pPr>
            <w:r>
              <w:t>0.6</w:t>
            </w:r>
          </w:p>
        </w:tc>
      </w:tr>
      <w:tr w:rsidR="00DB4058" w:rsidRPr="00EF5447" w14:paraId="19EE2EFE"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25BD7DC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8FB540" w14:textId="77777777" w:rsidR="00DB4058" w:rsidRPr="00EF5447" w:rsidRDefault="00DB4058" w:rsidP="00E3180B">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312956A8" w14:textId="77777777" w:rsidR="00DB4058" w:rsidRPr="00EF5447" w:rsidRDefault="00DB4058" w:rsidP="00E3180B">
            <w:pPr>
              <w:pStyle w:val="TAC"/>
              <w:rPr>
                <w:rFonts w:cs="Arial"/>
                <w:szCs w:val="18"/>
                <w:lang w:eastAsia="ja-JP"/>
              </w:rPr>
            </w:pPr>
            <w:r>
              <w:t>0.6</w:t>
            </w:r>
          </w:p>
        </w:tc>
      </w:tr>
      <w:tr w:rsidR="00DB4058" w:rsidRPr="00EF5447" w14:paraId="0D7A9A03"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18D967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D17AE5" w14:textId="77777777" w:rsidR="00DB4058" w:rsidRPr="00EF5447" w:rsidRDefault="00DB4058" w:rsidP="00E3180B">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726450BF" w14:textId="77777777" w:rsidR="00DB4058" w:rsidRPr="00EF5447" w:rsidRDefault="00DB4058" w:rsidP="00E3180B">
            <w:pPr>
              <w:pStyle w:val="TAC"/>
              <w:rPr>
                <w:rFonts w:cs="Arial"/>
                <w:szCs w:val="18"/>
                <w:lang w:eastAsia="ja-JP"/>
              </w:rPr>
            </w:pPr>
            <w:r>
              <w:t>0.8</w:t>
            </w:r>
          </w:p>
        </w:tc>
      </w:tr>
      <w:tr w:rsidR="00DB4058" w:rsidRPr="00EF5447" w14:paraId="09F9F47E"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3732AD9" w14:textId="77777777" w:rsidR="00DB4058" w:rsidRPr="00730A36" w:rsidRDefault="00DB4058" w:rsidP="00E3180B">
            <w:pPr>
              <w:pStyle w:val="TAC"/>
              <w:jc w:val="left"/>
              <w:rPr>
                <w:rFonts w:cs="Arial"/>
                <w:szCs w:val="18"/>
                <w:lang w:val="sv-SE"/>
              </w:rPr>
            </w:pPr>
            <w:r w:rsidRPr="00730A36">
              <w:rPr>
                <w:rFonts w:cs="Arial"/>
                <w:szCs w:val="18"/>
                <w:lang w:val="sv-SE"/>
              </w:rPr>
              <w:t>DC_2-13-66_n5-n77</w:t>
            </w:r>
          </w:p>
          <w:p w14:paraId="643FA4CA" w14:textId="77777777" w:rsidR="00DB4058" w:rsidRPr="00730A36" w:rsidRDefault="00DB4058" w:rsidP="00E3180B">
            <w:pPr>
              <w:pStyle w:val="TAC"/>
              <w:jc w:val="left"/>
              <w:rPr>
                <w:rFonts w:cs="Arial"/>
                <w:szCs w:val="18"/>
                <w:lang w:val="sv-SE"/>
              </w:rPr>
            </w:pPr>
            <w:r w:rsidRPr="00730A36">
              <w:rPr>
                <w:rFonts w:cs="Arial"/>
                <w:szCs w:val="18"/>
                <w:lang w:val="sv-SE"/>
              </w:rPr>
              <w:t>DC_2-2-13-66_n5-n77</w:t>
            </w:r>
          </w:p>
          <w:p w14:paraId="78A1D10A" w14:textId="77777777" w:rsidR="00DB4058" w:rsidRPr="00730A36" w:rsidRDefault="00DB4058" w:rsidP="00E3180B">
            <w:pPr>
              <w:pStyle w:val="TAC"/>
              <w:rPr>
                <w:rFonts w:eastAsia="Malgun Gothic" w:cs="Arial"/>
                <w:lang w:val="sv-SE" w:eastAsia="ko-KR"/>
              </w:rPr>
            </w:pPr>
            <w:r w:rsidRPr="00730A36">
              <w:rPr>
                <w:rFonts w:cs="Arial"/>
                <w:szCs w:val="18"/>
                <w:lang w:val="sv-SE"/>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72DD6FE8" w14:textId="77777777" w:rsidR="00DB4058" w:rsidRPr="00EF5447" w:rsidRDefault="00DB4058" w:rsidP="00E3180B">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341AFA1D" w14:textId="77777777" w:rsidR="00DB4058" w:rsidRPr="00EF5447" w:rsidRDefault="00DB4058" w:rsidP="00E3180B">
            <w:pPr>
              <w:pStyle w:val="TAC"/>
              <w:rPr>
                <w:rFonts w:cs="Arial"/>
                <w:szCs w:val="18"/>
                <w:lang w:eastAsia="ja-JP"/>
              </w:rPr>
            </w:pPr>
            <w:r>
              <w:rPr>
                <w:lang w:eastAsia="zh-CN"/>
              </w:rPr>
              <w:t>0.6</w:t>
            </w:r>
          </w:p>
        </w:tc>
      </w:tr>
      <w:tr w:rsidR="00DB4058" w:rsidRPr="00EF5447" w14:paraId="1C0226D9"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552543F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AD2B6E" w14:textId="77777777" w:rsidR="00DB4058" w:rsidRPr="00EF5447" w:rsidRDefault="00DB4058" w:rsidP="00E3180B">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3B67E67D" w14:textId="77777777" w:rsidR="00DB4058" w:rsidRPr="00EF5447" w:rsidRDefault="00DB4058" w:rsidP="00E3180B">
            <w:pPr>
              <w:pStyle w:val="TAC"/>
              <w:rPr>
                <w:rFonts w:cs="Arial"/>
                <w:szCs w:val="18"/>
                <w:lang w:eastAsia="ja-JP"/>
              </w:rPr>
            </w:pPr>
            <w:r>
              <w:rPr>
                <w:lang w:eastAsia="zh-CN"/>
              </w:rPr>
              <w:t>0.5</w:t>
            </w:r>
          </w:p>
        </w:tc>
      </w:tr>
      <w:tr w:rsidR="00DB4058" w:rsidRPr="00EF5447" w14:paraId="206A37A9"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199919B8"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7C54E1" w14:textId="77777777" w:rsidR="00DB4058" w:rsidRPr="00EF5447" w:rsidRDefault="00DB4058" w:rsidP="00E3180B">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9D0F595" w14:textId="77777777" w:rsidR="00DB4058" w:rsidRPr="00EF5447" w:rsidRDefault="00DB4058" w:rsidP="00E3180B">
            <w:pPr>
              <w:pStyle w:val="TAC"/>
              <w:rPr>
                <w:rFonts w:cs="Arial"/>
                <w:szCs w:val="18"/>
                <w:lang w:eastAsia="ja-JP"/>
              </w:rPr>
            </w:pPr>
            <w:r>
              <w:rPr>
                <w:lang w:eastAsia="zh-CN"/>
              </w:rPr>
              <w:t>0.6</w:t>
            </w:r>
          </w:p>
        </w:tc>
      </w:tr>
      <w:tr w:rsidR="00DB4058" w:rsidRPr="00EF5447" w14:paraId="6BCC05F8"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25E622C4"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D080EA" w14:textId="77777777" w:rsidR="00DB4058" w:rsidRPr="00EF5447" w:rsidRDefault="00DB4058" w:rsidP="00E3180B">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41EE3DF7" w14:textId="77777777" w:rsidR="00DB4058" w:rsidRPr="00EF5447" w:rsidRDefault="00DB4058" w:rsidP="00E3180B">
            <w:pPr>
              <w:pStyle w:val="TAC"/>
              <w:rPr>
                <w:rFonts w:cs="Arial"/>
                <w:szCs w:val="18"/>
                <w:lang w:eastAsia="ja-JP"/>
              </w:rPr>
            </w:pPr>
            <w:r>
              <w:rPr>
                <w:lang w:eastAsia="zh-CN"/>
              </w:rPr>
              <w:t>0.6</w:t>
            </w:r>
          </w:p>
        </w:tc>
      </w:tr>
      <w:tr w:rsidR="00DB4058" w:rsidRPr="00EF5447" w14:paraId="2B5082B9"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D0DE1C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9A3087" w14:textId="77777777" w:rsidR="00DB4058" w:rsidRPr="00EF5447" w:rsidRDefault="00DB4058" w:rsidP="00E3180B">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E44AA91" w14:textId="77777777" w:rsidR="00DB4058" w:rsidRPr="00EF5447" w:rsidRDefault="00DB4058" w:rsidP="00E3180B">
            <w:pPr>
              <w:pStyle w:val="TAC"/>
              <w:rPr>
                <w:rFonts w:cs="Arial"/>
                <w:szCs w:val="18"/>
                <w:lang w:eastAsia="ja-JP"/>
              </w:rPr>
            </w:pPr>
            <w:r>
              <w:rPr>
                <w:lang w:eastAsia="zh-CN"/>
              </w:rPr>
              <w:t>0.8</w:t>
            </w:r>
          </w:p>
        </w:tc>
      </w:tr>
      <w:tr w:rsidR="00DB4058" w14:paraId="2A4EE753" w14:textId="77777777" w:rsidTr="00E3180B">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AB3CB66" w14:textId="77777777" w:rsidR="00DB4058" w:rsidRDefault="00DB4058" w:rsidP="00E3180B">
            <w:pPr>
              <w:pStyle w:val="TAC"/>
              <w:rPr>
                <w:szCs w:val="21"/>
              </w:rPr>
            </w:pPr>
            <w:r>
              <w:rPr>
                <w:szCs w:val="21"/>
              </w:rPr>
              <w:t>DC_2-13-66_n66-n77</w:t>
            </w:r>
          </w:p>
          <w:p w14:paraId="6E8ED9E0" w14:textId="77777777" w:rsidR="00DB4058" w:rsidRPr="00EF5447" w:rsidRDefault="00DB4058" w:rsidP="00E3180B">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79494DB3" w14:textId="77777777" w:rsidR="00DB4058" w:rsidRPr="00CD2BF4" w:rsidRDefault="00DB4058" w:rsidP="00E3180B">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36B874" w14:textId="77777777" w:rsidR="00DB4058" w:rsidRDefault="00DB4058" w:rsidP="00E3180B">
            <w:pPr>
              <w:pStyle w:val="TAC"/>
              <w:rPr>
                <w:lang w:eastAsia="zh-CN"/>
              </w:rPr>
            </w:pPr>
            <w:r>
              <w:rPr>
                <w:lang w:eastAsia="zh-CN"/>
              </w:rPr>
              <w:t>0.6</w:t>
            </w:r>
          </w:p>
        </w:tc>
      </w:tr>
      <w:tr w:rsidR="00DB4058" w14:paraId="125833B3"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300D22E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02051E" w14:textId="77777777" w:rsidR="00DB4058" w:rsidRPr="00CD2BF4" w:rsidRDefault="00DB4058" w:rsidP="00E3180B">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7F8AFEA6" w14:textId="77777777" w:rsidR="00DB4058" w:rsidRDefault="00DB4058" w:rsidP="00E3180B">
            <w:pPr>
              <w:pStyle w:val="TAC"/>
              <w:rPr>
                <w:lang w:eastAsia="zh-CN"/>
              </w:rPr>
            </w:pPr>
            <w:r>
              <w:rPr>
                <w:lang w:eastAsia="zh-CN"/>
              </w:rPr>
              <w:t>0.3</w:t>
            </w:r>
          </w:p>
        </w:tc>
      </w:tr>
      <w:tr w:rsidR="00DB4058" w14:paraId="56224C06"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5CC41B2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5207FF" w14:textId="77777777" w:rsidR="00DB4058" w:rsidRPr="00CD2BF4" w:rsidRDefault="00DB4058" w:rsidP="00E3180B">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6809AC42" w14:textId="77777777" w:rsidR="00DB4058" w:rsidRDefault="00DB4058" w:rsidP="00E3180B">
            <w:pPr>
              <w:pStyle w:val="TAC"/>
              <w:rPr>
                <w:lang w:eastAsia="zh-CN"/>
              </w:rPr>
            </w:pPr>
            <w:r>
              <w:t>0.6</w:t>
            </w:r>
          </w:p>
        </w:tc>
      </w:tr>
      <w:tr w:rsidR="00DB4058" w14:paraId="3CD507FE" w14:textId="77777777" w:rsidTr="00E3180B">
        <w:trPr>
          <w:trHeight w:val="187"/>
          <w:jc w:val="center"/>
        </w:trPr>
        <w:tc>
          <w:tcPr>
            <w:tcW w:w="2263" w:type="dxa"/>
            <w:vMerge/>
            <w:tcBorders>
              <w:left w:val="single" w:sz="4" w:space="0" w:color="auto"/>
              <w:right w:val="single" w:sz="4" w:space="0" w:color="auto"/>
            </w:tcBorders>
            <w:shd w:val="clear" w:color="auto" w:fill="auto"/>
            <w:vAlign w:val="center"/>
          </w:tcPr>
          <w:p w14:paraId="7CCB592B"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28C268" w14:textId="77777777" w:rsidR="00DB4058" w:rsidRPr="00CD2BF4" w:rsidRDefault="00DB4058" w:rsidP="00E3180B">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56B6C5F4" w14:textId="77777777" w:rsidR="00DB4058" w:rsidRDefault="00DB4058" w:rsidP="00E3180B">
            <w:pPr>
              <w:pStyle w:val="TAC"/>
              <w:rPr>
                <w:lang w:eastAsia="zh-CN"/>
              </w:rPr>
            </w:pPr>
            <w:r>
              <w:rPr>
                <w:lang w:eastAsia="zh-CN"/>
              </w:rPr>
              <w:t>0.6</w:t>
            </w:r>
          </w:p>
        </w:tc>
      </w:tr>
      <w:tr w:rsidR="00DB4058" w14:paraId="033099BE"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3A079C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6BE330" w14:textId="77777777" w:rsidR="00DB4058" w:rsidRPr="00CD2BF4" w:rsidRDefault="00DB4058" w:rsidP="00E3180B">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BF78EDE" w14:textId="77777777" w:rsidR="00DB4058" w:rsidRDefault="00DB4058" w:rsidP="00E3180B">
            <w:pPr>
              <w:pStyle w:val="TAC"/>
              <w:rPr>
                <w:lang w:eastAsia="zh-CN"/>
              </w:rPr>
            </w:pPr>
            <w:r>
              <w:rPr>
                <w:lang w:eastAsia="zh-CN"/>
              </w:rPr>
              <w:t>0.8</w:t>
            </w:r>
          </w:p>
        </w:tc>
      </w:tr>
      <w:tr w:rsidR="00DB4058" w14:paraId="1EFEF530"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A86BF40" w14:textId="77777777" w:rsidR="00DB4058" w:rsidRDefault="00DB4058" w:rsidP="00E3180B">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1E63E10E" w14:textId="77777777" w:rsidR="00DB4058" w:rsidRDefault="00DB4058" w:rsidP="00E3180B">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8BDA8BB" w14:textId="77777777" w:rsidR="00DB4058" w:rsidRDefault="00DB4058" w:rsidP="00E3180B">
            <w:pPr>
              <w:pStyle w:val="TAC"/>
              <w:rPr>
                <w:rFonts w:cs="Arial"/>
                <w:szCs w:val="18"/>
                <w:lang w:eastAsia="ja-JP"/>
              </w:rPr>
            </w:pPr>
            <w:r>
              <w:rPr>
                <w:lang w:val="sv-SE" w:eastAsia="ja-JP"/>
              </w:rPr>
              <w:t>0.5</w:t>
            </w:r>
          </w:p>
        </w:tc>
      </w:tr>
      <w:tr w:rsidR="00DB4058" w14:paraId="127F68CE"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10F19A"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117F81" w14:textId="77777777" w:rsidR="00DB4058" w:rsidRDefault="00DB4058" w:rsidP="00E3180B">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1555A8C" w14:textId="77777777" w:rsidR="00DB4058" w:rsidRDefault="00DB4058" w:rsidP="00E3180B">
            <w:pPr>
              <w:pStyle w:val="TAC"/>
              <w:rPr>
                <w:rFonts w:cs="Arial"/>
                <w:szCs w:val="18"/>
                <w:lang w:eastAsia="ja-JP"/>
              </w:rPr>
            </w:pPr>
            <w:r>
              <w:rPr>
                <w:lang w:val="sv-SE" w:eastAsia="ja-JP"/>
              </w:rPr>
              <w:t>0.3</w:t>
            </w:r>
          </w:p>
        </w:tc>
      </w:tr>
      <w:tr w:rsidR="00DB4058" w14:paraId="2CD39F9B"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CE4664D"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356C0B" w14:textId="77777777" w:rsidR="00DB4058" w:rsidRDefault="00DB4058" w:rsidP="00E3180B">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97EB432" w14:textId="77777777" w:rsidR="00DB4058" w:rsidRDefault="00DB4058" w:rsidP="00E3180B">
            <w:pPr>
              <w:pStyle w:val="TAC"/>
              <w:rPr>
                <w:rFonts w:cs="Arial"/>
                <w:szCs w:val="18"/>
                <w:lang w:eastAsia="ja-JP"/>
              </w:rPr>
            </w:pPr>
            <w:r>
              <w:rPr>
                <w:lang w:val="sv-SE" w:eastAsia="ja-JP"/>
              </w:rPr>
              <w:t>0.3</w:t>
            </w:r>
          </w:p>
        </w:tc>
      </w:tr>
      <w:tr w:rsidR="00DB4058" w14:paraId="325659AB"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D9ED50D"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602219" w14:textId="77777777" w:rsidR="00DB4058" w:rsidRDefault="00DB4058" w:rsidP="00E3180B">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008F2C6" w14:textId="77777777" w:rsidR="00DB4058" w:rsidRDefault="00DB4058" w:rsidP="00E3180B">
            <w:pPr>
              <w:pStyle w:val="TAC"/>
              <w:rPr>
                <w:rFonts w:cs="Arial"/>
                <w:szCs w:val="18"/>
                <w:lang w:eastAsia="ja-JP"/>
              </w:rPr>
            </w:pPr>
            <w:r>
              <w:rPr>
                <w:lang w:val="sv-SE" w:eastAsia="ja-JP"/>
              </w:rPr>
              <w:t>0.5</w:t>
            </w:r>
          </w:p>
        </w:tc>
      </w:tr>
      <w:tr w:rsidR="00DB4058" w14:paraId="2FA5A3A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5BAB064"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0DB9CE" w14:textId="77777777" w:rsidR="00DB4058" w:rsidRDefault="00DB4058" w:rsidP="00E3180B">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79DE6A1" w14:textId="77777777" w:rsidR="00DB4058" w:rsidRDefault="00DB4058" w:rsidP="00E3180B">
            <w:pPr>
              <w:pStyle w:val="TAC"/>
              <w:rPr>
                <w:rFonts w:cs="Arial"/>
                <w:szCs w:val="18"/>
                <w:lang w:eastAsia="ja-JP"/>
              </w:rPr>
            </w:pPr>
            <w:r>
              <w:rPr>
                <w:lang w:val="sv-SE" w:eastAsia="ja-JP"/>
              </w:rPr>
              <w:t>0.5</w:t>
            </w:r>
          </w:p>
        </w:tc>
      </w:tr>
      <w:tr w:rsidR="00DB4058" w14:paraId="28258476"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08500FD" w14:textId="77777777" w:rsidR="00DB4058" w:rsidRDefault="00DB4058" w:rsidP="00E3180B">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098394EC" w14:textId="77777777" w:rsidR="00DB4058" w:rsidRDefault="00DB4058" w:rsidP="00E3180B">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7F4DF41" w14:textId="77777777" w:rsidR="00DB4058" w:rsidRDefault="00DB4058" w:rsidP="00E3180B">
            <w:pPr>
              <w:pStyle w:val="TAC"/>
              <w:rPr>
                <w:lang w:val="sv-SE" w:eastAsia="ja-JP"/>
              </w:rPr>
            </w:pPr>
            <w:r>
              <w:rPr>
                <w:lang w:val="sv-SE" w:eastAsia="ja-JP"/>
              </w:rPr>
              <w:t>0.5</w:t>
            </w:r>
          </w:p>
        </w:tc>
      </w:tr>
      <w:tr w:rsidR="00DB4058" w14:paraId="5743B8AA"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2577BC5"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340F0B" w14:textId="77777777" w:rsidR="00DB4058" w:rsidRDefault="00DB4058" w:rsidP="00E3180B">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531EC51" w14:textId="77777777" w:rsidR="00DB4058" w:rsidRDefault="00DB4058" w:rsidP="00E3180B">
            <w:pPr>
              <w:pStyle w:val="TAC"/>
              <w:rPr>
                <w:lang w:val="sv-SE" w:eastAsia="ja-JP"/>
              </w:rPr>
            </w:pPr>
            <w:r>
              <w:rPr>
                <w:lang w:val="sv-SE" w:eastAsia="ja-JP"/>
              </w:rPr>
              <w:t>0.3</w:t>
            </w:r>
          </w:p>
        </w:tc>
      </w:tr>
      <w:tr w:rsidR="00DB4058" w14:paraId="13A23044"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103868"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50E823" w14:textId="77777777" w:rsidR="00DB4058" w:rsidRDefault="00DB4058" w:rsidP="00E3180B">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BE6784F" w14:textId="77777777" w:rsidR="00DB4058" w:rsidRDefault="00DB4058" w:rsidP="00E3180B">
            <w:pPr>
              <w:pStyle w:val="TAC"/>
              <w:rPr>
                <w:lang w:val="sv-SE" w:eastAsia="ja-JP"/>
              </w:rPr>
            </w:pPr>
            <w:r>
              <w:rPr>
                <w:lang w:val="sv-SE" w:eastAsia="ja-JP"/>
              </w:rPr>
              <w:t>0.3</w:t>
            </w:r>
          </w:p>
        </w:tc>
      </w:tr>
      <w:tr w:rsidR="00DB4058" w14:paraId="55B079CE"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02251B5"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A55EA6" w14:textId="77777777" w:rsidR="00DB4058" w:rsidRDefault="00DB4058" w:rsidP="00E3180B">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62CF49A" w14:textId="77777777" w:rsidR="00DB4058" w:rsidRDefault="00DB4058" w:rsidP="00E3180B">
            <w:pPr>
              <w:pStyle w:val="TAC"/>
              <w:rPr>
                <w:lang w:val="sv-SE" w:eastAsia="ja-JP"/>
              </w:rPr>
            </w:pPr>
            <w:r>
              <w:rPr>
                <w:lang w:val="sv-SE" w:eastAsia="ja-JP"/>
              </w:rPr>
              <w:t>0.5</w:t>
            </w:r>
          </w:p>
        </w:tc>
      </w:tr>
      <w:tr w:rsidR="00DB4058" w14:paraId="4CB8DC96"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E3DC713"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0B0BAD" w14:textId="77777777" w:rsidR="00DB4058" w:rsidRDefault="00DB4058" w:rsidP="00E3180B">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9CBDBB7" w14:textId="77777777" w:rsidR="00DB4058" w:rsidRDefault="00DB4058" w:rsidP="00E3180B">
            <w:pPr>
              <w:pStyle w:val="TAC"/>
              <w:rPr>
                <w:lang w:val="sv-SE" w:eastAsia="ja-JP"/>
              </w:rPr>
            </w:pPr>
            <w:r>
              <w:rPr>
                <w:lang w:val="sv-SE" w:eastAsia="ja-JP"/>
              </w:rPr>
              <w:t>0.5</w:t>
            </w:r>
          </w:p>
        </w:tc>
      </w:tr>
      <w:tr w:rsidR="00DB4058" w:rsidRPr="002644C3" w14:paraId="2745CF2E"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6AF34FEA" w14:textId="77777777" w:rsidR="00DB4058" w:rsidRPr="002644C3" w:rsidRDefault="00DB4058" w:rsidP="00E3180B">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134DB3A7" w14:textId="77777777" w:rsidR="00DB4058" w:rsidRPr="002644C3" w:rsidRDefault="00DB4058" w:rsidP="00E3180B">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6F1DA06" w14:textId="77777777" w:rsidR="00DB4058" w:rsidRPr="002644C3" w:rsidRDefault="00DB4058" w:rsidP="00E3180B">
            <w:pPr>
              <w:pStyle w:val="TAC"/>
              <w:rPr>
                <w:lang w:eastAsia="ja-JP"/>
              </w:rPr>
            </w:pPr>
            <w:r w:rsidRPr="002644C3">
              <w:rPr>
                <w:lang w:eastAsia="ja-JP"/>
              </w:rPr>
              <w:t>0.6</w:t>
            </w:r>
          </w:p>
        </w:tc>
      </w:tr>
      <w:tr w:rsidR="00DB4058" w:rsidRPr="002644C3" w14:paraId="05C7B533"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C29D7A0"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41ECA5" w14:textId="77777777" w:rsidR="00DB4058" w:rsidRPr="002644C3" w:rsidRDefault="00DB4058" w:rsidP="00E3180B">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78202F69" w14:textId="77777777" w:rsidR="00DB4058" w:rsidRPr="002644C3" w:rsidRDefault="00DB4058" w:rsidP="00E3180B">
            <w:pPr>
              <w:pStyle w:val="TAC"/>
              <w:rPr>
                <w:lang w:eastAsia="ja-JP"/>
              </w:rPr>
            </w:pPr>
            <w:r w:rsidRPr="002644C3">
              <w:rPr>
                <w:lang w:eastAsia="ja-JP"/>
              </w:rPr>
              <w:t>0.6</w:t>
            </w:r>
          </w:p>
        </w:tc>
      </w:tr>
      <w:tr w:rsidR="00DB4058" w:rsidRPr="002644C3" w14:paraId="29D46A10"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97F284A"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3972A6" w14:textId="77777777" w:rsidR="00DB4058" w:rsidRPr="002644C3" w:rsidRDefault="00DB4058" w:rsidP="00E3180B">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CF04D5A" w14:textId="77777777" w:rsidR="00DB4058" w:rsidRPr="002644C3" w:rsidRDefault="00DB4058" w:rsidP="00E3180B">
            <w:pPr>
              <w:pStyle w:val="TAC"/>
              <w:rPr>
                <w:lang w:eastAsia="ja-JP"/>
              </w:rPr>
            </w:pPr>
            <w:r w:rsidRPr="002644C3">
              <w:rPr>
                <w:lang w:eastAsia="ja-JP"/>
              </w:rPr>
              <w:t>0.3</w:t>
            </w:r>
          </w:p>
        </w:tc>
      </w:tr>
      <w:tr w:rsidR="00DB4058" w:rsidRPr="002644C3" w14:paraId="6DFF7D7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4F59EBC"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D7719A" w14:textId="77777777" w:rsidR="00DB4058" w:rsidRPr="002644C3" w:rsidRDefault="00DB4058" w:rsidP="00E3180B">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D2E22F1" w14:textId="77777777" w:rsidR="00DB4058" w:rsidRPr="002644C3" w:rsidRDefault="00DB4058" w:rsidP="00E3180B">
            <w:pPr>
              <w:pStyle w:val="TAC"/>
              <w:rPr>
                <w:lang w:eastAsia="ja-JP"/>
              </w:rPr>
            </w:pPr>
            <w:r w:rsidRPr="002644C3">
              <w:rPr>
                <w:lang w:eastAsia="ja-JP"/>
              </w:rPr>
              <w:t>0.6</w:t>
            </w:r>
          </w:p>
        </w:tc>
      </w:tr>
      <w:tr w:rsidR="00DB4058" w:rsidRPr="002644C3" w14:paraId="11094446"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7D7C6F07"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BC600C" w14:textId="77777777" w:rsidR="00DB4058" w:rsidRPr="002644C3" w:rsidRDefault="00DB4058" w:rsidP="00E3180B">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ABD739E" w14:textId="77777777" w:rsidR="00DB4058" w:rsidRPr="002644C3" w:rsidRDefault="00DB4058" w:rsidP="00E3180B">
            <w:pPr>
              <w:pStyle w:val="TAC"/>
              <w:rPr>
                <w:lang w:eastAsia="ja-JP"/>
              </w:rPr>
            </w:pPr>
            <w:r w:rsidRPr="002644C3">
              <w:rPr>
                <w:lang w:eastAsia="ja-JP"/>
              </w:rPr>
              <w:t>0.8</w:t>
            </w:r>
          </w:p>
        </w:tc>
      </w:tr>
      <w:tr w:rsidR="00DB4058" w:rsidRPr="00EF5447" w14:paraId="73F7D56B"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2B8CFD09" w14:textId="77777777" w:rsidR="00DB4058" w:rsidRPr="00EF5447" w:rsidRDefault="00DB4058" w:rsidP="00E3180B">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5AD4004F" w14:textId="77777777" w:rsidR="00DB4058" w:rsidRPr="00EF5447" w:rsidRDefault="00DB4058" w:rsidP="00E3180B">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121CBFD4" w14:textId="77777777" w:rsidR="00DB4058" w:rsidRPr="00EF5447" w:rsidRDefault="00DB4058" w:rsidP="00E3180B">
            <w:pPr>
              <w:pStyle w:val="TAC"/>
              <w:rPr>
                <w:rFonts w:cs="Arial"/>
                <w:szCs w:val="18"/>
                <w:lang w:eastAsia="ja-JP"/>
              </w:rPr>
            </w:pPr>
            <w:r w:rsidRPr="00EF5447">
              <w:t>0.5</w:t>
            </w:r>
          </w:p>
        </w:tc>
      </w:tr>
      <w:tr w:rsidR="00DB4058" w:rsidRPr="00EF5447" w14:paraId="5B20779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C36CE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3667BC" w14:textId="77777777" w:rsidR="00DB4058" w:rsidRPr="00EF5447" w:rsidRDefault="00DB4058" w:rsidP="00E3180B">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03367483" w14:textId="77777777" w:rsidR="00DB4058" w:rsidRPr="00EF5447" w:rsidRDefault="00DB4058" w:rsidP="00E3180B">
            <w:pPr>
              <w:pStyle w:val="TAC"/>
              <w:rPr>
                <w:rFonts w:cs="Arial"/>
                <w:szCs w:val="18"/>
                <w:lang w:eastAsia="ja-JP"/>
              </w:rPr>
            </w:pPr>
            <w:r w:rsidRPr="00EF5447">
              <w:t>0.3</w:t>
            </w:r>
          </w:p>
        </w:tc>
      </w:tr>
      <w:tr w:rsidR="00DB4058" w:rsidRPr="00EF5447" w14:paraId="130D25A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797D571"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E3F969" w14:textId="77777777" w:rsidR="00DB4058" w:rsidRPr="00EF5447" w:rsidRDefault="00DB4058" w:rsidP="00E3180B">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2E4152C" w14:textId="77777777" w:rsidR="00DB4058" w:rsidRPr="00EF5447" w:rsidRDefault="00DB4058" w:rsidP="00E3180B">
            <w:pPr>
              <w:pStyle w:val="TAC"/>
              <w:rPr>
                <w:rFonts w:cs="Arial"/>
                <w:szCs w:val="18"/>
                <w:lang w:eastAsia="ja-JP"/>
              </w:rPr>
            </w:pPr>
            <w:r w:rsidRPr="00EF5447">
              <w:t>0.5</w:t>
            </w:r>
          </w:p>
        </w:tc>
      </w:tr>
      <w:tr w:rsidR="00DB4058" w:rsidRPr="00EF5447" w14:paraId="7C26BB9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6979D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74EE19" w14:textId="77777777" w:rsidR="00DB4058" w:rsidRPr="00EF5447" w:rsidRDefault="00DB4058" w:rsidP="00E3180B">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0FDF149E" w14:textId="77777777" w:rsidR="00DB4058" w:rsidRPr="00EF5447" w:rsidRDefault="00DB4058" w:rsidP="00E3180B">
            <w:pPr>
              <w:pStyle w:val="TAC"/>
              <w:rPr>
                <w:rFonts w:cs="Arial"/>
                <w:szCs w:val="18"/>
                <w:lang w:eastAsia="ja-JP"/>
              </w:rPr>
            </w:pPr>
            <w:r w:rsidRPr="00EF5447">
              <w:t>0.5</w:t>
            </w:r>
          </w:p>
        </w:tc>
      </w:tr>
      <w:tr w:rsidR="00DB4058" w14:paraId="5ADF3C23"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74F6EFDC" w14:textId="77777777" w:rsidR="00DB4058" w:rsidRDefault="00DB4058" w:rsidP="00E3180B">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05CB5B2" w14:textId="77777777" w:rsidR="00DB4058" w:rsidRDefault="00DB4058" w:rsidP="00E3180B">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FB3415C" w14:textId="77777777" w:rsidR="00DB4058" w:rsidRDefault="00DB4058" w:rsidP="00E3180B">
            <w:pPr>
              <w:pStyle w:val="TAC"/>
            </w:pPr>
            <w:r>
              <w:rPr>
                <w:lang w:val="sv-SE" w:eastAsia="ja-JP"/>
              </w:rPr>
              <w:t>0.5</w:t>
            </w:r>
          </w:p>
        </w:tc>
      </w:tr>
      <w:tr w:rsidR="00DB4058" w14:paraId="28C4751B"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130320"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6BB87F" w14:textId="77777777" w:rsidR="00DB4058" w:rsidRDefault="00DB4058" w:rsidP="00E3180B">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C9199C1" w14:textId="77777777" w:rsidR="00DB4058" w:rsidRDefault="00DB4058" w:rsidP="00E3180B">
            <w:pPr>
              <w:pStyle w:val="TAC"/>
            </w:pPr>
            <w:r>
              <w:rPr>
                <w:lang w:val="sv-SE" w:eastAsia="ja-JP"/>
              </w:rPr>
              <w:t>0.3</w:t>
            </w:r>
          </w:p>
        </w:tc>
      </w:tr>
      <w:tr w:rsidR="00DB4058" w14:paraId="2B0057AF"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CD472E"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30764B" w14:textId="77777777" w:rsidR="00DB4058" w:rsidRDefault="00DB4058" w:rsidP="00E3180B">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F36F921" w14:textId="77777777" w:rsidR="00DB4058" w:rsidRDefault="00DB4058" w:rsidP="00E3180B">
            <w:pPr>
              <w:pStyle w:val="TAC"/>
            </w:pPr>
            <w:r>
              <w:rPr>
                <w:lang w:val="sv-SE" w:eastAsia="ja-JP"/>
              </w:rPr>
              <w:t>0.5</w:t>
            </w:r>
          </w:p>
        </w:tc>
      </w:tr>
      <w:tr w:rsidR="00DB4058" w14:paraId="1FBF1F5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7308F3E"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F41FFB" w14:textId="77777777" w:rsidR="00DB4058" w:rsidRDefault="00DB4058" w:rsidP="00E3180B">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2C7BAD96" w14:textId="77777777" w:rsidR="00DB4058" w:rsidRDefault="00DB4058" w:rsidP="00E3180B">
            <w:pPr>
              <w:pStyle w:val="TAC"/>
            </w:pPr>
            <w:r>
              <w:rPr>
                <w:lang w:val="sv-SE" w:eastAsia="ja-JP"/>
              </w:rPr>
              <w:t>0.5</w:t>
            </w:r>
          </w:p>
        </w:tc>
      </w:tr>
      <w:tr w:rsidR="00DB4058" w:rsidRPr="002644C3" w14:paraId="6C484917"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02215FBD" w14:textId="77777777" w:rsidR="00DB4058" w:rsidRPr="002644C3" w:rsidRDefault="00DB4058" w:rsidP="00E3180B">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55628C0F" w14:textId="77777777" w:rsidR="00DB4058" w:rsidRPr="002644C3" w:rsidRDefault="00DB4058" w:rsidP="00E3180B">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0A3F058" w14:textId="77777777" w:rsidR="00DB4058" w:rsidRPr="002644C3" w:rsidRDefault="00DB4058" w:rsidP="00E3180B">
            <w:pPr>
              <w:pStyle w:val="TAC"/>
              <w:rPr>
                <w:lang w:eastAsia="ja-JP"/>
              </w:rPr>
            </w:pPr>
            <w:r w:rsidRPr="002644C3">
              <w:rPr>
                <w:lang w:eastAsia="ja-JP"/>
              </w:rPr>
              <w:t>0.6</w:t>
            </w:r>
          </w:p>
        </w:tc>
      </w:tr>
      <w:tr w:rsidR="00DB4058" w:rsidRPr="002644C3" w14:paraId="44A63CC0"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2C28F17D"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C5253F" w14:textId="77777777" w:rsidR="00DB4058" w:rsidRPr="002644C3" w:rsidRDefault="00DB4058" w:rsidP="00E3180B">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B32BDBF" w14:textId="77777777" w:rsidR="00DB4058" w:rsidRPr="002644C3" w:rsidRDefault="00DB4058" w:rsidP="00E3180B">
            <w:pPr>
              <w:pStyle w:val="TAC"/>
              <w:rPr>
                <w:lang w:eastAsia="ja-JP"/>
              </w:rPr>
            </w:pPr>
            <w:r w:rsidRPr="002644C3">
              <w:rPr>
                <w:lang w:eastAsia="ja-JP"/>
              </w:rPr>
              <w:t>0.3</w:t>
            </w:r>
          </w:p>
        </w:tc>
      </w:tr>
      <w:tr w:rsidR="00DB4058" w:rsidRPr="002644C3" w14:paraId="026566AE"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38756EF6"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2EABB6" w14:textId="77777777" w:rsidR="00DB4058" w:rsidRPr="002644C3" w:rsidRDefault="00DB4058" w:rsidP="00E3180B">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57E1E82" w14:textId="77777777" w:rsidR="00DB4058" w:rsidRPr="002644C3" w:rsidRDefault="00DB4058" w:rsidP="00E3180B">
            <w:pPr>
              <w:pStyle w:val="TAC"/>
              <w:rPr>
                <w:lang w:eastAsia="ja-JP"/>
              </w:rPr>
            </w:pPr>
            <w:r w:rsidRPr="002644C3">
              <w:rPr>
                <w:lang w:eastAsia="ja-JP"/>
              </w:rPr>
              <w:t>0.6</w:t>
            </w:r>
          </w:p>
        </w:tc>
      </w:tr>
      <w:tr w:rsidR="00DB4058" w:rsidRPr="002644C3" w14:paraId="6AC56BDB"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0720C1A9"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B21677" w14:textId="77777777" w:rsidR="00DB4058" w:rsidRPr="002644C3" w:rsidRDefault="00DB4058" w:rsidP="00E3180B">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11481D3" w14:textId="77777777" w:rsidR="00DB4058" w:rsidRPr="002644C3" w:rsidRDefault="00DB4058" w:rsidP="00E3180B">
            <w:pPr>
              <w:pStyle w:val="TAC"/>
              <w:rPr>
                <w:lang w:eastAsia="ja-JP"/>
              </w:rPr>
            </w:pPr>
            <w:r w:rsidRPr="002644C3">
              <w:rPr>
                <w:lang w:eastAsia="ja-JP"/>
              </w:rPr>
              <w:t>0.8</w:t>
            </w:r>
          </w:p>
        </w:tc>
      </w:tr>
      <w:tr w:rsidR="00DB4058" w:rsidRPr="002644C3" w14:paraId="450697E4"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32C79DCE" w14:textId="77777777" w:rsidR="00DB4058" w:rsidRPr="002644C3" w:rsidRDefault="00DB4058" w:rsidP="00E3180B">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2EFDBB62" w14:textId="77777777" w:rsidR="00DB4058" w:rsidRPr="002644C3" w:rsidRDefault="00DB4058" w:rsidP="00E3180B">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70A6662" w14:textId="77777777" w:rsidR="00DB4058" w:rsidRPr="002644C3" w:rsidRDefault="00DB4058" w:rsidP="00E3180B">
            <w:pPr>
              <w:pStyle w:val="TAC"/>
              <w:rPr>
                <w:lang w:eastAsia="ja-JP"/>
              </w:rPr>
            </w:pPr>
            <w:r>
              <w:rPr>
                <w:lang w:val="sv-SE" w:eastAsia="ja-JP"/>
              </w:rPr>
              <w:t>0.5</w:t>
            </w:r>
          </w:p>
        </w:tc>
      </w:tr>
      <w:tr w:rsidR="00DB4058" w:rsidRPr="002644C3" w14:paraId="0809752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28FDDAF3"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C55CF1" w14:textId="77777777" w:rsidR="00DB4058" w:rsidRPr="002644C3" w:rsidRDefault="00DB4058" w:rsidP="00E3180B">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78B5A07" w14:textId="77777777" w:rsidR="00DB4058" w:rsidRPr="002644C3" w:rsidRDefault="00DB4058" w:rsidP="00E3180B">
            <w:pPr>
              <w:pStyle w:val="TAC"/>
              <w:rPr>
                <w:lang w:eastAsia="ja-JP"/>
              </w:rPr>
            </w:pPr>
            <w:r>
              <w:rPr>
                <w:lang w:val="sv-SE" w:eastAsia="ja-JP"/>
              </w:rPr>
              <w:t>0.3</w:t>
            </w:r>
          </w:p>
        </w:tc>
      </w:tr>
      <w:tr w:rsidR="00DB4058" w:rsidRPr="002644C3" w14:paraId="4E709D2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6DE0B60E"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B52335" w14:textId="77777777" w:rsidR="00DB4058" w:rsidRPr="002644C3" w:rsidRDefault="00DB4058" w:rsidP="00E3180B">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014864B" w14:textId="77777777" w:rsidR="00DB4058" w:rsidRPr="002644C3" w:rsidRDefault="00DB4058" w:rsidP="00E3180B">
            <w:pPr>
              <w:pStyle w:val="TAC"/>
              <w:rPr>
                <w:lang w:eastAsia="ja-JP"/>
              </w:rPr>
            </w:pPr>
            <w:r>
              <w:rPr>
                <w:lang w:val="sv-SE" w:eastAsia="ja-JP"/>
              </w:rPr>
              <w:t>0.3</w:t>
            </w:r>
          </w:p>
        </w:tc>
      </w:tr>
      <w:tr w:rsidR="00DB4058" w:rsidRPr="002644C3" w14:paraId="7A90A7F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1499398"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B0116D" w14:textId="77777777" w:rsidR="00DB4058" w:rsidRPr="002644C3" w:rsidRDefault="00DB4058" w:rsidP="00E3180B">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39948F5" w14:textId="77777777" w:rsidR="00DB4058" w:rsidRPr="002644C3" w:rsidRDefault="00DB4058" w:rsidP="00E3180B">
            <w:pPr>
              <w:pStyle w:val="TAC"/>
              <w:rPr>
                <w:lang w:eastAsia="ja-JP"/>
              </w:rPr>
            </w:pPr>
            <w:r>
              <w:rPr>
                <w:lang w:val="sv-SE" w:eastAsia="ja-JP"/>
              </w:rPr>
              <w:t>0.5</w:t>
            </w:r>
          </w:p>
        </w:tc>
      </w:tr>
      <w:tr w:rsidR="00DB4058" w:rsidRPr="002644C3" w14:paraId="4CC33EE8"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1A89453E" w14:textId="77777777" w:rsidR="00DB4058" w:rsidRPr="002644C3"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321525" w14:textId="77777777" w:rsidR="00DB4058" w:rsidRPr="002644C3" w:rsidRDefault="00DB4058" w:rsidP="00E3180B">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5F61FA11" w14:textId="77777777" w:rsidR="00DB4058" w:rsidRPr="002644C3" w:rsidRDefault="00DB4058" w:rsidP="00E3180B">
            <w:pPr>
              <w:pStyle w:val="TAC"/>
              <w:rPr>
                <w:lang w:eastAsia="ja-JP"/>
              </w:rPr>
            </w:pPr>
            <w:r>
              <w:rPr>
                <w:lang w:val="sv-SE" w:eastAsia="ja-JP"/>
              </w:rPr>
              <w:t>0.3</w:t>
            </w:r>
          </w:p>
        </w:tc>
      </w:tr>
      <w:tr w:rsidR="00DB4058" w:rsidRPr="00EF5447" w14:paraId="1B8EEBC9"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9513739" w14:textId="77777777" w:rsidR="00DB4058" w:rsidRPr="00EF5447" w:rsidRDefault="00DB4058" w:rsidP="00E3180B">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3BC089F5" w14:textId="77777777" w:rsidR="00DB4058" w:rsidRPr="00EF5447" w:rsidRDefault="00DB4058" w:rsidP="00E3180B">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4794668" w14:textId="77777777" w:rsidR="00DB4058" w:rsidRPr="00EF5447" w:rsidRDefault="00DB4058" w:rsidP="00E3180B">
            <w:pPr>
              <w:pStyle w:val="TAC"/>
              <w:rPr>
                <w:rFonts w:cs="Arial"/>
                <w:szCs w:val="18"/>
                <w:lang w:eastAsia="ja-JP"/>
              </w:rPr>
            </w:pPr>
            <w:r w:rsidRPr="00EF5447">
              <w:rPr>
                <w:rFonts w:cs="Arial"/>
                <w:lang w:eastAsia="ja-JP"/>
              </w:rPr>
              <w:t>0.5</w:t>
            </w:r>
          </w:p>
        </w:tc>
      </w:tr>
      <w:tr w:rsidR="00DB4058" w:rsidRPr="00EF5447" w14:paraId="6B4137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4F835FD"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3C1F0C" w14:textId="77777777" w:rsidR="00DB4058" w:rsidRPr="00EF5447" w:rsidRDefault="00DB4058" w:rsidP="00E3180B">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0A7FFE08" w14:textId="77777777" w:rsidR="00DB4058" w:rsidRPr="00EF5447" w:rsidRDefault="00DB4058" w:rsidP="00E3180B">
            <w:pPr>
              <w:pStyle w:val="TAC"/>
              <w:rPr>
                <w:rFonts w:cs="Arial"/>
                <w:szCs w:val="18"/>
                <w:lang w:eastAsia="ja-JP"/>
              </w:rPr>
            </w:pPr>
            <w:r w:rsidRPr="00EF5447">
              <w:rPr>
                <w:rFonts w:cs="Arial"/>
                <w:lang w:eastAsia="ja-JP"/>
              </w:rPr>
              <w:t>0.5</w:t>
            </w:r>
          </w:p>
        </w:tc>
      </w:tr>
      <w:tr w:rsidR="00DB4058" w:rsidRPr="00EF5447" w14:paraId="06055F1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F14A86"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6C4BA0B" w14:textId="77777777" w:rsidR="00DB4058" w:rsidRPr="00EF5447" w:rsidRDefault="00DB4058" w:rsidP="00E3180B">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6421F6C9" w14:textId="77777777" w:rsidR="00DB4058" w:rsidRPr="00EF5447" w:rsidRDefault="00DB4058" w:rsidP="00E3180B">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DB4058" w:rsidRPr="00EF5447" w14:paraId="733F470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1E395F"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8BAB94" w14:textId="77777777" w:rsidR="00DB4058" w:rsidRPr="00EF5447" w:rsidRDefault="00DB4058" w:rsidP="00E3180B">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72424433" w14:textId="77777777" w:rsidR="00DB4058" w:rsidRPr="00EF5447" w:rsidRDefault="00DB4058" w:rsidP="00E3180B">
            <w:pPr>
              <w:pStyle w:val="TAC"/>
              <w:rPr>
                <w:rFonts w:cs="Arial"/>
                <w:szCs w:val="18"/>
                <w:lang w:eastAsia="ja-JP"/>
              </w:rPr>
            </w:pPr>
            <w:r w:rsidRPr="00EF5447">
              <w:rPr>
                <w:rFonts w:cs="Arial"/>
                <w:lang w:eastAsia="ja-JP"/>
              </w:rPr>
              <w:t>0.6</w:t>
            </w:r>
          </w:p>
        </w:tc>
      </w:tr>
      <w:tr w:rsidR="00DB4058" w:rsidRPr="00EF5447" w14:paraId="05EB2B61" w14:textId="77777777" w:rsidTr="00E3180B">
        <w:trPr>
          <w:trHeight w:val="187"/>
          <w:jc w:val="center"/>
        </w:trPr>
        <w:tc>
          <w:tcPr>
            <w:tcW w:w="2263" w:type="dxa"/>
            <w:vMerge w:val="restart"/>
            <w:tcBorders>
              <w:top w:val="nil"/>
              <w:left w:val="single" w:sz="4" w:space="0" w:color="auto"/>
              <w:right w:val="single" w:sz="4" w:space="0" w:color="auto"/>
            </w:tcBorders>
            <w:shd w:val="clear" w:color="auto" w:fill="auto"/>
          </w:tcPr>
          <w:p w14:paraId="5D956E33" w14:textId="77777777" w:rsidR="00DB4058" w:rsidRPr="00EF5447" w:rsidRDefault="00DB4058" w:rsidP="00E3180B">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48B18872" w14:textId="77777777" w:rsidR="00DB4058" w:rsidRPr="00EF5447" w:rsidRDefault="00DB4058" w:rsidP="00E3180B">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CC6929" w14:textId="77777777" w:rsidR="00DB4058" w:rsidRPr="00EF5447" w:rsidRDefault="00DB4058" w:rsidP="00E3180B">
            <w:pPr>
              <w:pStyle w:val="TAC"/>
              <w:rPr>
                <w:rFonts w:cs="Arial"/>
                <w:lang w:eastAsia="ja-JP"/>
              </w:rPr>
            </w:pPr>
            <w:r>
              <w:rPr>
                <w:rFonts w:eastAsia="Malgun Gothic" w:cs="Arial"/>
                <w:szCs w:val="18"/>
              </w:rPr>
              <w:t>0.5</w:t>
            </w:r>
          </w:p>
        </w:tc>
      </w:tr>
      <w:tr w:rsidR="00DB4058" w:rsidRPr="00EF5447" w14:paraId="2A42EED2" w14:textId="77777777" w:rsidTr="00E3180B">
        <w:trPr>
          <w:trHeight w:val="187"/>
          <w:jc w:val="center"/>
        </w:trPr>
        <w:tc>
          <w:tcPr>
            <w:tcW w:w="2263" w:type="dxa"/>
            <w:vMerge/>
            <w:tcBorders>
              <w:left w:val="single" w:sz="4" w:space="0" w:color="auto"/>
              <w:right w:val="single" w:sz="4" w:space="0" w:color="auto"/>
            </w:tcBorders>
            <w:shd w:val="clear" w:color="auto" w:fill="auto"/>
          </w:tcPr>
          <w:p w14:paraId="29EBE7C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279854" w14:textId="77777777" w:rsidR="00DB4058" w:rsidRPr="00EF5447" w:rsidRDefault="00DB4058" w:rsidP="00E3180B">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C0BC2F4" w14:textId="77777777" w:rsidR="00DB4058" w:rsidRPr="00EF5447" w:rsidRDefault="00DB4058" w:rsidP="00E3180B">
            <w:pPr>
              <w:pStyle w:val="TAC"/>
              <w:rPr>
                <w:rFonts w:cs="Arial"/>
                <w:lang w:eastAsia="ja-JP"/>
              </w:rPr>
            </w:pPr>
            <w:r>
              <w:rPr>
                <w:rFonts w:eastAsia="Malgun Gothic" w:cs="Arial"/>
                <w:szCs w:val="18"/>
              </w:rPr>
              <w:t>0.8</w:t>
            </w:r>
          </w:p>
        </w:tc>
      </w:tr>
      <w:tr w:rsidR="00DB4058" w:rsidRPr="00EF5447" w14:paraId="72726D09" w14:textId="77777777" w:rsidTr="00E3180B">
        <w:trPr>
          <w:trHeight w:val="187"/>
          <w:jc w:val="center"/>
        </w:trPr>
        <w:tc>
          <w:tcPr>
            <w:tcW w:w="2263" w:type="dxa"/>
            <w:vMerge/>
            <w:tcBorders>
              <w:left w:val="single" w:sz="4" w:space="0" w:color="auto"/>
              <w:right w:val="single" w:sz="4" w:space="0" w:color="auto"/>
            </w:tcBorders>
            <w:shd w:val="clear" w:color="auto" w:fill="auto"/>
          </w:tcPr>
          <w:p w14:paraId="64D0C282"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C2D55C" w14:textId="77777777" w:rsidR="00DB4058" w:rsidRPr="00EF5447" w:rsidRDefault="00DB4058" w:rsidP="00E3180B">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8005FC" w14:textId="77777777" w:rsidR="00DB4058" w:rsidRPr="00EF5447" w:rsidRDefault="00DB4058" w:rsidP="00E3180B">
            <w:pPr>
              <w:pStyle w:val="TAC"/>
              <w:rPr>
                <w:rFonts w:cs="Arial"/>
                <w:lang w:eastAsia="ja-JP"/>
              </w:rPr>
            </w:pPr>
            <w:r w:rsidRPr="00263B79">
              <w:rPr>
                <w:rFonts w:eastAsia="Malgun Gothic" w:cs="Arial" w:hint="eastAsia"/>
                <w:szCs w:val="18"/>
              </w:rPr>
              <w:t>0.</w:t>
            </w:r>
            <w:r>
              <w:rPr>
                <w:rFonts w:eastAsia="Malgun Gothic" w:cs="Arial"/>
                <w:szCs w:val="18"/>
              </w:rPr>
              <w:t>6</w:t>
            </w:r>
          </w:p>
        </w:tc>
      </w:tr>
      <w:tr w:rsidR="00DB4058" w:rsidRPr="00EF5447" w14:paraId="68BB1DE1" w14:textId="77777777" w:rsidTr="00E3180B">
        <w:trPr>
          <w:trHeight w:val="187"/>
          <w:jc w:val="center"/>
        </w:trPr>
        <w:tc>
          <w:tcPr>
            <w:tcW w:w="2263" w:type="dxa"/>
            <w:vMerge/>
            <w:tcBorders>
              <w:left w:val="single" w:sz="4" w:space="0" w:color="auto"/>
              <w:right w:val="single" w:sz="4" w:space="0" w:color="auto"/>
            </w:tcBorders>
            <w:shd w:val="clear" w:color="auto" w:fill="auto"/>
          </w:tcPr>
          <w:p w14:paraId="2ACDDFF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15DD93" w14:textId="77777777" w:rsidR="00DB4058" w:rsidRPr="00EF5447" w:rsidRDefault="00DB4058" w:rsidP="00E3180B">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CE217E2" w14:textId="77777777" w:rsidR="00DB4058" w:rsidRPr="00EF5447" w:rsidRDefault="00DB4058" w:rsidP="00E3180B">
            <w:pPr>
              <w:pStyle w:val="TAC"/>
              <w:rPr>
                <w:rFonts w:cs="Arial"/>
                <w:lang w:eastAsia="ja-JP"/>
              </w:rPr>
            </w:pPr>
            <w:r w:rsidRPr="00263B79">
              <w:rPr>
                <w:rFonts w:eastAsia="Malgun Gothic" w:cs="Arial" w:hint="eastAsia"/>
                <w:szCs w:val="18"/>
              </w:rPr>
              <w:t>0.</w:t>
            </w:r>
            <w:r>
              <w:rPr>
                <w:rFonts w:eastAsia="Malgun Gothic" w:cs="Arial"/>
                <w:szCs w:val="18"/>
              </w:rPr>
              <w:t>6</w:t>
            </w:r>
          </w:p>
        </w:tc>
      </w:tr>
      <w:tr w:rsidR="00DB4058" w:rsidRPr="00EF5447" w14:paraId="1C0B7033" w14:textId="77777777" w:rsidTr="00E3180B">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D762657"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A9BD22" w14:textId="77777777" w:rsidR="00DB4058" w:rsidRPr="00EF5447" w:rsidRDefault="00DB4058" w:rsidP="00E3180B">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52C99FFC" w14:textId="77777777" w:rsidR="00DB4058" w:rsidRPr="00EF5447" w:rsidRDefault="00DB4058" w:rsidP="00E3180B">
            <w:pPr>
              <w:pStyle w:val="TAC"/>
              <w:rPr>
                <w:rFonts w:cs="Arial"/>
                <w:lang w:eastAsia="ja-JP"/>
              </w:rPr>
            </w:pPr>
            <w:r w:rsidRPr="00263B79">
              <w:rPr>
                <w:rFonts w:eastAsia="Malgun Gothic" w:cs="Arial" w:hint="eastAsia"/>
                <w:szCs w:val="18"/>
              </w:rPr>
              <w:t>0.</w:t>
            </w:r>
            <w:r>
              <w:rPr>
                <w:rFonts w:eastAsia="Malgun Gothic" w:cs="Arial"/>
                <w:szCs w:val="18"/>
              </w:rPr>
              <w:t>9</w:t>
            </w:r>
          </w:p>
        </w:tc>
      </w:tr>
      <w:tr w:rsidR="00DB4058" w:rsidRPr="00EF5447" w14:paraId="77AD9CD3"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DDC0C58" w14:textId="77777777" w:rsidR="00DB4058" w:rsidRDefault="00DB4058" w:rsidP="00E3180B">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DD29888" w14:textId="77777777" w:rsidR="00DB4058" w:rsidRDefault="00DB4058" w:rsidP="00E3180B">
            <w:pPr>
              <w:pStyle w:val="TAC"/>
              <w:rPr>
                <w:rFonts w:cs="Arial"/>
                <w:bCs/>
                <w:szCs w:val="18"/>
                <w:lang w:val="fr-FR" w:eastAsia="zh-TW"/>
              </w:rPr>
            </w:pPr>
            <w:r>
              <w:rPr>
                <w:rFonts w:cs="Arial"/>
                <w:bCs/>
                <w:szCs w:val="18"/>
                <w:lang w:val="fr-FR" w:eastAsia="zh-TW"/>
              </w:rPr>
              <w:t>DC_3-3-7-8_n1-n78</w:t>
            </w:r>
          </w:p>
          <w:p w14:paraId="13329052" w14:textId="77777777" w:rsidR="00DB4058" w:rsidRDefault="00DB4058" w:rsidP="00E3180B">
            <w:pPr>
              <w:pStyle w:val="TAC"/>
              <w:rPr>
                <w:rFonts w:cs="Arial"/>
                <w:bCs/>
                <w:szCs w:val="18"/>
                <w:lang w:val="fr-FR" w:eastAsia="zh-TW"/>
              </w:rPr>
            </w:pPr>
            <w:r>
              <w:rPr>
                <w:rFonts w:cs="Arial"/>
                <w:bCs/>
                <w:szCs w:val="18"/>
                <w:lang w:val="fr-FR" w:eastAsia="zh-TW"/>
              </w:rPr>
              <w:t>DC_3-7-7-8_n1-n78</w:t>
            </w:r>
          </w:p>
          <w:p w14:paraId="15D75775" w14:textId="77777777" w:rsidR="00DB4058" w:rsidRDefault="00DB4058" w:rsidP="00E3180B">
            <w:pPr>
              <w:pStyle w:val="TAC"/>
              <w:rPr>
                <w:rFonts w:cs="Arial"/>
                <w:bCs/>
                <w:szCs w:val="18"/>
                <w:lang w:val="fr-FR" w:eastAsia="zh-TW"/>
              </w:rPr>
            </w:pPr>
            <w:r>
              <w:rPr>
                <w:rFonts w:cs="Arial"/>
                <w:bCs/>
                <w:szCs w:val="18"/>
                <w:lang w:val="fr-FR" w:eastAsia="zh-TW"/>
              </w:rPr>
              <w:t>DC_3-3-7-7-8_n1-n78</w:t>
            </w:r>
          </w:p>
          <w:p w14:paraId="0142E9CA" w14:textId="77777777" w:rsidR="00DB4058" w:rsidRPr="00730A36" w:rsidRDefault="00DB4058" w:rsidP="00E3180B">
            <w:pPr>
              <w:pStyle w:val="TAC"/>
              <w:rPr>
                <w:lang w:val="sv-SE" w:eastAsia="zh-TW"/>
              </w:rPr>
            </w:pPr>
            <w:r w:rsidRPr="00730A36">
              <w:rPr>
                <w:lang w:val="sv-SE"/>
              </w:rPr>
              <w:t>DC_3-7_n1-n8-n78</w:t>
            </w:r>
          </w:p>
          <w:p w14:paraId="7F0FAC64" w14:textId="77777777" w:rsidR="00DB4058" w:rsidRPr="00730A36" w:rsidRDefault="00DB4058" w:rsidP="00E3180B">
            <w:pPr>
              <w:pStyle w:val="TAC"/>
              <w:rPr>
                <w:lang w:val="sv-SE" w:eastAsia="zh-TW"/>
              </w:rPr>
            </w:pPr>
            <w:r w:rsidRPr="00730A36">
              <w:rPr>
                <w:lang w:val="sv-SE"/>
              </w:rPr>
              <w:t>DC_3-3-7_n1-n8-n78</w:t>
            </w:r>
          </w:p>
          <w:p w14:paraId="17557982" w14:textId="77777777" w:rsidR="00DB4058" w:rsidRPr="00730A36" w:rsidRDefault="00DB4058" w:rsidP="00E3180B">
            <w:pPr>
              <w:pStyle w:val="TAC"/>
              <w:rPr>
                <w:lang w:val="sv-SE" w:eastAsia="zh-TW"/>
              </w:rPr>
            </w:pPr>
            <w:r w:rsidRPr="00730A36">
              <w:rPr>
                <w:lang w:val="sv-SE"/>
              </w:rPr>
              <w:t>DC_3-7-7_n1-n8-n78</w:t>
            </w:r>
          </w:p>
          <w:p w14:paraId="452334F0" w14:textId="77777777" w:rsidR="00DB4058" w:rsidRPr="009960ED" w:rsidRDefault="00DB4058" w:rsidP="00E3180B">
            <w:pPr>
              <w:pStyle w:val="TAC"/>
              <w:rPr>
                <w:rFonts w:eastAsia="Malgun Gothic" w:cs="Arial"/>
                <w:lang w:val="fr-FR" w:eastAsia="ko-KR"/>
              </w:rPr>
            </w:pPr>
            <w:r w:rsidRPr="00730A36">
              <w:rPr>
                <w:lang w:val="sv-SE"/>
              </w:rPr>
              <w:t>DC_3-3-7-7_n1-n8-n78</w:t>
            </w:r>
          </w:p>
        </w:tc>
        <w:tc>
          <w:tcPr>
            <w:tcW w:w="2977" w:type="dxa"/>
            <w:tcBorders>
              <w:top w:val="single" w:sz="4" w:space="0" w:color="auto"/>
              <w:left w:val="single" w:sz="4" w:space="0" w:color="auto"/>
              <w:bottom w:val="single" w:sz="4" w:space="0" w:color="auto"/>
              <w:right w:val="single" w:sz="4" w:space="0" w:color="auto"/>
            </w:tcBorders>
          </w:tcPr>
          <w:p w14:paraId="72B2A451" w14:textId="77777777" w:rsidR="00DB4058" w:rsidRPr="00EF5447" w:rsidRDefault="00DB4058" w:rsidP="00E3180B">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4A569C0E"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5F19AEA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A663F64"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9AB92B" w14:textId="77777777" w:rsidR="00DB4058" w:rsidRPr="00EF5447" w:rsidRDefault="00DB4058" w:rsidP="00E3180B">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0DBE784C"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6FBBED6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74D7170"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05C7CD" w14:textId="77777777" w:rsidR="00DB4058" w:rsidRPr="00EF5447" w:rsidRDefault="00DB4058" w:rsidP="00E3180B">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05CEF5E4"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0AF8FC8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78EECB3"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11B3AB5" w14:textId="77777777" w:rsidR="00DB4058" w:rsidRPr="00EF5447" w:rsidRDefault="00DB4058" w:rsidP="00E3180B">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6CA82DFC" w14:textId="77777777" w:rsidR="00DB4058" w:rsidRPr="00EF5447" w:rsidRDefault="00DB4058" w:rsidP="00E3180B">
            <w:pPr>
              <w:pStyle w:val="TAC"/>
              <w:rPr>
                <w:rFonts w:cs="Arial"/>
                <w:lang w:eastAsia="ko-KR"/>
              </w:rPr>
            </w:pPr>
            <w:r w:rsidRPr="00EF5447">
              <w:rPr>
                <w:rFonts w:cs="Arial"/>
                <w:bCs/>
                <w:szCs w:val="18"/>
                <w:lang w:eastAsia="zh-TW"/>
              </w:rPr>
              <w:t>0.6</w:t>
            </w:r>
          </w:p>
        </w:tc>
      </w:tr>
      <w:tr w:rsidR="00DB4058" w:rsidRPr="00EF5447" w14:paraId="296896F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FCBB1C" w14:textId="77777777" w:rsidR="00DB4058" w:rsidRPr="00EF5447"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A2E282" w14:textId="77777777" w:rsidR="00DB4058" w:rsidRPr="00EF5447" w:rsidRDefault="00DB4058" w:rsidP="00E3180B">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41D87E0D" w14:textId="77777777" w:rsidR="00DB4058" w:rsidRPr="00EF5447" w:rsidRDefault="00DB4058" w:rsidP="00E3180B">
            <w:pPr>
              <w:pStyle w:val="TAC"/>
              <w:rPr>
                <w:rFonts w:cs="Arial"/>
                <w:lang w:eastAsia="ko-KR"/>
              </w:rPr>
            </w:pPr>
            <w:r w:rsidRPr="00EF5447">
              <w:rPr>
                <w:rFonts w:cs="Arial"/>
                <w:bCs/>
                <w:szCs w:val="18"/>
                <w:lang w:eastAsia="zh-TW"/>
              </w:rPr>
              <w:t>0.8</w:t>
            </w:r>
          </w:p>
        </w:tc>
      </w:tr>
      <w:tr w:rsidR="00DB4058" w14:paraId="22BD8908"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C75085B" w14:textId="77777777" w:rsidR="00DB4058" w:rsidRDefault="00DB4058" w:rsidP="00E3180B">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CE577D" w14:textId="77777777" w:rsidR="00DB4058" w:rsidRDefault="00DB4058" w:rsidP="00E3180B">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6FF1461"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35F1672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C3ECFCC"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6A16B" w14:textId="77777777" w:rsidR="00DB4058" w:rsidRDefault="00DB4058" w:rsidP="00E3180B">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95B7DAF"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2B5A9A7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090E64E9"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420528" w14:textId="77777777" w:rsidR="00DB4058" w:rsidRDefault="00DB4058" w:rsidP="00E3180B">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7CC8015"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2BAE8482"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DE3C1B5"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8B22BB" w14:textId="77777777" w:rsidR="00DB4058" w:rsidRDefault="00DB4058" w:rsidP="00E3180B">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5C041F1"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28DD561D"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611E2D6A" w14:textId="77777777" w:rsidR="00DB4058" w:rsidRDefault="00DB4058" w:rsidP="00E3180B">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13291" w14:textId="77777777" w:rsidR="00DB4058" w:rsidRDefault="00DB4058" w:rsidP="00E3180B">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BDD691" w14:textId="77777777" w:rsidR="00DB4058" w:rsidRDefault="00DB4058" w:rsidP="00E3180B">
            <w:pPr>
              <w:pStyle w:val="TAC"/>
              <w:rPr>
                <w:rFonts w:cs="Arial"/>
                <w:lang w:val="fr-FR" w:eastAsia="zh-CN"/>
              </w:rPr>
            </w:pPr>
            <w:r>
              <w:rPr>
                <w:rFonts w:eastAsia="Malgun Gothic" w:cs="Arial"/>
                <w:lang w:val="fr-FR" w:eastAsia="ko-KR"/>
              </w:rPr>
              <w:t>0.6</w:t>
            </w:r>
          </w:p>
        </w:tc>
      </w:tr>
      <w:tr w:rsidR="00DB4058" w14:paraId="39E02A2D"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3D5D6B" w14:textId="77777777" w:rsidR="00DB4058" w:rsidRPr="00EF5447" w:rsidDel="00784360" w:rsidRDefault="00DB4058" w:rsidP="00E3180B">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2335A545" w14:textId="77777777" w:rsidR="00DB4058" w:rsidRDefault="00DB4058" w:rsidP="00E3180B">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C1201E9" w14:textId="77777777" w:rsidR="00DB4058" w:rsidRDefault="00DB4058" w:rsidP="00E3180B">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DB4058" w14:paraId="1C2A1FB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BED4B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F35E8D" w14:textId="77777777" w:rsidR="00DB4058" w:rsidRDefault="00DB4058" w:rsidP="00E3180B">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97F1A8A" w14:textId="77777777" w:rsidR="00DB4058" w:rsidRDefault="00DB4058" w:rsidP="00E3180B">
            <w:pPr>
              <w:pStyle w:val="TAC"/>
              <w:rPr>
                <w:rFonts w:cs="Arial"/>
                <w:lang w:eastAsia="zh-CN"/>
              </w:rPr>
            </w:pPr>
            <w:r>
              <w:rPr>
                <w:rFonts w:cs="Arial" w:hint="eastAsia"/>
                <w:lang w:eastAsia="zh-CN"/>
              </w:rPr>
              <w:t>0</w:t>
            </w:r>
            <w:r>
              <w:rPr>
                <w:rFonts w:cs="Arial"/>
                <w:lang w:eastAsia="zh-CN"/>
              </w:rPr>
              <w:t>.6</w:t>
            </w:r>
          </w:p>
        </w:tc>
      </w:tr>
      <w:tr w:rsidR="00DB4058" w14:paraId="25C0E42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10560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C0FF24" w14:textId="77777777" w:rsidR="00DB4058" w:rsidRDefault="00DB4058" w:rsidP="00E3180B">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F08F58C" w14:textId="77777777" w:rsidR="00DB4058" w:rsidRDefault="00DB4058" w:rsidP="00E3180B">
            <w:pPr>
              <w:pStyle w:val="TAC"/>
              <w:rPr>
                <w:rFonts w:cs="Arial"/>
                <w:lang w:eastAsia="zh-CN"/>
              </w:rPr>
            </w:pPr>
            <w:r>
              <w:rPr>
                <w:rFonts w:cs="Arial"/>
                <w:lang w:eastAsia="zh-CN"/>
              </w:rPr>
              <w:t>0.6</w:t>
            </w:r>
          </w:p>
        </w:tc>
      </w:tr>
      <w:tr w:rsidR="00DB4058" w14:paraId="5FE5E8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FDCCB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A45250" w14:textId="77777777" w:rsidR="00DB4058" w:rsidRDefault="00DB4058" w:rsidP="00E3180B">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CF6B761" w14:textId="77777777" w:rsidR="00DB4058" w:rsidRDefault="00DB4058" w:rsidP="00E3180B">
            <w:pPr>
              <w:pStyle w:val="TAC"/>
              <w:rPr>
                <w:rFonts w:cs="Arial"/>
                <w:lang w:eastAsia="zh-CN"/>
              </w:rPr>
            </w:pPr>
            <w:r w:rsidRPr="00A76781">
              <w:rPr>
                <w:rFonts w:cs="Arial" w:hint="eastAsia"/>
                <w:lang w:eastAsia="zh-CN"/>
              </w:rPr>
              <w:t>0</w:t>
            </w:r>
            <w:r>
              <w:rPr>
                <w:rFonts w:cs="Arial"/>
                <w:lang w:eastAsia="zh-CN"/>
              </w:rPr>
              <w:t>.6</w:t>
            </w:r>
          </w:p>
        </w:tc>
      </w:tr>
      <w:tr w:rsidR="00DB4058" w14:paraId="47B0F6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20847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85D4F2" w14:textId="77777777" w:rsidR="00DB4058" w:rsidRDefault="00DB4058" w:rsidP="00E3180B">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D46FEFD" w14:textId="77777777" w:rsidR="00DB4058" w:rsidRDefault="00DB4058" w:rsidP="00E3180B">
            <w:pPr>
              <w:pStyle w:val="TAC"/>
              <w:rPr>
                <w:rFonts w:cs="Arial"/>
                <w:lang w:eastAsia="zh-CN"/>
              </w:rPr>
            </w:pPr>
            <w:r>
              <w:rPr>
                <w:rFonts w:cs="Arial"/>
                <w:lang w:eastAsia="zh-CN"/>
              </w:rPr>
              <w:t>0.8</w:t>
            </w:r>
          </w:p>
        </w:tc>
      </w:tr>
      <w:tr w:rsidR="00DB4058" w14:paraId="6DD4AC17"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F89D24" w14:textId="77777777" w:rsidR="00DB4058" w:rsidRPr="00EF5447" w:rsidDel="00784360" w:rsidRDefault="00DB4058" w:rsidP="00E3180B">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5EB14E49" w14:textId="77777777" w:rsidR="00DB4058" w:rsidRDefault="00DB4058" w:rsidP="00E3180B">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315290D" w14:textId="77777777" w:rsidR="00DB4058" w:rsidRDefault="00DB4058" w:rsidP="00E3180B">
            <w:pPr>
              <w:pStyle w:val="TAC"/>
              <w:rPr>
                <w:rFonts w:cs="Arial"/>
                <w:lang w:eastAsia="zh-CN"/>
              </w:rPr>
            </w:pPr>
            <w:r>
              <w:rPr>
                <w:rFonts w:eastAsia="Malgun Gothic" w:cs="Arial"/>
                <w:lang w:eastAsia="ko-KR"/>
              </w:rPr>
              <w:t>0.6</w:t>
            </w:r>
          </w:p>
        </w:tc>
      </w:tr>
      <w:tr w:rsidR="00DB4058" w14:paraId="62D335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DADC6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4714FD" w14:textId="77777777" w:rsidR="00DB4058" w:rsidRDefault="00DB4058" w:rsidP="00E3180B">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EFD347B" w14:textId="77777777" w:rsidR="00DB4058" w:rsidRDefault="00DB4058" w:rsidP="00E3180B">
            <w:pPr>
              <w:pStyle w:val="TAC"/>
              <w:rPr>
                <w:rFonts w:cs="Arial"/>
                <w:lang w:eastAsia="zh-CN"/>
              </w:rPr>
            </w:pPr>
            <w:r>
              <w:rPr>
                <w:rFonts w:eastAsia="Malgun Gothic" w:cs="Arial"/>
                <w:lang w:eastAsia="ko-KR"/>
              </w:rPr>
              <w:t>0.</w:t>
            </w:r>
            <w:r>
              <w:rPr>
                <w:rFonts w:eastAsia="Malgun Gothic" w:cs="Arial"/>
                <w:lang w:val="en-US" w:eastAsia="ko-KR"/>
              </w:rPr>
              <w:t>7</w:t>
            </w:r>
          </w:p>
        </w:tc>
      </w:tr>
      <w:tr w:rsidR="00DB4058" w14:paraId="2A4728E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AD535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636B67" w14:textId="77777777" w:rsidR="00DB4058" w:rsidRDefault="00DB4058" w:rsidP="00E3180B">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81C21BD" w14:textId="77777777" w:rsidR="00DB4058" w:rsidRDefault="00DB4058" w:rsidP="00E3180B">
            <w:pPr>
              <w:pStyle w:val="TAC"/>
              <w:rPr>
                <w:rFonts w:cs="Arial"/>
                <w:lang w:eastAsia="zh-CN"/>
              </w:rPr>
            </w:pPr>
            <w:r>
              <w:rPr>
                <w:rFonts w:eastAsia="Malgun Gothic" w:cs="Arial"/>
                <w:lang w:eastAsia="ko-KR"/>
              </w:rPr>
              <w:t>0.6</w:t>
            </w:r>
          </w:p>
        </w:tc>
      </w:tr>
      <w:tr w:rsidR="00DB4058" w14:paraId="0118F54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F8E63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A45340" w14:textId="77777777" w:rsidR="00DB4058" w:rsidRDefault="00DB4058" w:rsidP="00E3180B">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5C1A897A" w14:textId="77777777" w:rsidR="00DB4058" w:rsidRDefault="00DB4058" w:rsidP="00E3180B">
            <w:pPr>
              <w:pStyle w:val="TAC"/>
              <w:rPr>
                <w:rFonts w:cs="Arial"/>
                <w:lang w:eastAsia="zh-CN"/>
              </w:rPr>
            </w:pPr>
            <w:r>
              <w:rPr>
                <w:rFonts w:eastAsia="Malgun Gothic" w:cs="Arial"/>
                <w:lang w:eastAsia="ko-KR"/>
              </w:rPr>
              <w:t>0.7</w:t>
            </w:r>
          </w:p>
        </w:tc>
      </w:tr>
      <w:tr w:rsidR="00DB4058" w14:paraId="3C207BC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5854941" w14:textId="77777777" w:rsidR="00DB4058" w:rsidRPr="00EF5447" w:rsidDel="00784360" w:rsidRDefault="00DB4058" w:rsidP="00E3180B">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55581483" w14:textId="77777777" w:rsidR="00DB4058" w:rsidRDefault="00DB4058" w:rsidP="00E3180B">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2F17B8FD" w14:textId="77777777" w:rsidR="00DB4058" w:rsidRDefault="00DB4058" w:rsidP="00E3180B">
            <w:pPr>
              <w:pStyle w:val="TAC"/>
              <w:rPr>
                <w:rFonts w:eastAsia="Malgun Gothic" w:cs="Arial"/>
                <w:lang w:eastAsia="ko-KR"/>
              </w:rPr>
            </w:pPr>
            <w:r>
              <w:rPr>
                <w:rFonts w:eastAsia="Malgun Gothic" w:cs="Arial"/>
                <w:lang w:eastAsia="ko-KR"/>
              </w:rPr>
              <w:t>0.6</w:t>
            </w:r>
          </w:p>
        </w:tc>
      </w:tr>
      <w:tr w:rsidR="00DB4058" w14:paraId="1F567BE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387DA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38F750" w14:textId="77777777" w:rsidR="00DB4058" w:rsidRDefault="00DB4058" w:rsidP="00E3180B">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B747FC4" w14:textId="77777777" w:rsidR="00DB4058" w:rsidRDefault="00DB4058" w:rsidP="00E3180B">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DB4058" w14:paraId="04C36C8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DB8CB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B1BC0B" w14:textId="77777777" w:rsidR="00DB4058" w:rsidRDefault="00DB4058" w:rsidP="00E3180B">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587C5FE" w14:textId="77777777" w:rsidR="00DB4058" w:rsidRDefault="00DB4058" w:rsidP="00E3180B">
            <w:pPr>
              <w:pStyle w:val="TAC"/>
              <w:rPr>
                <w:rFonts w:eastAsia="Malgun Gothic" w:cs="Arial"/>
                <w:lang w:eastAsia="ko-KR"/>
              </w:rPr>
            </w:pPr>
            <w:r>
              <w:rPr>
                <w:rFonts w:eastAsia="Malgun Gothic" w:cs="Arial"/>
                <w:lang w:eastAsia="ko-KR"/>
              </w:rPr>
              <w:t>0.6</w:t>
            </w:r>
          </w:p>
        </w:tc>
      </w:tr>
      <w:tr w:rsidR="00DB4058" w14:paraId="48106F6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826526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34F6F7" w14:textId="77777777" w:rsidR="00DB4058" w:rsidRDefault="00DB4058" w:rsidP="00E3180B">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7F333A0" w14:textId="77777777" w:rsidR="00DB4058" w:rsidRDefault="00DB4058" w:rsidP="00E3180B">
            <w:pPr>
              <w:pStyle w:val="TAC"/>
              <w:rPr>
                <w:rFonts w:eastAsia="Malgun Gothic" w:cs="Arial"/>
                <w:lang w:eastAsia="ko-KR"/>
              </w:rPr>
            </w:pPr>
            <w:r>
              <w:rPr>
                <w:rFonts w:eastAsia="Malgun Gothic" w:cs="Arial"/>
                <w:lang w:eastAsia="ko-KR"/>
              </w:rPr>
              <w:t>0.8</w:t>
            </w:r>
          </w:p>
        </w:tc>
      </w:tr>
      <w:tr w:rsidR="00DB4058" w:rsidRPr="00EF5447" w14:paraId="1E2D9F1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98F4419" w14:textId="77777777" w:rsidR="00DB4058" w:rsidRPr="00EF5447" w:rsidRDefault="00DB4058" w:rsidP="00E3180B">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48343FF5" w14:textId="77777777" w:rsidR="00DB4058" w:rsidRPr="00EF5447" w:rsidRDefault="00DB4058" w:rsidP="00E3180B">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78681C8" w14:textId="77777777" w:rsidR="00DB4058" w:rsidRPr="00EF5447" w:rsidRDefault="00DB4058" w:rsidP="00E3180B">
            <w:pPr>
              <w:pStyle w:val="TAC"/>
              <w:rPr>
                <w:bCs/>
                <w:szCs w:val="18"/>
                <w:lang w:eastAsia="zh-TW"/>
              </w:rPr>
            </w:pPr>
            <w:r w:rsidRPr="00EF5447">
              <w:rPr>
                <w:rFonts w:eastAsia="Malgun Gothic"/>
                <w:lang w:eastAsia="ko-KR"/>
              </w:rPr>
              <w:t>0.6</w:t>
            </w:r>
          </w:p>
        </w:tc>
      </w:tr>
      <w:tr w:rsidR="00DB4058" w:rsidRPr="00EF5447" w14:paraId="1104709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73CE921" w14:textId="77777777" w:rsidR="00DB4058" w:rsidRPr="00EF5447" w:rsidRDefault="00DB4058" w:rsidP="00E3180B">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56C88488" w14:textId="77777777" w:rsidR="00DB4058" w:rsidRPr="00EF5447" w:rsidRDefault="00DB4058" w:rsidP="00E3180B">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59144AC" w14:textId="77777777" w:rsidR="00DB4058" w:rsidRPr="00EF5447" w:rsidRDefault="00DB4058" w:rsidP="00E3180B">
            <w:pPr>
              <w:pStyle w:val="TAC"/>
              <w:rPr>
                <w:szCs w:val="18"/>
                <w:lang w:eastAsia="zh-TW"/>
              </w:rPr>
            </w:pPr>
            <w:r w:rsidRPr="00EF5447">
              <w:rPr>
                <w:lang w:eastAsia="ko-KR"/>
              </w:rPr>
              <w:t>0.5</w:t>
            </w:r>
          </w:p>
        </w:tc>
      </w:tr>
      <w:tr w:rsidR="00DB4058" w:rsidRPr="00EF5447" w14:paraId="018D755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5F7511"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31AF9D2" w14:textId="77777777" w:rsidR="00DB4058" w:rsidRPr="00EF5447" w:rsidRDefault="00DB4058" w:rsidP="00E3180B">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CEED5D0" w14:textId="77777777" w:rsidR="00DB4058" w:rsidRPr="00EF5447" w:rsidRDefault="00DB4058" w:rsidP="00E3180B">
            <w:pPr>
              <w:pStyle w:val="TAC"/>
              <w:rPr>
                <w:szCs w:val="18"/>
                <w:lang w:eastAsia="zh-TW"/>
              </w:rPr>
            </w:pPr>
            <w:r w:rsidRPr="00EF5447">
              <w:rPr>
                <w:lang w:eastAsia="ko-KR"/>
              </w:rPr>
              <w:t>0.6</w:t>
            </w:r>
          </w:p>
        </w:tc>
      </w:tr>
      <w:tr w:rsidR="00DB4058" w:rsidRPr="00EF5447" w14:paraId="1A19005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ADA555B"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094EFE" w14:textId="77777777" w:rsidR="00DB4058" w:rsidRPr="00EF5447" w:rsidRDefault="00DB4058" w:rsidP="00E3180B">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21281777" w14:textId="77777777" w:rsidR="00DB4058" w:rsidRPr="00EF5447" w:rsidRDefault="00DB4058" w:rsidP="00E3180B">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DB4058" w:rsidRPr="00EF5447" w14:paraId="22B4632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2FE6F5" w14:textId="77777777" w:rsidR="00DB4058" w:rsidRPr="00EF5447" w:rsidRDefault="00DB4058" w:rsidP="00E3180B">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BC2E2A" w14:textId="77777777" w:rsidR="00DB4058" w:rsidRPr="00EF5447" w:rsidRDefault="00DB4058" w:rsidP="00E3180B">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243EBA8" w14:textId="77777777" w:rsidR="00DB4058" w:rsidRPr="00EF5447" w:rsidRDefault="00DB4058" w:rsidP="00E3180B">
            <w:pPr>
              <w:pStyle w:val="TAC"/>
              <w:rPr>
                <w:szCs w:val="18"/>
                <w:lang w:eastAsia="zh-TW"/>
              </w:rPr>
            </w:pPr>
            <w:r w:rsidRPr="00EF5447">
              <w:rPr>
                <w:lang w:eastAsia="zh-CN"/>
              </w:rPr>
              <w:t>0.8</w:t>
            </w:r>
            <w:r w:rsidRPr="00EF5447">
              <w:rPr>
                <w:vertAlign w:val="superscript"/>
                <w:lang w:eastAsia="zh-CN"/>
              </w:rPr>
              <w:t>5</w:t>
            </w:r>
          </w:p>
        </w:tc>
      </w:tr>
      <w:tr w:rsidR="00DB4058" w:rsidRPr="00EF5447" w14:paraId="2F5CC95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D4D7256" w14:textId="77777777" w:rsidR="00DB4058" w:rsidRPr="00EF5447" w:rsidRDefault="00DB4058" w:rsidP="00E3180B">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1F2847E7" w14:textId="77777777" w:rsidR="00DB4058" w:rsidRPr="00EF5447" w:rsidRDefault="00DB4058" w:rsidP="00E3180B">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5B29BB" w14:textId="77777777" w:rsidR="00DB4058" w:rsidRPr="00EF5447" w:rsidRDefault="00DB4058" w:rsidP="00E3180B">
            <w:pPr>
              <w:pStyle w:val="TAC"/>
              <w:rPr>
                <w:szCs w:val="18"/>
                <w:lang w:eastAsia="zh-TW"/>
              </w:rPr>
            </w:pPr>
            <w:r w:rsidRPr="00EF5447">
              <w:rPr>
                <w:lang w:eastAsia="ko-KR"/>
              </w:rPr>
              <w:t>0.6</w:t>
            </w:r>
          </w:p>
        </w:tc>
      </w:tr>
      <w:tr w:rsidR="00DB4058" w:rsidRPr="00EF5447" w14:paraId="3E4FEFE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5A509B7"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77275AA" w14:textId="77777777" w:rsidR="00DB4058" w:rsidRPr="00EF5447" w:rsidRDefault="00DB4058" w:rsidP="00E3180B">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D18DFD5" w14:textId="77777777" w:rsidR="00DB4058" w:rsidRPr="00EF5447" w:rsidRDefault="00DB4058" w:rsidP="00E3180B">
            <w:pPr>
              <w:pStyle w:val="TAC"/>
              <w:rPr>
                <w:szCs w:val="18"/>
                <w:lang w:eastAsia="zh-TW"/>
              </w:rPr>
            </w:pPr>
            <w:r w:rsidRPr="00EF5447">
              <w:rPr>
                <w:lang w:eastAsia="ko-KR"/>
              </w:rPr>
              <w:t>0.7</w:t>
            </w:r>
          </w:p>
        </w:tc>
      </w:tr>
      <w:tr w:rsidR="00DB4058" w:rsidRPr="00EF5447" w14:paraId="384F7E4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B4598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0DC32C3" w14:textId="77777777" w:rsidR="00DB4058" w:rsidRPr="00EF5447" w:rsidRDefault="00DB4058" w:rsidP="00E3180B">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A945A0D" w14:textId="77777777" w:rsidR="00DB4058" w:rsidRPr="00EF5447" w:rsidRDefault="00DB4058" w:rsidP="00E3180B">
            <w:pPr>
              <w:pStyle w:val="TAC"/>
              <w:rPr>
                <w:szCs w:val="18"/>
                <w:lang w:eastAsia="zh-TW"/>
              </w:rPr>
            </w:pPr>
            <w:r w:rsidRPr="00EF5447">
              <w:rPr>
                <w:lang w:eastAsia="ko-KR"/>
              </w:rPr>
              <w:t>0.6</w:t>
            </w:r>
          </w:p>
        </w:tc>
      </w:tr>
      <w:tr w:rsidR="00DB4058" w:rsidRPr="00EF5447" w14:paraId="14A334C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CABAC80"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059460" w14:textId="77777777" w:rsidR="00DB4058" w:rsidRPr="00EF5447" w:rsidRDefault="00DB4058" w:rsidP="00E3180B">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0E19F39B" w14:textId="77777777" w:rsidR="00DB4058" w:rsidRPr="00EF5447" w:rsidRDefault="00DB4058" w:rsidP="00E3180B">
            <w:pPr>
              <w:pStyle w:val="TAC"/>
              <w:rPr>
                <w:szCs w:val="18"/>
                <w:lang w:eastAsia="zh-TW"/>
              </w:rPr>
            </w:pPr>
            <w:r w:rsidRPr="00EF5447">
              <w:rPr>
                <w:lang w:eastAsia="ko-KR"/>
              </w:rPr>
              <w:t>0.6</w:t>
            </w:r>
          </w:p>
        </w:tc>
      </w:tr>
      <w:tr w:rsidR="00DB4058" w:rsidRPr="00EF5447" w14:paraId="796F45CB"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2CD4B1"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6E863B0" w14:textId="77777777" w:rsidR="00DB4058" w:rsidRPr="00EF5447" w:rsidRDefault="00DB4058" w:rsidP="00E3180B">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C454B87" w14:textId="77777777" w:rsidR="00DB4058" w:rsidRPr="00EF5447" w:rsidRDefault="00DB4058" w:rsidP="00E3180B">
            <w:pPr>
              <w:pStyle w:val="TAC"/>
              <w:rPr>
                <w:szCs w:val="18"/>
                <w:lang w:eastAsia="zh-TW"/>
              </w:rPr>
            </w:pPr>
            <w:r w:rsidRPr="00EF5447">
              <w:rPr>
                <w:lang w:eastAsia="ko-KR"/>
              </w:rPr>
              <w:t>0.8</w:t>
            </w:r>
          </w:p>
        </w:tc>
      </w:tr>
      <w:tr w:rsidR="00DB4058" w:rsidRPr="00EF5447" w14:paraId="2AA6629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D56F16" w14:textId="77777777" w:rsidR="00DB4058" w:rsidRPr="00EF5447" w:rsidRDefault="00DB4058" w:rsidP="00E3180B">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63138006" w14:textId="77777777" w:rsidR="00DB4058" w:rsidRPr="00EF5447" w:rsidRDefault="00DB4058" w:rsidP="00E3180B">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E2348A2" w14:textId="77777777" w:rsidR="00DB4058" w:rsidRPr="00EF5447" w:rsidRDefault="00DB4058" w:rsidP="00E3180B">
            <w:pPr>
              <w:pStyle w:val="TAC"/>
              <w:rPr>
                <w:lang w:eastAsia="ko-KR"/>
              </w:rPr>
            </w:pPr>
            <w:r>
              <w:rPr>
                <w:rFonts w:cs="Arial"/>
                <w:lang w:eastAsia="zh-CN"/>
              </w:rPr>
              <w:t>0.6</w:t>
            </w:r>
          </w:p>
        </w:tc>
      </w:tr>
      <w:tr w:rsidR="00DB4058" w:rsidRPr="00EF5447" w14:paraId="58A4441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2134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4B4AE3" w14:textId="77777777" w:rsidR="00DB4058" w:rsidRPr="00EF5447" w:rsidRDefault="00DB4058" w:rsidP="00E3180B">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D84BF1B" w14:textId="77777777" w:rsidR="00DB4058" w:rsidRPr="00EF5447" w:rsidRDefault="00DB4058" w:rsidP="00E3180B">
            <w:pPr>
              <w:pStyle w:val="TAC"/>
              <w:rPr>
                <w:lang w:eastAsia="ko-KR"/>
              </w:rPr>
            </w:pPr>
            <w:r w:rsidRPr="00EA7938">
              <w:rPr>
                <w:rFonts w:cs="Arial" w:hint="eastAsia"/>
                <w:lang w:eastAsia="zh-CN"/>
              </w:rPr>
              <w:t>0</w:t>
            </w:r>
            <w:r w:rsidRPr="00EA7938">
              <w:rPr>
                <w:rFonts w:cs="Arial"/>
                <w:lang w:eastAsia="zh-CN"/>
              </w:rPr>
              <w:t>.6</w:t>
            </w:r>
          </w:p>
        </w:tc>
      </w:tr>
      <w:tr w:rsidR="00DB4058" w:rsidRPr="00EF5447" w14:paraId="7B1B16B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D481DE"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86E9E1" w14:textId="77777777" w:rsidR="00DB4058" w:rsidRPr="00EF5447" w:rsidRDefault="00DB4058" w:rsidP="00E3180B">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49C73A79" w14:textId="77777777" w:rsidR="00DB4058" w:rsidRPr="00EF5447" w:rsidRDefault="00DB4058" w:rsidP="00E3180B">
            <w:pPr>
              <w:pStyle w:val="TAC"/>
              <w:rPr>
                <w:lang w:eastAsia="ko-KR"/>
              </w:rPr>
            </w:pPr>
            <w:r>
              <w:rPr>
                <w:rFonts w:cs="Arial" w:hint="eastAsia"/>
                <w:lang w:eastAsia="zh-CN"/>
              </w:rPr>
              <w:t>0</w:t>
            </w:r>
            <w:r>
              <w:rPr>
                <w:rFonts w:cs="Arial"/>
                <w:lang w:eastAsia="zh-CN"/>
              </w:rPr>
              <w:t>.6</w:t>
            </w:r>
          </w:p>
        </w:tc>
      </w:tr>
      <w:tr w:rsidR="00DB4058" w:rsidRPr="00EF5447" w14:paraId="46822D0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432D64"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31371D" w14:textId="77777777" w:rsidR="00DB4058" w:rsidRPr="00EF5447" w:rsidRDefault="00DB4058" w:rsidP="00E3180B">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581C0895" w14:textId="77777777" w:rsidR="00DB4058" w:rsidRPr="00EF5447" w:rsidRDefault="00DB4058" w:rsidP="00E3180B">
            <w:pPr>
              <w:pStyle w:val="TAC"/>
              <w:rPr>
                <w:lang w:eastAsia="ko-KR"/>
              </w:rPr>
            </w:pPr>
            <w:r w:rsidRPr="00A76781">
              <w:rPr>
                <w:rFonts w:cs="Arial" w:hint="eastAsia"/>
                <w:lang w:eastAsia="zh-CN"/>
              </w:rPr>
              <w:t>0</w:t>
            </w:r>
            <w:r>
              <w:rPr>
                <w:rFonts w:cs="Arial"/>
                <w:lang w:eastAsia="zh-CN"/>
              </w:rPr>
              <w:t>.6</w:t>
            </w:r>
          </w:p>
        </w:tc>
      </w:tr>
      <w:tr w:rsidR="00DB4058" w:rsidRPr="00EF5447" w14:paraId="747E12D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B070067"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A71722" w14:textId="77777777" w:rsidR="00DB4058" w:rsidRPr="00EF5447" w:rsidRDefault="00DB4058" w:rsidP="00E3180B">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32F312A" w14:textId="77777777" w:rsidR="00DB4058" w:rsidRPr="00EF5447" w:rsidRDefault="00DB4058" w:rsidP="00E3180B">
            <w:pPr>
              <w:pStyle w:val="TAC"/>
              <w:rPr>
                <w:lang w:eastAsia="ko-KR"/>
              </w:rPr>
            </w:pPr>
            <w:r>
              <w:rPr>
                <w:rFonts w:cs="Arial"/>
                <w:lang w:eastAsia="zh-CN"/>
              </w:rPr>
              <w:t>0.8</w:t>
            </w:r>
          </w:p>
        </w:tc>
      </w:tr>
      <w:tr w:rsidR="00DB4058" w14:paraId="4E051240" w14:textId="77777777" w:rsidTr="00E3180B">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23A5A23E" w14:textId="77777777" w:rsidR="00DB4058" w:rsidRDefault="00DB4058" w:rsidP="00E3180B">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244DD9CD" w14:textId="77777777" w:rsidR="00DB4058" w:rsidRDefault="00DB4058" w:rsidP="00E3180B">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9A94691" w14:textId="77777777" w:rsidR="00DB4058" w:rsidRDefault="00DB4058" w:rsidP="00E3180B">
            <w:pPr>
              <w:pStyle w:val="TAC"/>
              <w:rPr>
                <w:rFonts w:eastAsia="Malgun Gothic" w:cs="Arial"/>
                <w:lang w:eastAsia="ko-KR"/>
              </w:rPr>
            </w:pPr>
            <w:r>
              <w:rPr>
                <w:rFonts w:cs="Arial"/>
              </w:rPr>
              <w:t>0.6</w:t>
            </w:r>
          </w:p>
        </w:tc>
      </w:tr>
      <w:tr w:rsidR="00DB4058" w14:paraId="38DF23F4"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99F878"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DDD78E" w14:textId="77777777" w:rsidR="00DB4058" w:rsidRDefault="00DB4058" w:rsidP="00E3180B">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3DA332C2" w14:textId="77777777" w:rsidR="00DB4058" w:rsidRDefault="00DB4058" w:rsidP="00E3180B">
            <w:pPr>
              <w:pStyle w:val="TAC"/>
              <w:rPr>
                <w:rFonts w:eastAsia="Malgun Gothic" w:cs="Arial"/>
                <w:lang w:eastAsia="ko-KR"/>
              </w:rPr>
            </w:pPr>
            <w:r>
              <w:rPr>
                <w:rFonts w:cs="Arial"/>
              </w:rPr>
              <w:t>0.6</w:t>
            </w:r>
          </w:p>
        </w:tc>
      </w:tr>
      <w:tr w:rsidR="00DB4058" w14:paraId="11693AFD"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3731B8F"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F52792" w14:textId="77777777" w:rsidR="00DB4058" w:rsidRDefault="00DB4058" w:rsidP="00E3180B">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44FBF816" w14:textId="77777777" w:rsidR="00DB4058" w:rsidRDefault="00DB4058" w:rsidP="00E3180B">
            <w:pPr>
              <w:pStyle w:val="TAC"/>
              <w:rPr>
                <w:rFonts w:eastAsia="Malgun Gothic" w:cs="Arial"/>
                <w:lang w:eastAsia="ko-KR"/>
              </w:rPr>
            </w:pPr>
            <w:r>
              <w:rPr>
                <w:rFonts w:cs="Arial"/>
              </w:rPr>
              <w:t>0.6</w:t>
            </w:r>
          </w:p>
        </w:tc>
      </w:tr>
      <w:tr w:rsidR="00DB4058" w14:paraId="50608492"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D08AAF8"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93A245" w14:textId="77777777" w:rsidR="00DB4058" w:rsidRDefault="00DB4058" w:rsidP="00E3180B">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5AC4F10E" w14:textId="77777777" w:rsidR="00DB4058" w:rsidRDefault="00DB4058" w:rsidP="00E3180B">
            <w:pPr>
              <w:pStyle w:val="TAC"/>
              <w:rPr>
                <w:rFonts w:eastAsia="Malgun Gothic" w:cs="Arial"/>
                <w:lang w:eastAsia="ko-KR"/>
              </w:rPr>
            </w:pPr>
            <w:r>
              <w:rPr>
                <w:rFonts w:cs="Arial"/>
              </w:rPr>
              <w:t>0.6</w:t>
            </w:r>
          </w:p>
        </w:tc>
      </w:tr>
      <w:tr w:rsidR="00DB4058" w14:paraId="59A94336"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1CAB0C1" w14:textId="77777777" w:rsidR="00DB4058" w:rsidRDefault="00DB4058" w:rsidP="00E3180B">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EB9C2D" w14:textId="77777777" w:rsidR="00DB4058" w:rsidRDefault="00DB4058" w:rsidP="00E3180B">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24D34FCD" w14:textId="77777777" w:rsidR="00DB4058" w:rsidRDefault="00DB4058" w:rsidP="00E3180B">
            <w:pPr>
              <w:pStyle w:val="TAC"/>
              <w:rPr>
                <w:rFonts w:eastAsia="Malgun Gothic" w:cs="Arial"/>
                <w:lang w:eastAsia="ko-KR"/>
              </w:rPr>
            </w:pPr>
            <w:r>
              <w:rPr>
                <w:rFonts w:cs="Arial"/>
              </w:rPr>
              <w:t>0.6</w:t>
            </w:r>
          </w:p>
        </w:tc>
      </w:tr>
      <w:tr w:rsidR="00DB4058" w:rsidRPr="00EF5447" w14:paraId="06D186A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84635B" w14:textId="77777777" w:rsidR="00DB4058" w:rsidRPr="00EF5447" w:rsidDel="00784360" w:rsidRDefault="00DB4058" w:rsidP="00E3180B">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6AE473BF" w14:textId="77777777" w:rsidR="00DB4058" w:rsidRPr="00EF5447" w:rsidDel="00784360" w:rsidRDefault="00DB4058" w:rsidP="00E3180B">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939507C"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42A1B96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F288EB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F6C8BC" w14:textId="77777777" w:rsidR="00DB4058" w:rsidRPr="00EF5447" w:rsidDel="00784360" w:rsidRDefault="00DB4058" w:rsidP="00E3180B">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37FA31F"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7A83742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1524F6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BDEC7A" w14:textId="77777777" w:rsidR="00DB4058" w:rsidRPr="00EF5447" w:rsidDel="00784360" w:rsidRDefault="00DB4058" w:rsidP="00E3180B">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A25E307"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48F28D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00C22F6"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A5F7BC" w14:textId="77777777" w:rsidR="00DB4058" w:rsidRPr="00EF5447" w:rsidDel="00784360" w:rsidRDefault="00DB4058" w:rsidP="00E3180B">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561D9BE5" w14:textId="77777777" w:rsidR="00DB4058" w:rsidRPr="00EF5447" w:rsidDel="00784360" w:rsidRDefault="00DB4058" w:rsidP="00E3180B">
            <w:pPr>
              <w:pStyle w:val="TAC"/>
              <w:rPr>
                <w:rFonts w:cs="Arial"/>
                <w:szCs w:val="18"/>
              </w:rPr>
            </w:pPr>
            <w:r w:rsidRPr="00EF5447">
              <w:rPr>
                <w:rFonts w:eastAsia="Malgun Gothic" w:cs="Arial"/>
                <w:lang w:eastAsia="ko-KR"/>
              </w:rPr>
              <w:t>0.6</w:t>
            </w:r>
          </w:p>
        </w:tc>
      </w:tr>
      <w:tr w:rsidR="00DB4058" w:rsidRPr="00EF5447" w14:paraId="0AFF91E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3174B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56A483" w14:textId="77777777" w:rsidR="00DB4058" w:rsidRPr="00EF5447" w:rsidDel="00784360" w:rsidRDefault="00DB4058" w:rsidP="00E3180B">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6F1F2E3" w14:textId="77777777" w:rsidR="00DB4058" w:rsidRPr="00EF5447" w:rsidDel="00784360" w:rsidRDefault="00DB4058" w:rsidP="00E3180B">
            <w:pPr>
              <w:pStyle w:val="TAC"/>
              <w:rPr>
                <w:rFonts w:cs="Arial"/>
                <w:szCs w:val="18"/>
              </w:rPr>
            </w:pPr>
            <w:r w:rsidRPr="00EF5447">
              <w:rPr>
                <w:rFonts w:eastAsia="Malgun Gothic" w:cs="Arial"/>
                <w:lang w:eastAsia="ko-KR"/>
              </w:rPr>
              <w:t>0.8</w:t>
            </w:r>
          </w:p>
        </w:tc>
      </w:tr>
      <w:tr w:rsidR="00DB4058" w14:paraId="395B727D" w14:textId="77777777" w:rsidTr="00E3180B">
        <w:trPr>
          <w:trHeight w:val="187"/>
          <w:jc w:val="center"/>
        </w:trPr>
        <w:tc>
          <w:tcPr>
            <w:tcW w:w="2263" w:type="dxa"/>
            <w:tcBorders>
              <w:top w:val="single" w:sz="4" w:space="0" w:color="auto"/>
              <w:left w:val="single" w:sz="4" w:space="0" w:color="auto"/>
              <w:bottom w:val="nil"/>
              <w:right w:val="single" w:sz="4" w:space="0" w:color="auto"/>
            </w:tcBorders>
            <w:hideMark/>
          </w:tcPr>
          <w:p w14:paraId="098D47E7" w14:textId="77777777" w:rsidR="00DB4058" w:rsidRDefault="00DB4058" w:rsidP="00E3180B">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0C1B80" w14:textId="77777777" w:rsidR="00DB4058" w:rsidRDefault="00DB4058" w:rsidP="00E3180B">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787A1EA" w14:textId="77777777" w:rsidR="00DB4058" w:rsidRDefault="00DB4058" w:rsidP="00E3180B">
            <w:pPr>
              <w:pStyle w:val="TAC"/>
              <w:rPr>
                <w:rFonts w:eastAsia="MS Mincho" w:cs="Arial"/>
                <w:lang w:val="fr-FR" w:eastAsia="ja-JP"/>
              </w:rPr>
            </w:pPr>
            <w:r>
              <w:rPr>
                <w:rFonts w:eastAsia="Malgun Gothic" w:cs="Arial"/>
                <w:lang w:val="fr-FR" w:eastAsia="ko-KR"/>
              </w:rPr>
              <w:t>0.7</w:t>
            </w:r>
          </w:p>
        </w:tc>
      </w:tr>
      <w:tr w:rsidR="00DB4058" w14:paraId="2793DC42" w14:textId="77777777" w:rsidTr="00E3180B">
        <w:trPr>
          <w:trHeight w:val="187"/>
          <w:jc w:val="center"/>
        </w:trPr>
        <w:tc>
          <w:tcPr>
            <w:tcW w:w="2263" w:type="dxa"/>
            <w:tcBorders>
              <w:top w:val="nil"/>
              <w:left w:val="single" w:sz="4" w:space="0" w:color="auto"/>
              <w:bottom w:val="nil"/>
              <w:right w:val="single" w:sz="4" w:space="0" w:color="auto"/>
            </w:tcBorders>
          </w:tcPr>
          <w:p w14:paraId="0443EF25"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A07BA" w14:textId="77777777" w:rsidR="00DB4058" w:rsidRDefault="00DB4058" w:rsidP="00E3180B">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64747A1" w14:textId="77777777" w:rsidR="00DB4058" w:rsidRDefault="00DB4058" w:rsidP="00E3180B">
            <w:pPr>
              <w:pStyle w:val="TAC"/>
              <w:rPr>
                <w:rFonts w:eastAsia="MS Mincho" w:cs="Arial"/>
                <w:lang w:val="fr-FR" w:eastAsia="ja-JP"/>
              </w:rPr>
            </w:pPr>
            <w:r>
              <w:rPr>
                <w:rFonts w:eastAsia="Malgun Gothic" w:cs="Arial"/>
                <w:lang w:val="fr-FR" w:eastAsia="ko-KR"/>
              </w:rPr>
              <w:t>0.7</w:t>
            </w:r>
          </w:p>
        </w:tc>
      </w:tr>
      <w:tr w:rsidR="00DB4058" w14:paraId="086AF365" w14:textId="77777777" w:rsidTr="00E3180B">
        <w:trPr>
          <w:trHeight w:val="187"/>
          <w:jc w:val="center"/>
        </w:trPr>
        <w:tc>
          <w:tcPr>
            <w:tcW w:w="2263" w:type="dxa"/>
            <w:tcBorders>
              <w:top w:val="nil"/>
              <w:left w:val="single" w:sz="4" w:space="0" w:color="auto"/>
              <w:bottom w:val="nil"/>
              <w:right w:val="single" w:sz="4" w:space="0" w:color="auto"/>
            </w:tcBorders>
          </w:tcPr>
          <w:p w14:paraId="6E7591B0"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62F23E" w14:textId="77777777" w:rsidR="00DB4058" w:rsidRDefault="00DB4058" w:rsidP="00E3180B">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F3FE2F" w14:textId="77777777" w:rsidR="00DB4058" w:rsidRDefault="00DB4058" w:rsidP="00E3180B">
            <w:pPr>
              <w:pStyle w:val="TAC"/>
              <w:rPr>
                <w:rFonts w:eastAsia="MS Mincho" w:cs="Arial"/>
                <w:lang w:val="fr-FR" w:eastAsia="ja-JP"/>
              </w:rPr>
            </w:pPr>
            <w:r>
              <w:rPr>
                <w:rFonts w:eastAsia="Malgun Gothic" w:cs="Arial"/>
                <w:lang w:val="fr-FR" w:eastAsia="ko-KR"/>
              </w:rPr>
              <w:t>0.3</w:t>
            </w:r>
          </w:p>
        </w:tc>
      </w:tr>
      <w:tr w:rsidR="00DB4058" w14:paraId="616F4897"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0A082484" w14:textId="77777777" w:rsidR="00DB4058" w:rsidRDefault="00DB4058" w:rsidP="00E3180B">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D969C" w14:textId="77777777" w:rsidR="00DB4058" w:rsidRDefault="00DB4058" w:rsidP="00E3180B">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837D83D" w14:textId="77777777" w:rsidR="00DB4058" w:rsidRDefault="00DB4058" w:rsidP="00E3180B">
            <w:pPr>
              <w:pStyle w:val="TAC"/>
              <w:rPr>
                <w:rFonts w:eastAsia="MS Mincho" w:cs="Arial"/>
                <w:lang w:val="fr-FR" w:eastAsia="ja-JP"/>
              </w:rPr>
            </w:pPr>
            <w:r>
              <w:rPr>
                <w:rFonts w:eastAsia="Malgun Gothic" w:cs="Arial"/>
                <w:lang w:val="fr-FR" w:eastAsia="ko-KR"/>
              </w:rPr>
              <w:t>0.7</w:t>
            </w:r>
          </w:p>
        </w:tc>
      </w:tr>
      <w:tr w:rsidR="00DB4058" w:rsidRPr="00EF5447" w14:paraId="140FD31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540BE0C" w14:textId="77777777" w:rsidR="00DB4058" w:rsidRPr="00EF5447" w:rsidDel="00784360" w:rsidRDefault="00DB4058" w:rsidP="00E3180B">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1FC78922" w14:textId="77777777" w:rsidR="00DB4058" w:rsidRPr="00EF5447" w:rsidRDefault="00DB4058" w:rsidP="00E3180B">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4E4AEB9" w14:textId="77777777" w:rsidR="00DB4058" w:rsidRPr="00EF5447" w:rsidRDefault="00DB4058" w:rsidP="00E3180B">
            <w:pPr>
              <w:pStyle w:val="TAC"/>
              <w:rPr>
                <w:rFonts w:eastAsia="Malgun Gothic" w:cs="Arial"/>
                <w:lang w:eastAsia="ko-KR"/>
              </w:rPr>
            </w:pPr>
            <w:r w:rsidRPr="00EF5447">
              <w:rPr>
                <w:rFonts w:eastAsia="MS Mincho" w:cs="Arial"/>
                <w:lang w:eastAsia="ja-JP"/>
              </w:rPr>
              <w:t>0.6</w:t>
            </w:r>
          </w:p>
        </w:tc>
      </w:tr>
      <w:tr w:rsidR="00DB4058" w:rsidRPr="00EF5447" w14:paraId="1ACC00F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E21D1B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76B0A5" w14:textId="77777777" w:rsidR="00DB4058" w:rsidRPr="00EF5447" w:rsidRDefault="00DB4058" w:rsidP="00E3180B">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E638402" w14:textId="77777777" w:rsidR="00DB4058" w:rsidRPr="00EF5447" w:rsidRDefault="00DB4058" w:rsidP="00E3180B">
            <w:pPr>
              <w:pStyle w:val="TAC"/>
              <w:rPr>
                <w:rFonts w:eastAsia="Malgun Gothic" w:cs="Arial"/>
                <w:lang w:eastAsia="ko-KR"/>
              </w:rPr>
            </w:pPr>
            <w:r w:rsidRPr="00EF5447">
              <w:rPr>
                <w:rFonts w:eastAsia="MS Mincho" w:cs="Arial"/>
                <w:lang w:eastAsia="ja-JP"/>
              </w:rPr>
              <w:t>0.6</w:t>
            </w:r>
          </w:p>
        </w:tc>
      </w:tr>
      <w:tr w:rsidR="00DB4058" w:rsidRPr="00EF5447" w14:paraId="77669DE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F4CEA9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CFFF1D" w14:textId="77777777" w:rsidR="00DB4058" w:rsidRPr="00EF5447" w:rsidRDefault="00DB4058" w:rsidP="00E3180B">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A7AE317" w14:textId="77777777" w:rsidR="00DB4058" w:rsidRPr="00EF5447" w:rsidRDefault="00DB4058" w:rsidP="00E3180B">
            <w:pPr>
              <w:pStyle w:val="TAC"/>
              <w:rPr>
                <w:rFonts w:eastAsia="Malgun Gothic" w:cs="Arial"/>
                <w:lang w:eastAsia="ko-KR"/>
              </w:rPr>
            </w:pPr>
            <w:r w:rsidRPr="00EF5447">
              <w:rPr>
                <w:rFonts w:eastAsia="MS Mincho" w:cs="Arial"/>
                <w:lang w:eastAsia="ja-JP"/>
              </w:rPr>
              <w:t>0.3</w:t>
            </w:r>
          </w:p>
        </w:tc>
      </w:tr>
      <w:tr w:rsidR="00DB4058" w:rsidRPr="00EF5447" w14:paraId="3E1FD2C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C3A73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F3BB96" w14:textId="77777777" w:rsidR="00DB4058" w:rsidRPr="00EF5447" w:rsidRDefault="00DB4058" w:rsidP="00E3180B">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3701699" w14:textId="77777777" w:rsidR="00DB4058" w:rsidRPr="00EF5447" w:rsidRDefault="00DB4058" w:rsidP="00E3180B">
            <w:pPr>
              <w:pStyle w:val="TAC"/>
              <w:rPr>
                <w:rFonts w:eastAsia="Malgun Gothic" w:cs="Arial"/>
                <w:lang w:eastAsia="ko-KR"/>
              </w:rPr>
            </w:pPr>
            <w:r w:rsidRPr="00EF5447">
              <w:rPr>
                <w:rFonts w:eastAsia="MS Mincho" w:cs="Arial"/>
                <w:lang w:eastAsia="ja-JP"/>
              </w:rPr>
              <w:t>0.8</w:t>
            </w:r>
          </w:p>
        </w:tc>
      </w:tr>
      <w:tr w:rsidR="00DB4058" w:rsidRPr="00EF5447" w14:paraId="4008AF8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5E53AE2" w14:textId="77777777" w:rsidR="00DB4058" w:rsidRPr="00EF5447" w:rsidDel="00784360" w:rsidRDefault="00DB4058" w:rsidP="00E3180B">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2610EB36" w14:textId="77777777" w:rsidR="00DB4058" w:rsidRPr="00EF5447" w:rsidRDefault="00DB4058" w:rsidP="00E3180B">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21C3ACD" w14:textId="77777777" w:rsidR="00DB4058" w:rsidRPr="00EF5447" w:rsidRDefault="00DB4058" w:rsidP="00E3180B">
            <w:pPr>
              <w:pStyle w:val="TAC"/>
              <w:rPr>
                <w:lang w:eastAsia="ko-KR"/>
              </w:rPr>
            </w:pPr>
            <w:r w:rsidRPr="00EF5447">
              <w:rPr>
                <w:lang w:eastAsia="ko-KR"/>
              </w:rPr>
              <w:t>0.6</w:t>
            </w:r>
          </w:p>
        </w:tc>
      </w:tr>
      <w:tr w:rsidR="00DB4058" w:rsidRPr="00EF5447" w14:paraId="7909258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438F6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42E18B28" w14:textId="77777777" w:rsidR="00DB4058" w:rsidRPr="00EF5447" w:rsidRDefault="00DB4058" w:rsidP="00E3180B">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61A45977" w14:textId="77777777" w:rsidR="00DB4058" w:rsidRPr="00EF5447" w:rsidRDefault="00DB4058" w:rsidP="00E3180B">
            <w:pPr>
              <w:pStyle w:val="TAC"/>
              <w:rPr>
                <w:lang w:eastAsia="ko-KR"/>
              </w:rPr>
            </w:pPr>
            <w:r w:rsidRPr="00EF5447">
              <w:rPr>
                <w:lang w:eastAsia="ko-KR"/>
              </w:rPr>
              <w:t>0.8</w:t>
            </w:r>
          </w:p>
        </w:tc>
      </w:tr>
      <w:tr w:rsidR="00DB4058" w:rsidRPr="00EF5447" w14:paraId="4DB537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F2DE6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64AEE34" w14:textId="77777777" w:rsidR="00DB4058" w:rsidRPr="00EF5447" w:rsidRDefault="00DB4058" w:rsidP="00E3180B">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33A14A89" w14:textId="77777777" w:rsidR="00DB4058" w:rsidRPr="00EF5447" w:rsidRDefault="00DB4058" w:rsidP="00E3180B">
            <w:pPr>
              <w:pStyle w:val="TAC"/>
              <w:rPr>
                <w:lang w:eastAsia="ko-KR"/>
              </w:rPr>
            </w:pPr>
            <w:r w:rsidRPr="00EF5447">
              <w:rPr>
                <w:lang w:eastAsia="ko-KR"/>
              </w:rPr>
              <w:t>0.6</w:t>
            </w:r>
          </w:p>
        </w:tc>
      </w:tr>
      <w:tr w:rsidR="00DB4058" w:rsidRPr="00EF5447" w14:paraId="14B89DC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C125ED0"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7CC2483" w14:textId="77777777" w:rsidR="00DB4058" w:rsidRPr="00EF5447" w:rsidRDefault="00DB4058" w:rsidP="00E3180B">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DA16BFC" w14:textId="77777777" w:rsidR="00DB4058" w:rsidRPr="00EF5447" w:rsidRDefault="00DB4058" w:rsidP="00E3180B">
            <w:pPr>
              <w:pStyle w:val="TAC"/>
              <w:rPr>
                <w:lang w:eastAsia="ko-KR"/>
              </w:rPr>
            </w:pPr>
            <w:r w:rsidRPr="00EF5447">
              <w:rPr>
                <w:lang w:eastAsia="ko-KR"/>
              </w:rPr>
              <w:t>0.6</w:t>
            </w:r>
          </w:p>
        </w:tc>
      </w:tr>
      <w:tr w:rsidR="00DB4058" w:rsidRPr="00EF5447" w14:paraId="5714E71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8AB9F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A0CC8D7" w14:textId="77777777" w:rsidR="00DB4058" w:rsidRPr="00EF5447" w:rsidRDefault="00DB4058" w:rsidP="00E3180B">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4781BBF8" w14:textId="77777777" w:rsidR="00DB4058" w:rsidRPr="00EF5447" w:rsidRDefault="00DB4058" w:rsidP="00E3180B">
            <w:pPr>
              <w:pStyle w:val="TAC"/>
              <w:rPr>
                <w:lang w:eastAsia="ko-KR"/>
              </w:rPr>
            </w:pPr>
            <w:r w:rsidRPr="00EF5447">
              <w:rPr>
                <w:lang w:eastAsia="ko-KR"/>
              </w:rPr>
              <w:t>0.9</w:t>
            </w:r>
          </w:p>
        </w:tc>
      </w:tr>
      <w:tr w:rsidR="00DB4058" w14:paraId="4C47E08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7F260EE" w14:textId="77777777" w:rsidR="00DB4058" w:rsidRPr="00EF5447" w:rsidDel="00784360" w:rsidRDefault="00DB4058" w:rsidP="00E3180B">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087D62CE" w14:textId="77777777" w:rsidR="00DB4058" w:rsidRDefault="00DB4058" w:rsidP="00E3180B">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D44323B" w14:textId="77777777" w:rsidR="00DB4058" w:rsidRDefault="00DB4058" w:rsidP="00E3180B">
            <w:pPr>
              <w:pStyle w:val="TAC"/>
              <w:rPr>
                <w:rFonts w:cs="Arial"/>
                <w:lang w:eastAsia="zh-CN"/>
              </w:rPr>
            </w:pPr>
            <w:r w:rsidRPr="00B57EB6">
              <w:rPr>
                <w:lang w:val="sv-SE"/>
              </w:rPr>
              <w:t>0.</w:t>
            </w:r>
            <w:r>
              <w:rPr>
                <w:lang w:val="sv-SE"/>
              </w:rPr>
              <w:t>7</w:t>
            </w:r>
          </w:p>
        </w:tc>
      </w:tr>
      <w:tr w:rsidR="00DB4058" w14:paraId="3BF5408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7D150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9D592E" w14:textId="77777777" w:rsidR="00DB4058" w:rsidRDefault="00DB4058" w:rsidP="00E3180B">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073223C" w14:textId="77777777" w:rsidR="00DB4058" w:rsidRDefault="00DB4058" w:rsidP="00E3180B">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DB4058" w14:paraId="2F61D43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BA122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572D18" w14:textId="77777777" w:rsidR="00DB4058" w:rsidRDefault="00DB4058" w:rsidP="00E3180B">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E69E423" w14:textId="77777777" w:rsidR="00DB4058" w:rsidRDefault="00DB4058" w:rsidP="00E3180B">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740225B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169F4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E9AFE7" w14:textId="77777777" w:rsidR="00DB4058" w:rsidRDefault="00DB4058" w:rsidP="00E3180B">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350DF87A" w14:textId="77777777" w:rsidR="00DB4058" w:rsidRDefault="00DB4058" w:rsidP="00E3180B">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DB4058" w14:paraId="49ED075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6D4BE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048FFE" w14:textId="77777777" w:rsidR="00DB4058" w:rsidRDefault="00DB4058" w:rsidP="00E3180B">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F14BEEB" w14:textId="77777777" w:rsidR="00DB4058" w:rsidRDefault="00DB4058" w:rsidP="00E3180B">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DB4058" w14:paraId="73C8A18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3EDFB5" w14:textId="77777777" w:rsidR="00DB4058" w:rsidRPr="00EF5447" w:rsidDel="00784360" w:rsidRDefault="00DB4058" w:rsidP="00E3180B">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7818F373" w14:textId="77777777" w:rsidR="00DB4058" w:rsidRDefault="00DB4058" w:rsidP="00E3180B">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4074AA" w14:textId="77777777" w:rsidR="00DB4058" w:rsidRDefault="00DB4058" w:rsidP="00E3180B">
            <w:pPr>
              <w:pStyle w:val="TAC"/>
              <w:rPr>
                <w:rFonts w:eastAsia="Malgun Gothic" w:cs="Arial"/>
                <w:szCs w:val="18"/>
                <w:lang w:eastAsia="ko-KR"/>
              </w:rPr>
            </w:pPr>
            <w:r w:rsidRPr="00B57EB6">
              <w:rPr>
                <w:lang w:val="sv-SE"/>
              </w:rPr>
              <w:t>0.</w:t>
            </w:r>
            <w:r>
              <w:rPr>
                <w:lang w:val="sv-SE"/>
              </w:rPr>
              <w:t>6</w:t>
            </w:r>
          </w:p>
        </w:tc>
      </w:tr>
      <w:tr w:rsidR="00DB4058" w14:paraId="58293A3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EAB1E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B7EBB9" w14:textId="77777777" w:rsidR="00DB4058" w:rsidRDefault="00DB4058" w:rsidP="00E3180B">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DAD4FA"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DB4058" w14:paraId="58F9727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AAF6B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C7C728" w14:textId="77777777" w:rsidR="00DB4058" w:rsidRDefault="00DB4058" w:rsidP="00E3180B">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0305354"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4892DE5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AA0F5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1C1E81" w14:textId="77777777" w:rsidR="00DB4058" w:rsidRDefault="00DB4058" w:rsidP="00E3180B">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CB0BDC" w14:textId="77777777" w:rsidR="00DB4058" w:rsidRDefault="00DB4058" w:rsidP="00E3180B">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B4058" w14:paraId="63C778A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67E31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804B31" w14:textId="77777777" w:rsidR="00DB4058" w:rsidRDefault="00DB4058" w:rsidP="00E3180B">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7DD15C1B" w14:textId="77777777" w:rsidR="00DB4058" w:rsidRDefault="00DB4058" w:rsidP="00E3180B">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DB4058" w:rsidRPr="00EF5447" w14:paraId="5D03D035" w14:textId="77777777" w:rsidTr="00E3180B">
        <w:trPr>
          <w:trHeight w:val="187"/>
          <w:jc w:val="center"/>
        </w:trPr>
        <w:tc>
          <w:tcPr>
            <w:tcW w:w="2263" w:type="dxa"/>
            <w:tcBorders>
              <w:left w:val="single" w:sz="4" w:space="0" w:color="auto"/>
              <w:bottom w:val="nil"/>
              <w:right w:val="single" w:sz="4" w:space="0" w:color="auto"/>
            </w:tcBorders>
            <w:shd w:val="clear" w:color="auto" w:fill="auto"/>
          </w:tcPr>
          <w:p w14:paraId="766DBB98" w14:textId="77777777" w:rsidR="00DB4058" w:rsidRPr="00EF5447" w:rsidDel="00784360" w:rsidRDefault="00DB4058" w:rsidP="00E3180B">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AC2B73E" w14:textId="77777777" w:rsidR="00DB4058" w:rsidRPr="00EF5447" w:rsidRDefault="00DB4058" w:rsidP="00E3180B">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AFCBDA2"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7DDB604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65771B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B29256"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4A4B5B3"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62FB770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0A66B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13D80A"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5A53FC1B"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0F5273C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412B5A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CD01E57" w14:textId="77777777" w:rsidR="00DB4058" w:rsidRPr="00EF5447" w:rsidRDefault="00DB4058" w:rsidP="00E3180B">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728B272" w14:textId="77777777" w:rsidR="00DB4058" w:rsidRPr="00EF5447" w:rsidRDefault="00DB4058" w:rsidP="00E3180B">
            <w:pPr>
              <w:pStyle w:val="TAC"/>
              <w:rPr>
                <w:rFonts w:eastAsia="Malgun Gothic" w:cs="Arial"/>
                <w:lang w:eastAsia="ko-KR"/>
              </w:rPr>
            </w:pPr>
            <w:r w:rsidRPr="00EF5447">
              <w:rPr>
                <w:rFonts w:cs="Arial"/>
                <w:szCs w:val="18"/>
                <w:lang w:eastAsia="ja-JP"/>
              </w:rPr>
              <w:t>0.6</w:t>
            </w:r>
          </w:p>
        </w:tc>
      </w:tr>
      <w:tr w:rsidR="00DB4058" w:rsidRPr="00EF5447" w14:paraId="4CE7EF4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30E4F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CC0C95" w14:textId="77777777" w:rsidR="00DB4058" w:rsidRPr="00EF5447" w:rsidRDefault="00DB4058" w:rsidP="00E3180B">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60B5C7D" w14:textId="77777777" w:rsidR="00DB4058" w:rsidRPr="00EF5447" w:rsidRDefault="00DB4058" w:rsidP="00E3180B">
            <w:pPr>
              <w:pStyle w:val="TAC"/>
              <w:rPr>
                <w:rFonts w:eastAsia="Malgun Gothic" w:cs="Arial"/>
                <w:lang w:eastAsia="ko-KR"/>
              </w:rPr>
            </w:pPr>
            <w:r w:rsidRPr="00EF5447">
              <w:rPr>
                <w:rFonts w:cs="Arial"/>
                <w:szCs w:val="18"/>
                <w:lang w:eastAsia="ja-JP"/>
              </w:rPr>
              <w:t>0.8</w:t>
            </w:r>
          </w:p>
        </w:tc>
      </w:tr>
      <w:tr w:rsidR="00DB4058" w:rsidRPr="00EF5447" w14:paraId="53770B4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8D2E4F5" w14:textId="77777777" w:rsidR="00DB4058" w:rsidRPr="00EF5447" w:rsidDel="00784360" w:rsidRDefault="00DB4058" w:rsidP="00E3180B">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4DA6825D" w14:textId="77777777" w:rsidR="00DB4058" w:rsidRPr="00EF5447" w:rsidRDefault="00DB4058" w:rsidP="00E3180B">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07E41144" w14:textId="77777777" w:rsidR="00DB4058" w:rsidRPr="00EF5447" w:rsidRDefault="00DB4058" w:rsidP="00E3180B">
            <w:pPr>
              <w:pStyle w:val="TAC"/>
              <w:rPr>
                <w:lang w:eastAsia="ja-JP"/>
              </w:rPr>
            </w:pPr>
            <w:r w:rsidRPr="00EF5447">
              <w:t>0.6</w:t>
            </w:r>
          </w:p>
        </w:tc>
      </w:tr>
      <w:tr w:rsidR="00DB4058" w:rsidRPr="00EF5447" w14:paraId="2D90612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8F7CD9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59752A0" w14:textId="77777777" w:rsidR="00DB4058" w:rsidRPr="00EF5447" w:rsidRDefault="00DB4058" w:rsidP="00E3180B">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4949C17B" w14:textId="77777777" w:rsidR="00DB4058" w:rsidRPr="00EF5447" w:rsidRDefault="00DB4058" w:rsidP="00E3180B">
            <w:pPr>
              <w:pStyle w:val="TAC"/>
              <w:rPr>
                <w:lang w:eastAsia="ja-JP"/>
              </w:rPr>
            </w:pPr>
            <w:r w:rsidRPr="00EF5447">
              <w:rPr>
                <w:lang w:eastAsia="ko-KR"/>
              </w:rPr>
              <w:t>0.5</w:t>
            </w:r>
          </w:p>
        </w:tc>
      </w:tr>
      <w:tr w:rsidR="00DB4058" w:rsidRPr="00EF5447" w14:paraId="6F5F4F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6ECDED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82E336E" w14:textId="77777777" w:rsidR="00DB4058" w:rsidRPr="00EF5447" w:rsidRDefault="00DB4058" w:rsidP="00E3180B">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3F77BB75" w14:textId="77777777" w:rsidR="00DB4058" w:rsidRPr="00EF5447" w:rsidRDefault="00DB4058" w:rsidP="00E3180B">
            <w:pPr>
              <w:pStyle w:val="TAC"/>
              <w:rPr>
                <w:lang w:eastAsia="ja-JP"/>
              </w:rPr>
            </w:pPr>
            <w:r w:rsidRPr="00EF5447">
              <w:rPr>
                <w:lang w:eastAsia="ko-KR"/>
              </w:rPr>
              <w:t>0.3</w:t>
            </w:r>
          </w:p>
        </w:tc>
      </w:tr>
      <w:tr w:rsidR="00DB4058" w:rsidRPr="00EF5447" w14:paraId="6C0D9D6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681317D"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5544960" w14:textId="77777777" w:rsidR="00DB4058" w:rsidRPr="00EF5447" w:rsidRDefault="00DB4058" w:rsidP="00E3180B">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5D8FADDB" w14:textId="77777777" w:rsidR="00DB4058" w:rsidRPr="00EF5447" w:rsidRDefault="00DB4058" w:rsidP="00E3180B">
            <w:pPr>
              <w:pStyle w:val="TAC"/>
              <w:rPr>
                <w:lang w:eastAsia="ja-JP"/>
              </w:rPr>
            </w:pPr>
            <w:r w:rsidRPr="00EF5447">
              <w:rPr>
                <w:lang w:eastAsia="ko-KR"/>
              </w:rPr>
              <w:t>0.5</w:t>
            </w:r>
          </w:p>
        </w:tc>
      </w:tr>
      <w:tr w:rsidR="00DB4058" w:rsidRPr="00EF5447" w14:paraId="3D3B6D3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5D2388"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4D28F671" w14:textId="77777777" w:rsidR="00DB4058" w:rsidRPr="00EF5447" w:rsidRDefault="00DB4058" w:rsidP="00E3180B">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37832551" w14:textId="77777777" w:rsidR="00DB4058" w:rsidRPr="00EF5447" w:rsidRDefault="00DB4058" w:rsidP="00E3180B">
            <w:pPr>
              <w:pStyle w:val="TAC"/>
              <w:rPr>
                <w:lang w:eastAsia="ja-JP"/>
              </w:rPr>
            </w:pPr>
            <w:r w:rsidRPr="00EF5447">
              <w:rPr>
                <w:lang w:eastAsia="ko-KR"/>
              </w:rPr>
              <w:t>0.8</w:t>
            </w:r>
          </w:p>
        </w:tc>
      </w:tr>
      <w:tr w:rsidR="00DB4058" w14:paraId="74EAE90B"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D9BA30" w14:textId="77777777" w:rsidR="00DB4058" w:rsidRPr="00EF5447" w:rsidDel="00784360" w:rsidRDefault="00DB4058" w:rsidP="00E3180B">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5AC889CB" w14:textId="77777777" w:rsidR="00DB4058" w:rsidRDefault="00DB4058" w:rsidP="00E3180B">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5B2017" w14:textId="77777777" w:rsidR="00DB4058" w:rsidRDefault="00DB4058" w:rsidP="00E3180B">
            <w:pPr>
              <w:pStyle w:val="TAC"/>
              <w:rPr>
                <w:rFonts w:eastAsia="Malgun Gothic" w:cs="Arial"/>
                <w:szCs w:val="18"/>
                <w:lang w:eastAsia="ko-KR"/>
              </w:rPr>
            </w:pPr>
            <w:r w:rsidRPr="00EF5447">
              <w:rPr>
                <w:rFonts w:eastAsia="Malgun Gothic"/>
                <w:lang w:eastAsia="ko-KR"/>
              </w:rPr>
              <w:t>0.6</w:t>
            </w:r>
          </w:p>
        </w:tc>
      </w:tr>
      <w:tr w:rsidR="00DB4058" w14:paraId="5206CBE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FB514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698ABA" w14:textId="77777777" w:rsidR="00DB4058" w:rsidRDefault="00DB4058" w:rsidP="00E3180B">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1FBC023" w14:textId="77777777" w:rsidR="00DB4058" w:rsidRDefault="00DB4058" w:rsidP="00E3180B">
            <w:pPr>
              <w:pStyle w:val="TAC"/>
              <w:rPr>
                <w:rFonts w:eastAsia="Malgun Gothic" w:cs="Arial"/>
                <w:szCs w:val="18"/>
                <w:lang w:eastAsia="ko-KR"/>
              </w:rPr>
            </w:pPr>
            <w:r w:rsidRPr="00EF5447">
              <w:rPr>
                <w:rFonts w:eastAsia="Malgun Gothic"/>
                <w:lang w:eastAsia="ko-KR"/>
              </w:rPr>
              <w:t>0.5</w:t>
            </w:r>
          </w:p>
        </w:tc>
      </w:tr>
      <w:tr w:rsidR="00DB4058" w14:paraId="219E0F4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C8C71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8B82D8" w14:textId="77777777" w:rsidR="00DB4058" w:rsidRDefault="00DB4058" w:rsidP="00E3180B">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4127741B" w14:textId="77777777" w:rsidR="00DB4058" w:rsidRDefault="00DB4058" w:rsidP="00E3180B">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DB4058" w14:paraId="311B11E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BC8D4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84B403" w14:textId="77777777" w:rsidR="00DB4058" w:rsidRDefault="00DB4058" w:rsidP="00E3180B">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FA9B0D" w14:textId="77777777" w:rsidR="00DB4058" w:rsidRDefault="00DB4058" w:rsidP="00E3180B">
            <w:pPr>
              <w:pStyle w:val="TAC"/>
              <w:rPr>
                <w:rFonts w:eastAsia="Malgun Gothic" w:cs="Arial"/>
                <w:szCs w:val="18"/>
                <w:lang w:eastAsia="ko-KR"/>
              </w:rPr>
            </w:pPr>
            <w:r>
              <w:rPr>
                <w:rFonts w:eastAsia="Malgun Gothic" w:cs="Arial" w:hint="eastAsia"/>
                <w:szCs w:val="18"/>
                <w:lang w:eastAsia="ko-KR"/>
              </w:rPr>
              <w:t>0.6</w:t>
            </w:r>
          </w:p>
        </w:tc>
      </w:tr>
      <w:tr w:rsidR="00DB4058" w14:paraId="028038A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8A65A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6B250B" w14:textId="77777777" w:rsidR="00DB4058" w:rsidRDefault="00DB4058" w:rsidP="00E3180B">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4778DB41" w14:textId="77777777" w:rsidR="00DB4058" w:rsidRDefault="00DB4058" w:rsidP="00E3180B">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DB4058" w14:paraId="710AEA6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0A8264" w14:textId="77777777" w:rsidR="00DB4058" w:rsidRPr="00EF5447" w:rsidDel="00784360" w:rsidRDefault="00DB4058" w:rsidP="00E3180B">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0A38E564" w14:textId="77777777" w:rsidR="00DB4058" w:rsidRDefault="00DB4058" w:rsidP="00E3180B">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3C4D422" w14:textId="77777777" w:rsidR="00DB4058" w:rsidRDefault="00DB4058" w:rsidP="00E3180B">
            <w:pPr>
              <w:pStyle w:val="TAC"/>
            </w:pPr>
            <w:r>
              <w:rPr>
                <w:rFonts w:hint="eastAsia"/>
              </w:rPr>
              <w:t>0</w:t>
            </w:r>
            <w:r>
              <w:t>.8</w:t>
            </w:r>
          </w:p>
        </w:tc>
      </w:tr>
      <w:tr w:rsidR="00DB4058" w14:paraId="13DC5C3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CE6FD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A66F63"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0C1DB4" w14:textId="77777777" w:rsidR="00DB4058" w:rsidRDefault="00DB4058" w:rsidP="00E3180B">
            <w:pPr>
              <w:pStyle w:val="TAC"/>
            </w:pPr>
            <w:r>
              <w:rPr>
                <w:rFonts w:hint="eastAsia"/>
              </w:rPr>
              <w:t>0</w:t>
            </w:r>
            <w:r>
              <w:t>.6</w:t>
            </w:r>
          </w:p>
        </w:tc>
      </w:tr>
      <w:tr w:rsidR="00DB4058" w14:paraId="2D3757D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CB151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F58633"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A2A20C1" w14:textId="77777777" w:rsidR="00DB4058" w:rsidRDefault="00DB4058" w:rsidP="00E3180B">
            <w:pPr>
              <w:pStyle w:val="TAC"/>
            </w:pPr>
            <w:r>
              <w:rPr>
                <w:rFonts w:hint="eastAsia"/>
              </w:rPr>
              <w:t>0</w:t>
            </w:r>
            <w:r>
              <w:t>.9</w:t>
            </w:r>
          </w:p>
        </w:tc>
      </w:tr>
      <w:tr w:rsidR="00DB4058" w14:paraId="0EF58D8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32ABA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EEFA03" w14:textId="77777777" w:rsidR="00DB4058" w:rsidRDefault="00DB4058" w:rsidP="00E3180B">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BF9F340" w14:textId="77777777" w:rsidR="00DB4058" w:rsidRDefault="00DB4058" w:rsidP="00E3180B">
            <w:pPr>
              <w:pStyle w:val="TAC"/>
            </w:pPr>
            <w:r>
              <w:rPr>
                <w:rFonts w:hint="eastAsia"/>
              </w:rPr>
              <w:t>0</w:t>
            </w:r>
            <w:r>
              <w:t>.6</w:t>
            </w:r>
          </w:p>
        </w:tc>
      </w:tr>
      <w:tr w:rsidR="00DB4058" w14:paraId="3585E0C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43657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99200A"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66ED8F5" w14:textId="77777777" w:rsidR="00DB4058" w:rsidRDefault="00DB4058" w:rsidP="00E3180B">
            <w:pPr>
              <w:pStyle w:val="TAC"/>
            </w:pPr>
            <w:r>
              <w:rPr>
                <w:rFonts w:hint="eastAsia"/>
              </w:rPr>
              <w:t>0</w:t>
            </w:r>
            <w:r>
              <w:t>.8</w:t>
            </w:r>
          </w:p>
        </w:tc>
      </w:tr>
      <w:tr w:rsidR="00DB4058" w14:paraId="2D34185F"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0C3D54" w14:textId="77777777" w:rsidR="00DB4058" w:rsidRPr="00EF5447" w:rsidRDefault="00DB4058" w:rsidP="00E3180B">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C99AAF7" w14:textId="77777777" w:rsidR="00DB4058" w:rsidRDefault="00DB4058" w:rsidP="00E3180B">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E408B7E" w14:textId="77777777" w:rsidR="00DB4058" w:rsidRDefault="00DB4058" w:rsidP="00E3180B">
            <w:pPr>
              <w:pStyle w:val="TAC"/>
            </w:pPr>
            <w:r>
              <w:rPr>
                <w:rFonts w:eastAsia="Malgun Gothic" w:cs="Arial"/>
                <w:lang w:eastAsia="ko-KR"/>
              </w:rPr>
              <w:t>0.2</w:t>
            </w:r>
          </w:p>
        </w:tc>
      </w:tr>
      <w:tr w:rsidR="00DB4058" w14:paraId="108CDC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97C5CF"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8C731C" w14:textId="77777777" w:rsidR="00DB4058" w:rsidRDefault="00DB4058" w:rsidP="00E3180B">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E28DC00" w14:textId="77777777" w:rsidR="00DB4058" w:rsidRDefault="00DB4058" w:rsidP="00E3180B">
            <w:pPr>
              <w:pStyle w:val="TAC"/>
            </w:pPr>
            <w:r>
              <w:rPr>
                <w:rFonts w:eastAsia="Malgun Gothic" w:cs="Arial"/>
                <w:lang w:eastAsia="ko-KR"/>
              </w:rPr>
              <w:t>0.2</w:t>
            </w:r>
          </w:p>
        </w:tc>
      </w:tr>
      <w:tr w:rsidR="00DB4058" w14:paraId="5316DF8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EA141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124AFD" w14:textId="77777777" w:rsidR="00DB4058" w:rsidRDefault="00DB4058" w:rsidP="00E3180B">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1D3BD6E" w14:textId="77777777" w:rsidR="00DB4058" w:rsidRDefault="00DB4058" w:rsidP="00E3180B">
            <w:pPr>
              <w:pStyle w:val="TAC"/>
            </w:pPr>
            <w:r>
              <w:rPr>
                <w:rFonts w:eastAsia="Malgun Gothic" w:cs="Arial"/>
                <w:lang w:eastAsia="ko-KR"/>
              </w:rPr>
              <w:t>0.2</w:t>
            </w:r>
          </w:p>
        </w:tc>
      </w:tr>
      <w:tr w:rsidR="00DB4058" w14:paraId="62BFFE3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8B2613"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40786E" w14:textId="77777777" w:rsidR="00DB4058" w:rsidRDefault="00DB4058" w:rsidP="00E3180B">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C58B90D" w14:textId="77777777" w:rsidR="00DB4058" w:rsidRDefault="00DB4058" w:rsidP="00E3180B">
            <w:pPr>
              <w:pStyle w:val="TAC"/>
            </w:pPr>
            <w:r>
              <w:rPr>
                <w:rFonts w:eastAsia="Malgun Gothic" w:cs="Arial"/>
                <w:lang w:eastAsia="ko-KR"/>
              </w:rPr>
              <w:t>0.2</w:t>
            </w:r>
          </w:p>
        </w:tc>
      </w:tr>
      <w:tr w:rsidR="00DB4058" w14:paraId="4F70A9A8"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8768CD" w14:textId="77777777" w:rsidR="00DB4058" w:rsidRPr="00EF5447" w:rsidRDefault="00DB4058" w:rsidP="00E318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CC79DB" w14:textId="77777777" w:rsidR="00DB4058" w:rsidRDefault="00DB4058" w:rsidP="00E3180B">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3A6BAA4A" w14:textId="77777777" w:rsidR="00DB4058" w:rsidRDefault="00DB4058" w:rsidP="00E3180B">
            <w:pPr>
              <w:pStyle w:val="TAC"/>
            </w:pPr>
            <w:r>
              <w:rPr>
                <w:rFonts w:eastAsia="Malgun Gothic" w:cs="Arial"/>
                <w:lang w:eastAsia="ko-KR"/>
              </w:rPr>
              <w:t>0.5</w:t>
            </w:r>
          </w:p>
        </w:tc>
      </w:tr>
      <w:tr w:rsidR="00DB4058" w:rsidRPr="00EF5447" w14:paraId="3CD8DB1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0296487" w14:textId="77777777" w:rsidR="00DB4058" w:rsidRPr="00EF5447" w:rsidDel="00784360" w:rsidRDefault="00DB4058" w:rsidP="00E3180B">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3F02685C" w14:textId="77777777" w:rsidR="00DB4058" w:rsidRDefault="00DB4058" w:rsidP="00E3180B">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6A58AD" w14:textId="77777777" w:rsidR="00DB4058" w:rsidRPr="00EF5447" w:rsidRDefault="00DB4058" w:rsidP="00E3180B">
            <w:pPr>
              <w:pStyle w:val="TAC"/>
              <w:rPr>
                <w:lang w:eastAsia="zh-CN"/>
              </w:rPr>
            </w:pPr>
            <w:r w:rsidRPr="00EF5447">
              <w:rPr>
                <w:rFonts w:eastAsia="Malgun Gothic"/>
                <w:lang w:eastAsia="ko-KR"/>
              </w:rPr>
              <w:t>0.6</w:t>
            </w:r>
          </w:p>
        </w:tc>
      </w:tr>
      <w:tr w:rsidR="00DB4058" w:rsidRPr="00EF5447" w14:paraId="001FA53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59A69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58F9A0" w14:textId="77777777" w:rsidR="00DB4058" w:rsidRDefault="00DB4058" w:rsidP="00E3180B">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86D31E3" w14:textId="77777777" w:rsidR="00DB4058" w:rsidRPr="00EF5447" w:rsidRDefault="00DB4058" w:rsidP="00E3180B">
            <w:pPr>
              <w:pStyle w:val="TAC"/>
              <w:rPr>
                <w:lang w:eastAsia="zh-CN"/>
              </w:rPr>
            </w:pPr>
            <w:r w:rsidRPr="00EF5447">
              <w:rPr>
                <w:rFonts w:eastAsia="Malgun Gothic"/>
                <w:lang w:eastAsia="ko-KR"/>
              </w:rPr>
              <w:t>0.6</w:t>
            </w:r>
          </w:p>
        </w:tc>
      </w:tr>
      <w:tr w:rsidR="00DB4058" w:rsidRPr="00EF5447" w14:paraId="421F4D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12CB7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1521F9" w14:textId="77777777" w:rsidR="00DB4058" w:rsidRDefault="00DB4058" w:rsidP="00E3180B">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2C53215" w14:textId="77777777" w:rsidR="00DB4058" w:rsidRPr="00EF5447" w:rsidRDefault="00DB4058" w:rsidP="00E3180B">
            <w:pPr>
              <w:pStyle w:val="TAC"/>
              <w:rPr>
                <w:lang w:eastAsia="zh-CN"/>
              </w:rPr>
            </w:pPr>
            <w:r w:rsidRPr="00EF5447">
              <w:rPr>
                <w:lang w:eastAsia="zh-CN"/>
              </w:rPr>
              <w:t>0.3</w:t>
            </w:r>
            <w:r>
              <w:rPr>
                <w:vertAlign w:val="superscript"/>
                <w:lang w:eastAsia="zh-CN"/>
              </w:rPr>
              <w:t>5</w:t>
            </w:r>
          </w:p>
        </w:tc>
      </w:tr>
      <w:tr w:rsidR="00DB4058" w:rsidRPr="00EF5447" w14:paraId="51EAC8E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F313C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4B7D49" w14:textId="77777777" w:rsidR="00DB4058" w:rsidRDefault="00DB4058" w:rsidP="00E3180B">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0121CE2" w14:textId="77777777" w:rsidR="00DB4058" w:rsidRPr="00EF5447" w:rsidRDefault="00DB4058" w:rsidP="00E3180B">
            <w:pPr>
              <w:pStyle w:val="TAC"/>
              <w:rPr>
                <w:lang w:eastAsia="zh-CN"/>
              </w:rPr>
            </w:pPr>
            <w:r>
              <w:rPr>
                <w:rFonts w:eastAsia="Malgun Gothic" w:cs="Arial" w:hint="eastAsia"/>
                <w:szCs w:val="18"/>
                <w:lang w:eastAsia="ko-KR"/>
              </w:rPr>
              <w:t>0.6</w:t>
            </w:r>
          </w:p>
        </w:tc>
      </w:tr>
      <w:tr w:rsidR="00DB4058" w:rsidRPr="00EF5447" w14:paraId="1EADF15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29B4E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0E2D34" w14:textId="77777777" w:rsidR="00DB4058" w:rsidRDefault="00DB4058" w:rsidP="00E3180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78E90691" w14:textId="77777777" w:rsidR="00DB4058" w:rsidRPr="00EF5447" w:rsidRDefault="00DB4058" w:rsidP="00E3180B">
            <w:pPr>
              <w:pStyle w:val="TAC"/>
              <w:rPr>
                <w:lang w:eastAsia="zh-CN"/>
              </w:rPr>
            </w:pPr>
            <w:r w:rsidRPr="00EF5447">
              <w:rPr>
                <w:lang w:eastAsia="zh-CN"/>
              </w:rPr>
              <w:t>0.8</w:t>
            </w:r>
            <w:r>
              <w:rPr>
                <w:vertAlign w:val="superscript"/>
                <w:lang w:eastAsia="zh-CN"/>
              </w:rPr>
              <w:t>5</w:t>
            </w:r>
          </w:p>
        </w:tc>
      </w:tr>
      <w:tr w:rsidR="00DB4058" w:rsidRPr="00EF5447" w14:paraId="36A10616"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10A2CD" w14:textId="77777777" w:rsidR="00DB4058" w:rsidRPr="00EF5447" w:rsidDel="00784360" w:rsidRDefault="00DB4058" w:rsidP="00E3180B">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2342402E" w14:textId="77777777" w:rsidR="00DB4058" w:rsidRPr="00EF5447" w:rsidDel="00784360"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FA4F6E8"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6C22811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A7351B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1367AD" w14:textId="77777777" w:rsidR="00DB4058" w:rsidRPr="00EF5447" w:rsidDel="00784360" w:rsidRDefault="00DB4058" w:rsidP="00E3180B">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47D0B2D" w14:textId="77777777" w:rsidR="00DB4058" w:rsidRPr="00EF5447" w:rsidDel="00784360" w:rsidRDefault="00DB4058" w:rsidP="00E3180B">
            <w:pPr>
              <w:pStyle w:val="TAC"/>
              <w:rPr>
                <w:rFonts w:cs="Arial"/>
                <w:szCs w:val="18"/>
              </w:rPr>
            </w:pPr>
            <w:r w:rsidRPr="00EF5447">
              <w:rPr>
                <w:rFonts w:eastAsia="Yu Mincho"/>
                <w:lang w:eastAsia="ja-JP"/>
              </w:rPr>
              <w:t>0.3</w:t>
            </w:r>
          </w:p>
        </w:tc>
      </w:tr>
      <w:tr w:rsidR="00DB4058" w:rsidRPr="00EF5447" w14:paraId="1C54600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2BEE44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47ABE3" w14:textId="77777777" w:rsidR="00DB4058" w:rsidRPr="00EF5447" w:rsidDel="00784360" w:rsidRDefault="00DB4058" w:rsidP="00E3180B">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89A2399" w14:textId="77777777" w:rsidR="00DB4058" w:rsidRPr="00EF5447" w:rsidDel="00784360" w:rsidRDefault="00DB4058" w:rsidP="00E3180B">
            <w:pPr>
              <w:pStyle w:val="TAC"/>
              <w:rPr>
                <w:rFonts w:cs="Arial"/>
                <w:szCs w:val="18"/>
              </w:rPr>
            </w:pPr>
            <w:r w:rsidRPr="00EF5447">
              <w:rPr>
                <w:rFonts w:eastAsia="Yu Mincho"/>
                <w:lang w:eastAsia="ja-JP"/>
              </w:rPr>
              <w:t>0.9</w:t>
            </w:r>
          </w:p>
        </w:tc>
      </w:tr>
      <w:tr w:rsidR="00DB4058" w:rsidRPr="00EF5447" w14:paraId="609A48E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BF3BB6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699C11" w14:textId="77777777" w:rsidR="00DB4058" w:rsidRPr="00EF5447" w:rsidDel="00784360"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E94E175"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2FB35E4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ECAB41"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729975" w14:textId="77777777" w:rsidR="00DB4058" w:rsidRPr="00EF5447" w:rsidDel="00784360" w:rsidRDefault="00DB4058" w:rsidP="00E3180B">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275E3DC"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6AC33E3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F342D8C" w14:textId="77777777" w:rsidR="00DB4058" w:rsidRPr="00EF5447" w:rsidDel="00784360" w:rsidRDefault="00DB4058" w:rsidP="00E3180B">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5FC41B57" w14:textId="77777777" w:rsidR="00DB4058" w:rsidRPr="00EF5447" w:rsidDel="00784360"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159BD63"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6A55522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F36366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D290E5" w14:textId="77777777" w:rsidR="00DB4058" w:rsidRPr="00EF5447" w:rsidDel="00784360" w:rsidRDefault="00DB4058" w:rsidP="00E3180B">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20D7BDB" w14:textId="77777777" w:rsidR="00DB4058" w:rsidRPr="00EF5447" w:rsidDel="00784360" w:rsidRDefault="00DB4058" w:rsidP="00E3180B">
            <w:pPr>
              <w:pStyle w:val="TAC"/>
              <w:rPr>
                <w:rFonts w:cs="Arial"/>
                <w:szCs w:val="18"/>
              </w:rPr>
            </w:pPr>
            <w:r w:rsidRPr="00EF5447">
              <w:rPr>
                <w:rFonts w:eastAsia="Yu Mincho"/>
                <w:lang w:eastAsia="ja-JP"/>
              </w:rPr>
              <w:t>0.3</w:t>
            </w:r>
          </w:p>
        </w:tc>
      </w:tr>
      <w:tr w:rsidR="00DB4058" w:rsidRPr="00EF5447" w14:paraId="7E059B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63D9AF3"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6E54FC" w14:textId="77777777" w:rsidR="00DB4058" w:rsidRPr="00EF5447" w:rsidDel="00784360" w:rsidRDefault="00DB4058" w:rsidP="00E3180B">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7BF3949" w14:textId="77777777" w:rsidR="00DB4058" w:rsidRPr="00EF5447" w:rsidDel="00784360" w:rsidRDefault="00DB4058" w:rsidP="00E3180B">
            <w:pPr>
              <w:pStyle w:val="TAC"/>
              <w:rPr>
                <w:rFonts w:cs="Arial"/>
                <w:szCs w:val="18"/>
              </w:rPr>
            </w:pPr>
            <w:r w:rsidRPr="00EF5447">
              <w:rPr>
                <w:rFonts w:eastAsia="Yu Mincho"/>
                <w:lang w:eastAsia="ja-JP"/>
              </w:rPr>
              <w:t>0.9</w:t>
            </w:r>
          </w:p>
        </w:tc>
      </w:tr>
      <w:tr w:rsidR="00DB4058" w:rsidRPr="00EF5447" w14:paraId="131CAA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826CDCD"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B20B29" w14:textId="77777777" w:rsidR="00DB4058" w:rsidRPr="00EF5447" w:rsidDel="00784360"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0630DFF"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1BCDA2C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D553C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FB0C47" w14:textId="77777777" w:rsidR="00DB4058" w:rsidRPr="00EF5447" w:rsidDel="00784360" w:rsidRDefault="00DB4058" w:rsidP="00E3180B">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912A841"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3A802CA3"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E9711F" w14:textId="77777777" w:rsidR="00DB4058" w:rsidRPr="00EF5447" w:rsidDel="00784360" w:rsidRDefault="00DB4058" w:rsidP="00E3180B">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28A59625" w14:textId="77777777" w:rsidR="00DB4058" w:rsidRPr="00EF5447" w:rsidDel="00784360" w:rsidRDefault="00DB4058" w:rsidP="00E3180B">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37DC1C9"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177DBBB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23D435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4DC13D" w14:textId="77777777" w:rsidR="00DB4058" w:rsidRPr="00EF5447" w:rsidDel="00784360" w:rsidRDefault="00DB4058" w:rsidP="00E3180B">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8FB306E" w14:textId="77777777" w:rsidR="00DB4058" w:rsidRPr="00EF5447" w:rsidDel="00784360" w:rsidRDefault="00DB4058" w:rsidP="00E3180B">
            <w:pPr>
              <w:pStyle w:val="TAC"/>
              <w:rPr>
                <w:rFonts w:cs="Arial"/>
                <w:szCs w:val="18"/>
              </w:rPr>
            </w:pPr>
            <w:r w:rsidRPr="00EF5447">
              <w:rPr>
                <w:rFonts w:eastAsia="Yu Mincho"/>
                <w:lang w:eastAsia="ja-JP"/>
              </w:rPr>
              <w:t>0.3</w:t>
            </w:r>
          </w:p>
        </w:tc>
      </w:tr>
      <w:tr w:rsidR="00DB4058" w:rsidRPr="00EF5447" w14:paraId="41E6B33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D960C9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6E5C98" w14:textId="77777777" w:rsidR="00DB4058" w:rsidRPr="00EF5447" w:rsidDel="00784360" w:rsidRDefault="00DB4058" w:rsidP="00E3180B">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4E2F53A" w14:textId="77777777" w:rsidR="00DB4058" w:rsidRPr="00EF5447" w:rsidDel="00784360" w:rsidRDefault="00DB4058" w:rsidP="00E3180B">
            <w:pPr>
              <w:pStyle w:val="TAC"/>
              <w:rPr>
                <w:rFonts w:cs="Arial"/>
                <w:szCs w:val="18"/>
              </w:rPr>
            </w:pPr>
            <w:r w:rsidRPr="00EF5447">
              <w:rPr>
                <w:rFonts w:eastAsia="Yu Mincho"/>
                <w:lang w:eastAsia="ja-JP"/>
              </w:rPr>
              <w:t>0.9</w:t>
            </w:r>
          </w:p>
        </w:tc>
      </w:tr>
      <w:tr w:rsidR="00DB4058" w:rsidRPr="00EF5447" w14:paraId="1150F3A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77576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619469" w14:textId="77777777" w:rsidR="00DB4058" w:rsidRPr="00EF5447" w:rsidDel="00784360" w:rsidRDefault="00DB4058" w:rsidP="00E3180B">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D87799B" w14:textId="77777777" w:rsidR="00DB4058" w:rsidRPr="00EF5447" w:rsidDel="00784360" w:rsidRDefault="00DB4058" w:rsidP="00E3180B">
            <w:pPr>
              <w:pStyle w:val="TAC"/>
              <w:rPr>
                <w:rFonts w:cs="Arial"/>
                <w:szCs w:val="18"/>
              </w:rPr>
            </w:pPr>
            <w:r w:rsidRPr="00EF5447">
              <w:rPr>
                <w:rFonts w:eastAsia="Yu Mincho"/>
                <w:lang w:eastAsia="ja-JP"/>
              </w:rPr>
              <w:t>0.8</w:t>
            </w:r>
          </w:p>
        </w:tc>
      </w:tr>
      <w:tr w:rsidR="00DB4058" w:rsidRPr="00EF5447" w14:paraId="37999DD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99FCD97" w14:textId="77777777" w:rsidR="00DB4058" w:rsidRPr="00EF5447" w:rsidDel="00784360" w:rsidRDefault="00DB4058" w:rsidP="00E3180B">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329F1317"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BAC2F27"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29C9F55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B48530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40A660A1" w14:textId="77777777" w:rsidR="00DB4058" w:rsidRPr="00EF5447" w:rsidRDefault="00DB4058" w:rsidP="00E3180B">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9D5CA98" w14:textId="77777777" w:rsidR="00DB4058" w:rsidRPr="00EF5447" w:rsidRDefault="00DB4058" w:rsidP="00E3180B">
            <w:pPr>
              <w:pStyle w:val="TAC"/>
              <w:rPr>
                <w:rFonts w:eastAsia="Yu Mincho"/>
                <w:lang w:eastAsia="ja-JP"/>
              </w:rPr>
            </w:pPr>
            <w:r w:rsidRPr="00EF5447">
              <w:rPr>
                <w:rFonts w:eastAsia="Malgun Gothic"/>
                <w:szCs w:val="18"/>
                <w:lang w:eastAsia="ko-KR"/>
              </w:rPr>
              <w:t>0.3</w:t>
            </w:r>
          </w:p>
        </w:tc>
      </w:tr>
      <w:tr w:rsidR="00DB4058" w:rsidRPr="00EF5447" w14:paraId="19E1E26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3D61FCA"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088E54AA"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752ADC9"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1F7A13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B7FA04"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1FF2871"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4BF71B5"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66709879"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5B6FDF"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3DF92C2" w14:textId="77777777" w:rsidR="00DB4058" w:rsidRPr="00EF5447" w:rsidRDefault="00DB4058" w:rsidP="00E3180B">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230DE0AA"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52C8F20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8963513" w14:textId="77777777" w:rsidR="00DB4058" w:rsidRPr="00EF5447" w:rsidDel="00784360" w:rsidRDefault="00DB4058" w:rsidP="00E3180B">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057EC896"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BE1DC2F"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7995440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1F9F999"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DE90A24" w14:textId="77777777" w:rsidR="00DB4058" w:rsidRPr="00EF5447" w:rsidRDefault="00DB4058" w:rsidP="00E3180B">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03703B0" w14:textId="77777777" w:rsidR="00DB4058" w:rsidRPr="00EF5447" w:rsidRDefault="00DB4058" w:rsidP="00E3180B">
            <w:pPr>
              <w:pStyle w:val="TAC"/>
              <w:rPr>
                <w:rFonts w:eastAsia="Yu Mincho"/>
                <w:lang w:eastAsia="ja-JP"/>
              </w:rPr>
            </w:pPr>
            <w:r w:rsidRPr="00EF5447">
              <w:rPr>
                <w:rFonts w:eastAsia="Malgun Gothic"/>
                <w:szCs w:val="18"/>
                <w:lang w:eastAsia="ko-KR"/>
              </w:rPr>
              <w:t>0.3</w:t>
            </w:r>
          </w:p>
        </w:tc>
      </w:tr>
      <w:tr w:rsidR="00DB4058" w:rsidRPr="00EF5447" w14:paraId="344F2D6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E6009F3"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56A92B4"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48B0518"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309FFA3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C8CBCE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E37BB84"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B21895F"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5732353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4F2817"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BC1A37D" w14:textId="77777777" w:rsidR="00DB4058" w:rsidRPr="00EF5447" w:rsidRDefault="00DB4058" w:rsidP="00E3180B">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EA9E7E5"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44BFCCEF"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C2FCCDB" w14:textId="77777777" w:rsidR="00DB4058" w:rsidRPr="00EF5447" w:rsidDel="00784360" w:rsidRDefault="00DB4058" w:rsidP="00E3180B">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10D2B38B"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E3EA7FF"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09EE785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D25CADD"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DE4322F" w14:textId="77777777" w:rsidR="00DB4058" w:rsidRPr="00EF5447" w:rsidRDefault="00DB4058" w:rsidP="00E3180B">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3666343A" w14:textId="77777777" w:rsidR="00DB4058" w:rsidRPr="00EF5447" w:rsidRDefault="00DB4058" w:rsidP="00E3180B">
            <w:pPr>
              <w:pStyle w:val="TAC"/>
              <w:rPr>
                <w:rFonts w:eastAsia="Yu Mincho"/>
                <w:lang w:eastAsia="ja-JP"/>
              </w:rPr>
            </w:pPr>
            <w:r w:rsidRPr="00EF5447">
              <w:rPr>
                <w:rFonts w:eastAsia="Malgun Gothic"/>
                <w:szCs w:val="18"/>
                <w:lang w:eastAsia="ko-KR"/>
              </w:rPr>
              <w:t>0.3</w:t>
            </w:r>
          </w:p>
        </w:tc>
      </w:tr>
      <w:tr w:rsidR="00DB4058" w:rsidRPr="00EF5447" w14:paraId="17669A6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C8BE20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D6AC50A"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415E7B3"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1E4D377D"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3EACEC"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D7CC076"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5F049D4"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23846C7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356786D" w14:textId="77777777" w:rsidR="00DB4058" w:rsidRPr="00EF5447" w:rsidDel="00784360" w:rsidRDefault="00DB4058" w:rsidP="00E3180B">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7756A20B" w14:textId="77777777" w:rsidR="00DB4058" w:rsidRPr="00EF5447" w:rsidRDefault="00DB4058" w:rsidP="00E3180B">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519385E4" w14:textId="77777777" w:rsidR="00DB4058" w:rsidRPr="00EF5447" w:rsidRDefault="00DB4058" w:rsidP="00E3180B">
            <w:pPr>
              <w:pStyle w:val="TAC"/>
              <w:rPr>
                <w:rFonts w:eastAsia="Malgun Gothic"/>
                <w:szCs w:val="18"/>
                <w:lang w:eastAsia="ko-KR"/>
              </w:rPr>
            </w:pPr>
            <w:r>
              <w:rPr>
                <w:rFonts w:cs="Arial"/>
                <w:lang w:val="x-none" w:eastAsia="zh-CN"/>
              </w:rPr>
              <w:t>0.3</w:t>
            </w:r>
          </w:p>
        </w:tc>
      </w:tr>
      <w:tr w:rsidR="00DB4058" w:rsidRPr="00EF5447" w14:paraId="4FB5CC7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412B7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12DCDE6" w14:textId="77777777" w:rsidR="00DB4058" w:rsidRPr="00EF5447" w:rsidRDefault="00DB4058" w:rsidP="00E3180B">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7540BD94" w14:textId="77777777" w:rsidR="00DB4058" w:rsidRPr="00EF5447" w:rsidRDefault="00DB4058" w:rsidP="00E3180B">
            <w:pPr>
              <w:pStyle w:val="TAC"/>
              <w:rPr>
                <w:rFonts w:eastAsia="Malgun Gothic"/>
                <w:szCs w:val="18"/>
                <w:lang w:eastAsia="ko-KR"/>
              </w:rPr>
            </w:pPr>
            <w:r w:rsidRPr="00CF4CB9">
              <w:rPr>
                <w:rFonts w:cs="Arial"/>
                <w:lang w:val="x-none" w:eastAsia="zh-CN"/>
              </w:rPr>
              <w:t>0.</w:t>
            </w:r>
            <w:r>
              <w:rPr>
                <w:rFonts w:cs="Arial"/>
                <w:lang w:val="x-none" w:eastAsia="zh-CN"/>
              </w:rPr>
              <w:t>3</w:t>
            </w:r>
          </w:p>
        </w:tc>
      </w:tr>
      <w:tr w:rsidR="00DB4058" w:rsidRPr="00EF5447" w14:paraId="5B9D1FB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724BF3"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7D864C6" w14:textId="77777777" w:rsidR="00DB4058" w:rsidRPr="00EF5447" w:rsidRDefault="00DB4058" w:rsidP="00E3180B">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639EBBF2" w14:textId="77777777" w:rsidR="00DB4058" w:rsidRPr="00EF5447" w:rsidRDefault="00DB4058" w:rsidP="00E3180B">
            <w:pPr>
              <w:pStyle w:val="TAC"/>
              <w:rPr>
                <w:rFonts w:eastAsia="Malgun Gothic"/>
                <w:szCs w:val="18"/>
                <w:lang w:eastAsia="ko-KR"/>
              </w:rPr>
            </w:pPr>
            <w:r>
              <w:rPr>
                <w:rFonts w:cs="Arial"/>
                <w:lang w:val="x-none" w:eastAsia="zh-CN"/>
              </w:rPr>
              <w:t>0.6</w:t>
            </w:r>
          </w:p>
        </w:tc>
      </w:tr>
      <w:tr w:rsidR="00DB4058" w:rsidRPr="00EF5447" w14:paraId="394237B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D65911"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23B3BE" w14:textId="77777777" w:rsidR="00DB4058" w:rsidRPr="00EF5447" w:rsidRDefault="00DB4058" w:rsidP="00E3180B">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23B386AC" w14:textId="77777777" w:rsidR="00DB4058" w:rsidRPr="00EF5447" w:rsidRDefault="00DB4058" w:rsidP="00E3180B">
            <w:pPr>
              <w:pStyle w:val="TAC"/>
              <w:rPr>
                <w:rFonts w:eastAsia="Malgun Gothic"/>
                <w:szCs w:val="18"/>
                <w:lang w:eastAsia="ko-KR"/>
              </w:rPr>
            </w:pPr>
            <w:r w:rsidRPr="00A76781">
              <w:rPr>
                <w:rFonts w:cs="Arial"/>
                <w:lang w:val="x-none" w:eastAsia="zh-CN"/>
              </w:rPr>
              <w:t>0</w:t>
            </w:r>
            <w:r>
              <w:rPr>
                <w:rFonts w:cs="Arial"/>
                <w:lang w:val="x-none" w:eastAsia="zh-CN"/>
              </w:rPr>
              <w:t>.6</w:t>
            </w:r>
          </w:p>
        </w:tc>
      </w:tr>
      <w:tr w:rsidR="00DB4058" w:rsidRPr="00EF5447" w14:paraId="771B940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5F7EE2" w14:textId="77777777" w:rsidR="00DB4058" w:rsidRPr="00EF5447" w:rsidRDefault="00DB4058" w:rsidP="00E3180B">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6936810"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0BFDFC"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6D1AD78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0A7E19"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5946FB4"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A8E3883"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4DE0DCB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CC0D85"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2F844D" w14:textId="77777777" w:rsidR="00DB4058" w:rsidRPr="00EF5447" w:rsidRDefault="00DB4058" w:rsidP="00E3180B">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DF367C6"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DB4058" w:rsidRPr="00EF5447" w14:paraId="3896AB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7F29E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7772DDB" w14:textId="77777777" w:rsidR="00DB4058" w:rsidRPr="00EF5447" w:rsidRDefault="00DB4058" w:rsidP="00E3180B">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226E11B"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41E4D68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437C7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0A7217"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2C7B12E"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6DB5E9FF"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0305CD77" w14:textId="77777777" w:rsidR="00DB4058" w:rsidRPr="00EF5447" w:rsidRDefault="00DB4058" w:rsidP="00E3180B">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0A7F3FF"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6484619"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63B70CCE"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6DECF53"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CC48E60"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B96D003"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1254AFAA"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007335A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DDC99D" w14:textId="77777777" w:rsidR="00DB4058" w:rsidRPr="00EF5447" w:rsidRDefault="00DB4058" w:rsidP="00E3180B">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D8C8198"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DB4058" w:rsidRPr="00EF5447" w14:paraId="6EA0806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5E3C195"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864D25" w14:textId="77777777" w:rsidR="00DB4058" w:rsidRPr="00EF5447" w:rsidRDefault="00DB4058" w:rsidP="00E3180B">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44A3A04"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1D5208D6"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1E6B8854"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59B0F2"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1E5F0C1"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2C5957D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29C2CB" w14:textId="77777777" w:rsidR="00DB4058" w:rsidRPr="00EF5447" w:rsidRDefault="00DB4058" w:rsidP="00E3180B">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022E9C5"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6F0681"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6B3EBA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8B5F77"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DA574F"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6544DF1"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7DBA02A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8BFABA"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51E8BDB" w14:textId="77777777" w:rsidR="00DB4058" w:rsidRPr="00EF5447" w:rsidRDefault="00DB4058" w:rsidP="00E3180B">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FE84C0B"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DB4058" w:rsidRPr="00EF5447" w14:paraId="45AA4A3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04DDDE"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C06AC9" w14:textId="77777777" w:rsidR="00DB4058" w:rsidRPr="00EF5447" w:rsidRDefault="00DB4058" w:rsidP="00E3180B">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5CD7264"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1B34BA40"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EDB1F7"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D11AFC"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6050F9C"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28D4B061"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D9F647" w14:textId="77777777" w:rsidR="00DB4058" w:rsidRPr="00EF5447" w:rsidRDefault="00DB4058" w:rsidP="00E3180B">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4C9D124" w14:textId="77777777" w:rsidR="00DB4058" w:rsidRPr="00EF5447" w:rsidRDefault="00DB4058" w:rsidP="00E3180B">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6939A1"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59CE1C7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7F3962"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5C9044B" w14:textId="77777777" w:rsidR="00DB4058" w:rsidRPr="00EF5447" w:rsidRDefault="00DB4058" w:rsidP="00E3180B">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BB6AB14" w14:textId="77777777" w:rsidR="00DB4058" w:rsidRPr="00EF5447" w:rsidRDefault="00DB4058" w:rsidP="00E3180B">
            <w:pPr>
              <w:pStyle w:val="TAC"/>
              <w:rPr>
                <w:rFonts w:eastAsia="Malgun Gothic"/>
                <w:szCs w:val="18"/>
                <w:lang w:eastAsia="ko-KR"/>
              </w:rPr>
            </w:pPr>
            <w:r>
              <w:rPr>
                <w:rFonts w:eastAsia="Yu Mincho" w:cs="Arial" w:hint="eastAsia"/>
                <w:lang w:eastAsia="ja-JP"/>
              </w:rPr>
              <w:t>0.9</w:t>
            </w:r>
          </w:p>
        </w:tc>
      </w:tr>
      <w:tr w:rsidR="00DB4058" w:rsidRPr="00EF5447" w14:paraId="77E6BFC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2616C2"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743E60B" w14:textId="77777777" w:rsidR="00DB4058" w:rsidRPr="00EF5447" w:rsidRDefault="00DB4058" w:rsidP="00E3180B">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2DD1E79" w14:textId="77777777" w:rsidR="00DB4058" w:rsidRPr="00EF5447" w:rsidRDefault="00DB4058" w:rsidP="00E3180B">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DB4058" w:rsidRPr="00EF5447" w14:paraId="13A52F0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581B7F"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123BEC3" w14:textId="77777777" w:rsidR="00DB4058" w:rsidRPr="00EF5447" w:rsidRDefault="00DB4058" w:rsidP="00E3180B">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35A20B2" w14:textId="77777777" w:rsidR="00DB4058" w:rsidRPr="00EF5447" w:rsidRDefault="00DB4058" w:rsidP="00E3180B">
            <w:pPr>
              <w:pStyle w:val="TAC"/>
              <w:rPr>
                <w:rFonts w:eastAsia="Malgun Gothic"/>
                <w:szCs w:val="18"/>
                <w:lang w:eastAsia="ko-KR"/>
              </w:rPr>
            </w:pPr>
            <w:r>
              <w:rPr>
                <w:rFonts w:eastAsia="Yu Mincho" w:cs="Arial" w:hint="eastAsia"/>
                <w:lang w:eastAsia="ja-JP"/>
              </w:rPr>
              <w:t>0.8</w:t>
            </w:r>
          </w:p>
        </w:tc>
      </w:tr>
      <w:tr w:rsidR="00DB4058" w:rsidRPr="00EF5447" w14:paraId="38E68D1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0AA5CB"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872CB3" w14:textId="77777777" w:rsidR="00DB4058" w:rsidRPr="00EF5447" w:rsidRDefault="00DB4058" w:rsidP="00E3180B">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ECA7B3B" w14:textId="77777777" w:rsidR="00DB4058" w:rsidRPr="00EF5447" w:rsidRDefault="00DB4058" w:rsidP="00E3180B">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B4058" w:rsidRPr="00EF5447" w14:paraId="7FE878B4"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FBF21D6" w14:textId="77777777" w:rsidR="00DB4058" w:rsidRPr="00EF5447" w:rsidDel="00784360" w:rsidRDefault="00DB4058" w:rsidP="00E3180B">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62820C52"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21F901D"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2CD5425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46B9F3C"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7FC86E6D" w14:textId="77777777" w:rsidR="00DB4058" w:rsidRPr="00EF5447" w:rsidRDefault="00DB4058" w:rsidP="00E3180B">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7413D30" w14:textId="77777777" w:rsidR="00DB4058" w:rsidRPr="00EF5447" w:rsidRDefault="00DB4058" w:rsidP="00E3180B">
            <w:pPr>
              <w:pStyle w:val="TAC"/>
              <w:rPr>
                <w:rFonts w:eastAsia="Yu Mincho"/>
                <w:lang w:eastAsia="ja-JP"/>
              </w:rPr>
            </w:pPr>
            <w:r w:rsidRPr="00EF5447">
              <w:rPr>
                <w:rFonts w:eastAsia="Malgun Gothic"/>
                <w:szCs w:val="18"/>
                <w:lang w:eastAsia="ko-KR"/>
              </w:rPr>
              <w:t>0.9</w:t>
            </w:r>
          </w:p>
        </w:tc>
      </w:tr>
      <w:tr w:rsidR="00DB4058" w:rsidRPr="00EF5447" w14:paraId="34EAB70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C5FC128"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5081C710"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DBE9F1C"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2E244F1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B7CA12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73EF037"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4925DC5"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38998E3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FA2CCC"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35955DFC" w14:textId="77777777" w:rsidR="00DB4058" w:rsidRPr="00EF5447" w:rsidRDefault="00DB4058" w:rsidP="00E3180B">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E435826"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7F5C8A2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5F17060" w14:textId="77777777" w:rsidR="00DB4058" w:rsidRPr="00EF5447" w:rsidDel="00784360" w:rsidRDefault="00DB4058" w:rsidP="00E3180B">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4A710D02"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E0CE28F"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3DDCE8C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C2DAE80"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F8C295D" w14:textId="77777777" w:rsidR="00DB4058" w:rsidRPr="00EF5447" w:rsidRDefault="00DB4058" w:rsidP="00E3180B">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F1B857D" w14:textId="77777777" w:rsidR="00DB4058" w:rsidRPr="00EF5447" w:rsidRDefault="00DB4058" w:rsidP="00E3180B">
            <w:pPr>
              <w:pStyle w:val="TAC"/>
              <w:rPr>
                <w:rFonts w:eastAsia="Yu Mincho"/>
                <w:lang w:eastAsia="ja-JP"/>
              </w:rPr>
            </w:pPr>
            <w:r w:rsidRPr="00EF5447">
              <w:rPr>
                <w:rFonts w:eastAsia="Malgun Gothic"/>
                <w:szCs w:val="18"/>
                <w:lang w:eastAsia="ko-KR"/>
              </w:rPr>
              <w:t>0.9</w:t>
            </w:r>
          </w:p>
        </w:tc>
      </w:tr>
      <w:tr w:rsidR="00DB4058" w:rsidRPr="00EF5447" w14:paraId="4BACA37E"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EDBB28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D5CA568"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64261BE"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40D417C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9090113"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297B09C0"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031C80A"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582835A5"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A1EA2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15A12D2B" w14:textId="77777777" w:rsidR="00DB4058" w:rsidRPr="00EF5447" w:rsidRDefault="00DB4058" w:rsidP="00E3180B">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634E9147"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65E1F63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99EE784" w14:textId="77777777" w:rsidR="00DB4058" w:rsidRPr="00EF5447" w:rsidDel="00784360" w:rsidRDefault="00DB4058" w:rsidP="00E3180B">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00246E00" w14:textId="77777777" w:rsidR="00DB4058" w:rsidRPr="00EF5447" w:rsidRDefault="00DB4058" w:rsidP="00E3180B">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09CAE93"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24EAE5F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AEDE99"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579E57FE" w14:textId="77777777" w:rsidR="00DB4058" w:rsidRPr="00EF5447" w:rsidRDefault="00DB4058" w:rsidP="00E3180B">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70A27EE4" w14:textId="77777777" w:rsidR="00DB4058" w:rsidRPr="00EF5447" w:rsidRDefault="00DB4058" w:rsidP="00E3180B">
            <w:pPr>
              <w:pStyle w:val="TAC"/>
              <w:rPr>
                <w:rFonts w:eastAsia="Yu Mincho"/>
                <w:lang w:eastAsia="ja-JP"/>
              </w:rPr>
            </w:pPr>
            <w:r w:rsidRPr="00EF5447">
              <w:rPr>
                <w:rFonts w:eastAsia="Malgun Gothic"/>
                <w:szCs w:val="18"/>
                <w:lang w:eastAsia="ko-KR"/>
              </w:rPr>
              <w:t>0.9</w:t>
            </w:r>
          </w:p>
        </w:tc>
      </w:tr>
      <w:tr w:rsidR="00DB4058" w:rsidRPr="00EF5447" w14:paraId="5E6D1BD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28424CB"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02845C36" w14:textId="77777777" w:rsidR="00DB4058" w:rsidRPr="00EF5447" w:rsidRDefault="00DB4058" w:rsidP="00E3180B">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AD23CA4" w14:textId="77777777" w:rsidR="00DB4058" w:rsidRPr="00EF5447" w:rsidRDefault="00DB4058" w:rsidP="00E3180B">
            <w:pPr>
              <w:pStyle w:val="TAC"/>
              <w:rPr>
                <w:rFonts w:eastAsia="Yu Mincho"/>
                <w:lang w:eastAsia="ja-JP"/>
              </w:rPr>
            </w:pPr>
            <w:r w:rsidRPr="00EF5447">
              <w:rPr>
                <w:rFonts w:eastAsia="Malgun Gothic"/>
                <w:szCs w:val="18"/>
                <w:lang w:eastAsia="ko-KR"/>
              </w:rPr>
              <w:t>0.8</w:t>
            </w:r>
          </w:p>
        </w:tc>
      </w:tr>
      <w:tr w:rsidR="00DB4058" w:rsidRPr="00EF5447" w14:paraId="4ED21B8C"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D139A2"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tcPr>
          <w:p w14:paraId="679CB65E" w14:textId="77777777" w:rsidR="00DB4058" w:rsidRPr="00EF5447" w:rsidRDefault="00DB4058" w:rsidP="00E3180B">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20D2F09" w14:textId="77777777" w:rsidR="00DB4058" w:rsidRPr="00EF5447" w:rsidRDefault="00DB4058" w:rsidP="00E3180B">
            <w:pPr>
              <w:pStyle w:val="TAC"/>
              <w:rPr>
                <w:rFonts w:eastAsia="Yu Mincho"/>
                <w:lang w:eastAsia="ja-JP"/>
              </w:rPr>
            </w:pPr>
            <w:r w:rsidRPr="00EF5447">
              <w:rPr>
                <w:rFonts w:eastAsia="Malgun Gothic"/>
                <w:szCs w:val="18"/>
                <w:lang w:eastAsia="ko-KR"/>
              </w:rPr>
              <w:t>0.6</w:t>
            </w:r>
          </w:p>
        </w:tc>
      </w:tr>
      <w:tr w:rsidR="00DB4058" w:rsidRPr="00EF5447" w14:paraId="0F47F26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D77BB4D" w14:textId="77777777" w:rsidR="00DB4058" w:rsidRPr="00EF5447" w:rsidRDefault="00DB4058" w:rsidP="00E3180B">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255969F7" w14:textId="77777777" w:rsidR="00DB4058" w:rsidRPr="00EF5447" w:rsidRDefault="00DB4058" w:rsidP="00E3180B">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242FF45" w14:textId="77777777" w:rsidR="00DB4058" w:rsidRPr="00EF5447" w:rsidRDefault="00DB4058" w:rsidP="00E3180B">
            <w:pPr>
              <w:pStyle w:val="TAC"/>
              <w:rPr>
                <w:rFonts w:cs="Arial"/>
                <w:lang w:eastAsia="ko-KR"/>
              </w:rPr>
            </w:pPr>
            <w:r w:rsidRPr="00EF5447">
              <w:rPr>
                <w:rFonts w:eastAsia="Malgun Gothic"/>
              </w:rPr>
              <w:t>1</w:t>
            </w:r>
          </w:p>
        </w:tc>
      </w:tr>
      <w:tr w:rsidR="00DB4058" w:rsidRPr="00EF5447" w14:paraId="4189AEB1"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62B2877"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BC4F45" w14:textId="77777777" w:rsidR="00DB4058" w:rsidRPr="00EF5447" w:rsidRDefault="00DB4058" w:rsidP="00E3180B">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339F570" w14:textId="77777777" w:rsidR="00DB4058" w:rsidRPr="00EF5447" w:rsidRDefault="00DB4058" w:rsidP="00E3180B">
            <w:pPr>
              <w:pStyle w:val="TAC"/>
              <w:rPr>
                <w:rFonts w:cs="Arial"/>
                <w:lang w:eastAsia="ko-KR"/>
              </w:rPr>
            </w:pPr>
            <w:r w:rsidRPr="00EF5447">
              <w:rPr>
                <w:rFonts w:eastAsia="Malgun Gothic"/>
              </w:rPr>
              <w:t>0.5</w:t>
            </w:r>
          </w:p>
        </w:tc>
      </w:tr>
      <w:tr w:rsidR="00DB4058" w:rsidRPr="00EF5447" w14:paraId="3A7B7AE5"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59FF9072"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3C553E94" w14:textId="77777777" w:rsidR="00DB4058" w:rsidRPr="00EF5447" w:rsidRDefault="00DB4058" w:rsidP="00E3180B">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D4E9373" w14:textId="77777777" w:rsidR="00DB4058" w:rsidRPr="00EF5447" w:rsidRDefault="00DB4058" w:rsidP="00E3180B">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DB4058" w:rsidRPr="00EF5447" w14:paraId="2895443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E266E0C"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588772" w14:textId="77777777" w:rsidR="00DB4058" w:rsidRPr="00EF5447" w:rsidRDefault="00DB4058" w:rsidP="00E3180B">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650E606" w14:textId="77777777" w:rsidR="00DB4058" w:rsidRPr="00EF5447" w:rsidRDefault="00DB4058" w:rsidP="00E3180B">
            <w:pPr>
              <w:pStyle w:val="TAC"/>
              <w:rPr>
                <w:rFonts w:cs="Arial"/>
                <w:lang w:eastAsia="ko-KR"/>
              </w:rPr>
            </w:pPr>
            <w:r w:rsidRPr="00EF5447">
              <w:rPr>
                <w:rFonts w:eastAsia="Malgun Gothic"/>
              </w:rPr>
              <w:t>0.8</w:t>
            </w:r>
          </w:p>
        </w:tc>
      </w:tr>
      <w:tr w:rsidR="00DB4058" w:rsidRPr="00EF5447" w14:paraId="2B6ED9E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166586F"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5B501F" w14:textId="77777777" w:rsidR="00DB4058" w:rsidRPr="00EF5447" w:rsidRDefault="00DB4058" w:rsidP="00E3180B">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01D9F24" w14:textId="77777777" w:rsidR="00DB4058" w:rsidRPr="00EF5447" w:rsidRDefault="00DB4058" w:rsidP="00E3180B">
            <w:pPr>
              <w:pStyle w:val="TAC"/>
              <w:rPr>
                <w:rFonts w:cs="Arial"/>
                <w:lang w:eastAsia="ko-KR"/>
              </w:rPr>
            </w:pPr>
            <w:r w:rsidRPr="00EF5447">
              <w:rPr>
                <w:lang w:eastAsia="ja-JP"/>
              </w:rPr>
              <w:t>0.8</w:t>
            </w:r>
          </w:p>
        </w:tc>
      </w:tr>
      <w:tr w:rsidR="00DB4058" w:rsidRPr="00EF5447" w14:paraId="27192D8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AA6B1A" w14:textId="77777777" w:rsidR="00DB4058" w:rsidRPr="00EF5447" w:rsidRDefault="00DB4058" w:rsidP="00E3180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2DBABC5" w14:textId="77777777" w:rsidR="00DB4058" w:rsidRPr="00EF5447" w:rsidRDefault="00DB4058" w:rsidP="00E3180B">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05990EA" w14:textId="77777777" w:rsidR="00DB4058" w:rsidRPr="00EF5447" w:rsidRDefault="00DB4058" w:rsidP="00E3180B">
            <w:pPr>
              <w:pStyle w:val="TAC"/>
              <w:rPr>
                <w:rFonts w:cs="Arial"/>
                <w:lang w:eastAsia="ko-KR"/>
              </w:rPr>
            </w:pPr>
            <w:r w:rsidRPr="00EF5447">
              <w:rPr>
                <w:rFonts w:eastAsia="Malgun Gothic"/>
              </w:rPr>
              <w:t>1</w:t>
            </w:r>
          </w:p>
        </w:tc>
      </w:tr>
      <w:tr w:rsidR="00DB4058" w14:paraId="3664E92D"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BF3BF87" w14:textId="77777777" w:rsidR="00DB4058" w:rsidRDefault="00DB4058" w:rsidP="00E3180B">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0755B8" w14:textId="77777777" w:rsidR="00DB4058" w:rsidRDefault="00DB4058" w:rsidP="00E3180B">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7025BF"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1A6916E3"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852468D"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697BF1" w14:textId="77777777" w:rsidR="00DB4058" w:rsidRDefault="00DB4058" w:rsidP="00E3180B">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4C4BBE5" w14:textId="77777777" w:rsidR="00DB4058" w:rsidRDefault="00DB4058" w:rsidP="00E3180B">
            <w:pPr>
              <w:pStyle w:val="TAC"/>
              <w:rPr>
                <w:rFonts w:eastAsia="Malgun Gothic"/>
                <w:lang w:val="fr-FR" w:eastAsia="ko-KR"/>
              </w:rPr>
            </w:pPr>
            <w:r>
              <w:rPr>
                <w:rFonts w:eastAsia="Malgun Gothic" w:cs="Arial"/>
                <w:lang w:val="fr-FR" w:eastAsia="ko-KR"/>
              </w:rPr>
              <w:t>0.6</w:t>
            </w:r>
          </w:p>
        </w:tc>
      </w:tr>
      <w:tr w:rsidR="00DB4058" w14:paraId="683871B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C9FBC02"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FC85C0" w14:textId="77777777" w:rsidR="00DB4058" w:rsidRDefault="00DB4058" w:rsidP="00E3180B">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A3D53E" w14:textId="77777777" w:rsidR="00DB4058" w:rsidRDefault="00DB4058" w:rsidP="00E3180B">
            <w:pPr>
              <w:pStyle w:val="TAC"/>
              <w:rPr>
                <w:rFonts w:eastAsia="Malgun Gothic"/>
                <w:lang w:val="fr-FR" w:eastAsia="ko-KR"/>
              </w:rPr>
            </w:pPr>
            <w:r>
              <w:rPr>
                <w:rFonts w:eastAsia="Malgun Gothic" w:cs="Arial"/>
                <w:lang w:val="fr-FR" w:eastAsia="ko-KR"/>
              </w:rPr>
              <w:t>0.7</w:t>
            </w:r>
          </w:p>
        </w:tc>
      </w:tr>
      <w:tr w:rsidR="00DB4058" w14:paraId="3DA52FF2"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586FF457"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C8A" w14:textId="77777777" w:rsidR="00DB4058" w:rsidRDefault="00DB4058" w:rsidP="00E3180B">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F05694A" w14:textId="77777777" w:rsidR="00DB4058" w:rsidRDefault="00DB4058" w:rsidP="00E3180B">
            <w:pPr>
              <w:pStyle w:val="TAC"/>
              <w:rPr>
                <w:rFonts w:eastAsia="Malgun Gothic"/>
                <w:lang w:val="fr-FR" w:eastAsia="ko-KR"/>
              </w:rPr>
            </w:pPr>
            <w:r>
              <w:rPr>
                <w:rFonts w:eastAsia="Malgun Gothic" w:cs="Arial"/>
                <w:lang w:val="fr-FR" w:eastAsia="ko-KR"/>
              </w:rPr>
              <w:t>0.5</w:t>
            </w:r>
          </w:p>
        </w:tc>
      </w:tr>
      <w:tr w:rsidR="00DB4058" w:rsidRPr="00EF5447" w14:paraId="5EAB3D1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52D3EB2" w14:textId="77777777" w:rsidR="00DB4058" w:rsidRPr="00EF5447" w:rsidDel="00784360" w:rsidRDefault="00DB4058" w:rsidP="00E3180B">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33CAD5BB" w14:textId="77777777" w:rsidR="00DB4058" w:rsidRDefault="00DB4058" w:rsidP="00E3180B">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7764113" w14:textId="77777777" w:rsidR="00DB4058" w:rsidRPr="00EF5447" w:rsidRDefault="00DB4058" w:rsidP="00E3180B">
            <w:pPr>
              <w:pStyle w:val="TAC"/>
              <w:rPr>
                <w:lang w:eastAsia="zh-CN"/>
              </w:rPr>
            </w:pPr>
            <w:r w:rsidRPr="00EF5447">
              <w:rPr>
                <w:rFonts w:eastAsia="Malgun Gothic"/>
                <w:lang w:eastAsia="ko-KR"/>
              </w:rPr>
              <w:t>0.5</w:t>
            </w:r>
          </w:p>
        </w:tc>
      </w:tr>
      <w:tr w:rsidR="00DB4058" w:rsidRPr="00EF5447" w14:paraId="0B945FF0"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533DE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7A7048" w14:textId="77777777" w:rsidR="00DB4058" w:rsidRDefault="00DB4058" w:rsidP="00E3180B">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23237D2" w14:textId="77777777" w:rsidR="00DB4058" w:rsidRPr="00EF5447" w:rsidRDefault="00DB4058" w:rsidP="00E3180B">
            <w:pPr>
              <w:pStyle w:val="TAC"/>
              <w:rPr>
                <w:lang w:eastAsia="zh-CN"/>
              </w:rPr>
            </w:pPr>
            <w:r w:rsidRPr="00EF5447">
              <w:rPr>
                <w:rFonts w:eastAsia="Malgun Gothic"/>
                <w:lang w:eastAsia="ko-KR"/>
              </w:rPr>
              <w:t>0.6</w:t>
            </w:r>
          </w:p>
        </w:tc>
      </w:tr>
      <w:tr w:rsidR="00DB4058" w:rsidRPr="00EF5447" w14:paraId="125B57AA"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313C5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E50B15" w14:textId="77777777" w:rsidR="00DB4058" w:rsidRDefault="00DB4058" w:rsidP="00E3180B">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22E6FBEC" w14:textId="77777777" w:rsidR="00DB4058" w:rsidRPr="00EF5447" w:rsidRDefault="00DB4058" w:rsidP="00E3180B">
            <w:pPr>
              <w:pStyle w:val="TAC"/>
              <w:rPr>
                <w:lang w:eastAsia="zh-CN"/>
              </w:rPr>
            </w:pPr>
            <w:r w:rsidRPr="00EF5447">
              <w:rPr>
                <w:lang w:eastAsia="zh-CN"/>
              </w:rPr>
              <w:t>0.3</w:t>
            </w:r>
            <w:r>
              <w:rPr>
                <w:rFonts w:eastAsia="Malgun Gothic" w:cs="Arial"/>
                <w:szCs w:val="18"/>
                <w:vertAlign w:val="superscript"/>
                <w:lang w:eastAsia="ko-KR"/>
              </w:rPr>
              <w:t>5</w:t>
            </w:r>
          </w:p>
        </w:tc>
      </w:tr>
      <w:tr w:rsidR="00DB4058" w:rsidRPr="00EF5447" w14:paraId="2010C74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3EE0CF"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434D0C" w14:textId="77777777" w:rsidR="00DB4058" w:rsidRDefault="00DB4058" w:rsidP="00E3180B">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8EFBC1E" w14:textId="77777777" w:rsidR="00DB4058" w:rsidRPr="00EF5447" w:rsidRDefault="00DB4058" w:rsidP="00E3180B">
            <w:pPr>
              <w:pStyle w:val="TAC"/>
              <w:rPr>
                <w:lang w:eastAsia="zh-CN"/>
              </w:rPr>
            </w:pPr>
            <w:r w:rsidRPr="00EF5447">
              <w:rPr>
                <w:rFonts w:eastAsia="Malgun Gothic"/>
                <w:szCs w:val="18"/>
                <w:lang w:eastAsia="ko-KR"/>
              </w:rPr>
              <w:t>0.6</w:t>
            </w:r>
          </w:p>
        </w:tc>
      </w:tr>
      <w:tr w:rsidR="00DB4058" w:rsidRPr="00EF5447" w14:paraId="1DF6AD2F"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B9DCB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551DDC" w14:textId="77777777" w:rsidR="00DB4058" w:rsidRDefault="00DB4058" w:rsidP="00E3180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B6788C5" w14:textId="77777777" w:rsidR="00DB4058" w:rsidRPr="00EF5447" w:rsidRDefault="00DB4058" w:rsidP="00E3180B">
            <w:pPr>
              <w:pStyle w:val="TAC"/>
              <w:rPr>
                <w:lang w:eastAsia="zh-CN"/>
              </w:rPr>
            </w:pPr>
            <w:r w:rsidRPr="00EF5447">
              <w:rPr>
                <w:lang w:eastAsia="zh-CN"/>
              </w:rPr>
              <w:t>0.8</w:t>
            </w:r>
            <w:r>
              <w:rPr>
                <w:rFonts w:eastAsia="Malgun Gothic" w:cs="Arial"/>
                <w:szCs w:val="18"/>
                <w:vertAlign w:val="superscript"/>
                <w:lang w:eastAsia="ko-KR"/>
              </w:rPr>
              <w:t>5</w:t>
            </w:r>
          </w:p>
        </w:tc>
      </w:tr>
      <w:tr w:rsidR="00DB4058" w14:paraId="32217F75"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B5E9FB8" w14:textId="77777777" w:rsidR="00DB4058" w:rsidRDefault="00DB4058" w:rsidP="00E3180B">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221FCD" w14:textId="77777777" w:rsidR="00DB4058" w:rsidRDefault="00DB4058" w:rsidP="00E3180B">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02AB9A9" w14:textId="77777777" w:rsidR="00DB4058" w:rsidRDefault="00DB4058" w:rsidP="00E3180B">
            <w:pPr>
              <w:pStyle w:val="TAC"/>
              <w:rPr>
                <w:lang w:val="fr-FR"/>
              </w:rPr>
            </w:pPr>
            <w:r>
              <w:rPr>
                <w:rFonts w:eastAsia="Malgun Gothic" w:cs="Arial"/>
                <w:lang w:val="fr-FR" w:eastAsia="ko-KR"/>
              </w:rPr>
              <w:t>0.7</w:t>
            </w:r>
          </w:p>
        </w:tc>
      </w:tr>
      <w:tr w:rsidR="00DB4058" w14:paraId="1DF00FCC"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4A23771B"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D2B36" w14:textId="77777777" w:rsidR="00DB4058" w:rsidRDefault="00DB4058" w:rsidP="00E3180B">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8F9FBE" w14:textId="77777777" w:rsidR="00DB4058" w:rsidRDefault="00DB4058" w:rsidP="00E3180B">
            <w:pPr>
              <w:pStyle w:val="TAC"/>
              <w:rPr>
                <w:lang w:val="fr-FR"/>
              </w:rPr>
            </w:pPr>
            <w:r>
              <w:rPr>
                <w:rFonts w:eastAsia="Malgun Gothic" w:cs="Arial"/>
                <w:lang w:val="fr-FR" w:eastAsia="ko-KR"/>
              </w:rPr>
              <w:t>0.6</w:t>
            </w:r>
          </w:p>
        </w:tc>
      </w:tr>
      <w:tr w:rsidR="00DB4058" w14:paraId="735DEE3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D9ABB6F"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155F40" w14:textId="77777777" w:rsidR="00DB4058" w:rsidRDefault="00DB4058" w:rsidP="00E3180B">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F3F07E" w14:textId="77777777" w:rsidR="00DB4058" w:rsidRDefault="00DB4058" w:rsidP="00E3180B">
            <w:pPr>
              <w:pStyle w:val="TAC"/>
              <w:rPr>
                <w:lang w:val="fr-FR"/>
              </w:rPr>
            </w:pPr>
            <w:r>
              <w:rPr>
                <w:rFonts w:eastAsia="Malgun Gothic" w:cs="Arial"/>
                <w:lang w:val="fr-FR" w:eastAsia="ko-KR"/>
              </w:rPr>
              <w:t>0.6</w:t>
            </w:r>
          </w:p>
        </w:tc>
      </w:tr>
      <w:tr w:rsidR="00DB4058" w14:paraId="6A34908C"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7589532D" w14:textId="77777777" w:rsidR="00DB4058" w:rsidRDefault="00DB4058" w:rsidP="00E3180B">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8EE65" w14:textId="77777777" w:rsidR="00DB4058" w:rsidRDefault="00DB4058" w:rsidP="00E3180B">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8EE54B5" w14:textId="77777777" w:rsidR="00DB4058" w:rsidRDefault="00DB4058" w:rsidP="00E3180B">
            <w:pPr>
              <w:pStyle w:val="TAC"/>
              <w:rPr>
                <w:lang w:val="fr-FR"/>
              </w:rPr>
            </w:pPr>
            <w:r>
              <w:rPr>
                <w:rFonts w:eastAsia="Malgun Gothic" w:cs="Arial"/>
                <w:lang w:val="fr-FR" w:eastAsia="ko-KR"/>
              </w:rPr>
              <w:t>0.7</w:t>
            </w:r>
          </w:p>
        </w:tc>
      </w:tr>
      <w:tr w:rsidR="00DB4058" w14:paraId="3FB197E4"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D9A412B" w14:textId="77777777" w:rsidR="00DB4058" w:rsidRDefault="00DB4058" w:rsidP="00E3180B">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3078F" w14:textId="77777777" w:rsidR="00DB4058" w:rsidRDefault="00DB4058" w:rsidP="00E3180B">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05B305"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3979A1AF"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B1CCDD6"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115393" w14:textId="77777777" w:rsidR="00DB4058" w:rsidRDefault="00DB4058" w:rsidP="00E3180B">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BFF729" w14:textId="77777777" w:rsidR="00DB4058" w:rsidRDefault="00DB4058" w:rsidP="00E3180B">
            <w:pPr>
              <w:pStyle w:val="TAC"/>
              <w:rPr>
                <w:rFonts w:eastAsia="Malgun Gothic" w:cs="Arial"/>
                <w:lang w:val="fr-FR" w:eastAsia="ko-KR"/>
              </w:rPr>
            </w:pPr>
            <w:r>
              <w:rPr>
                <w:rFonts w:eastAsia="Malgun Gothic" w:cs="Arial"/>
                <w:lang w:val="fr-FR" w:eastAsia="ko-KR"/>
              </w:rPr>
              <w:t>0.6</w:t>
            </w:r>
          </w:p>
        </w:tc>
      </w:tr>
      <w:tr w:rsidR="00DB4058" w14:paraId="6C4187BB"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0A3C7C7C"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06694" w14:textId="77777777" w:rsidR="00DB4058" w:rsidRDefault="00DB4058" w:rsidP="00E3180B">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EC2B2F" w14:textId="77777777" w:rsidR="00DB4058" w:rsidRDefault="00DB4058" w:rsidP="00E3180B">
            <w:pPr>
              <w:pStyle w:val="TAC"/>
              <w:rPr>
                <w:rFonts w:eastAsia="Malgun Gothic" w:cs="Arial"/>
                <w:lang w:val="fr-FR" w:eastAsia="ko-KR"/>
              </w:rPr>
            </w:pPr>
            <w:r>
              <w:rPr>
                <w:rFonts w:eastAsia="Malgun Gothic" w:cs="Arial"/>
                <w:lang w:val="fr-FR" w:eastAsia="ko-KR"/>
              </w:rPr>
              <w:t>0.5</w:t>
            </w:r>
          </w:p>
        </w:tc>
      </w:tr>
      <w:tr w:rsidR="00DB4058" w14:paraId="00757873"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29011316"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45FA1A" w14:textId="77777777" w:rsidR="00DB4058" w:rsidRDefault="00DB4058" w:rsidP="00E3180B">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987961"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5780CED9"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359A9125" w14:textId="77777777" w:rsidR="00DB4058" w:rsidRDefault="00DB4058" w:rsidP="00E3180B">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F0938" w14:textId="77777777" w:rsidR="00DB4058" w:rsidRDefault="00DB4058" w:rsidP="00E3180B">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CD160F2" w14:textId="77777777" w:rsidR="00DB4058" w:rsidRDefault="00DB4058" w:rsidP="00E3180B">
            <w:pPr>
              <w:pStyle w:val="TAC"/>
              <w:rPr>
                <w:rFonts w:eastAsia="Malgun Gothic" w:cs="Arial"/>
                <w:lang w:val="fr-FR" w:eastAsia="ko-KR"/>
              </w:rPr>
            </w:pPr>
            <w:r>
              <w:rPr>
                <w:rFonts w:eastAsia="Malgun Gothic" w:cs="Arial"/>
                <w:lang w:val="fr-FR" w:eastAsia="ko-KR"/>
              </w:rPr>
              <w:t>0.3</w:t>
            </w:r>
          </w:p>
        </w:tc>
      </w:tr>
      <w:tr w:rsidR="00DB4058" w14:paraId="720D7B45" w14:textId="77777777" w:rsidTr="00E3180B">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038C37BF"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4356DB" w14:textId="77777777" w:rsidR="00DB4058" w:rsidRDefault="00DB4058" w:rsidP="00E3180B">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67D96F" w14:textId="77777777" w:rsidR="00DB4058" w:rsidRDefault="00DB4058" w:rsidP="00E3180B">
            <w:pPr>
              <w:pStyle w:val="TAC"/>
              <w:rPr>
                <w:rFonts w:eastAsia="Malgun Gothic" w:cs="Arial"/>
                <w:lang w:val="fr-FR" w:eastAsia="ko-KR"/>
              </w:rPr>
            </w:pPr>
            <w:r>
              <w:rPr>
                <w:rFonts w:eastAsia="Malgun Gothic" w:cs="Arial"/>
                <w:lang w:val="fr-FR" w:eastAsia="ko-KR"/>
              </w:rPr>
              <w:t>0.7</w:t>
            </w:r>
          </w:p>
        </w:tc>
      </w:tr>
      <w:tr w:rsidR="00DB4058" w14:paraId="41C6FF75" w14:textId="77777777" w:rsidTr="00E3180B">
        <w:trPr>
          <w:trHeight w:val="187"/>
          <w:jc w:val="center"/>
        </w:trPr>
        <w:tc>
          <w:tcPr>
            <w:tcW w:w="2263" w:type="dxa"/>
            <w:tcBorders>
              <w:top w:val="nil"/>
              <w:left w:val="single" w:sz="4" w:space="0" w:color="auto"/>
              <w:bottom w:val="nil"/>
              <w:right w:val="single" w:sz="4" w:space="0" w:color="auto"/>
            </w:tcBorders>
          </w:tcPr>
          <w:p w14:paraId="0A3F0154" w14:textId="77777777" w:rsidR="00DB4058" w:rsidRDefault="00DB4058" w:rsidP="00E3180B">
            <w:pPr>
              <w:pStyle w:val="TAC"/>
              <w:rPr>
                <w:rFonts w:eastAsia="Times New Roman"/>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2E229F5A" w14:textId="77777777" w:rsidR="00DB4058" w:rsidRDefault="00DB4058" w:rsidP="00E3180B">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0147FD24"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DB4058" w14:paraId="5CAA7091" w14:textId="77777777" w:rsidTr="00E3180B">
        <w:trPr>
          <w:trHeight w:val="187"/>
          <w:jc w:val="center"/>
        </w:trPr>
        <w:tc>
          <w:tcPr>
            <w:tcW w:w="2263" w:type="dxa"/>
            <w:tcBorders>
              <w:top w:val="nil"/>
              <w:left w:val="single" w:sz="4" w:space="0" w:color="auto"/>
              <w:bottom w:val="nil"/>
              <w:right w:val="single" w:sz="4" w:space="0" w:color="auto"/>
            </w:tcBorders>
          </w:tcPr>
          <w:p w14:paraId="0A42F9E2"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67911E4" w14:textId="77777777" w:rsidR="00DB4058" w:rsidRDefault="00DB4058" w:rsidP="00E3180B">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2DB039E9"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DB4058" w14:paraId="571E4405" w14:textId="77777777" w:rsidTr="00E3180B">
        <w:trPr>
          <w:trHeight w:val="187"/>
          <w:jc w:val="center"/>
        </w:trPr>
        <w:tc>
          <w:tcPr>
            <w:tcW w:w="2263" w:type="dxa"/>
            <w:tcBorders>
              <w:top w:val="nil"/>
              <w:left w:val="single" w:sz="4" w:space="0" w:color="auto"/>
              <w:bottom w:val="nil"/>
              <w:right w:val="single" w:sz="4" w:space="0" w:color="auto"/>
            </w:tcBorders>
          </w:tcPr>
          <w:p w14:paraId="11AD4B1D"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027423F" w14:textId="77777777" w:rsidR="00DB4058" w:rsidRDefault="00DB4058" w:rsidP="00E3180B">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3D2532E5" w14:textId="77777777" w:rsidR="00DB4058" w:rsidRDefault="00DB4058" w:rsidP="00E3180B">
            <w:pPr>
              <w:pStyle w:val="TAC"/>
              <w:rPr>
                <w:rFonts w:eastAsia="Malgun Gothic" w:cs="Arial"/>
                <w:lang w:val="fr-FR" w:eastAsia="ko-KR"/>
              </w:rPr>
            </w:pPr>
            <w:r>
              <w:rPr>
                <w:rFonts w:cs="Arial"/>
                <w:szCs w:val="18"/>
                <w:lang w:val="en-US" w:eastAsia="zh-CN"/>
              </w:rPr>
              <w:t>0.5</w:t>
            </w:r>
          </w:p>
        </w:tc>
      </w:tr>
      <w:tr w:rsidR="00DB4058" w14:paraId="78AEF98A" w14:textId="77777777" w:rsidTr="00E3180B">
        <w:trPr>
          <w:trHeight w:val="187"/>
          <w:jc w:val="center"/>
        </w:trPr>
        <w:tc>
          <w:tcPr>
            <w:tcW w:w="2263" w:type="dxa"/>
            <w:tcBorders>
              <w:top w:val="nil"/>
              <w:left w:val="single" w:sz="4" w:space="0" w:color="auto"/>
              <w:bottom w:val="nil"/>
              <w:right w:val="single" w:sz="4" w:space="0" w:color="auto"/>
            </w:tcBorders>
          </w:tcPr>
          <w:p w14:paraId="3F2462EF"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1F452F9" w14:textId="77777777" w:rsidR="00DB4058" w:rsidRDefault="00DB4058" w:rsidP="00E3180B">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452006BA"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DB4058" w14:paraId="43E8F197"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6BA81984"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AE7DCDB" w14:textId="77777777" w:rsidR="00DB4058" w:rsidRDefault="00DB4058" w:rsidP="00E3180B">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1C1099CC" w14:textId="77777777" w:rsidR="00DB4058" w:rsidRDefault="00DB4058" w:rsidP="00E3180B">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DB4058" w14:paraId="62036370" w14:textId="77777777" w:rsidTr="00E3180B">
        <w:trPr>
          <w:trHeight w:val="187"/>
          <w:jc w:val="center"/>
        </w:trPr>
        <w:tc>
          <w:tcPr>
            <w:tcW w:w="2263" w:type="dxa"/>
            <w:tcBorders>
              <w:top w:val="nil"/>
              <w:left w:val="single" w:sz="4" w:space="0" w:color="auto"/>
              <w:bottom w:val="nil"/>
              <w:right w:val="single" w:sz="4" w:space="0" w:color="auto"/>
            </w:tcBorders>
          </w:tcPr>
          <w:p w14:paraId="5A88F676" w14:textId="77777777" w:rsidR="00DB4058" w:rsidRDefault="00DB4058" w:rsidP="00E3180B">
            <w:pPr>
              <w:pStyle w:val="TAC"/>
              <w:rPr>
                <w:rFonts w:eastAsia="Times New Roman"/>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5363E714" w14:textId="77777777" w:rsidR="00DB4058" w:rsidRDefault="00DB4058" w:rsidP="00E3180B">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AA4DEC8" w14:textId="77777777" w:rsidR="00DB4058" w:rsidRDefault="00DB4058" w:rsidP="00E3180B">
            <w:pPr>
              <w:pStyle w:val="TAC"/>
              <w:rPr>
                <w:rFonts w:eastAsia="Malgun Gothic" w:cs="Arial"/>
                <w:szCs w:val="18"/>
              </w:rPr>
            </w:pPr>
            <w:r>
              <w:rPr>
                <w:lang w:eastAsia="zh-CN"/>
              </w:rPr>
              <w:t>0.2</w:t>
            </w:r>
          </w:p>
        </w:tc>
      </w:tr>
      <w:tr w:rsidR="00DB4058" w14:paraId="7B7860B1" w14:textId="77777777" w:rsidTr="00E3180B">
        <w:trPr>
          <w:trHeight w:val="187"/>
          <w:jc w:val="center"/>
        </w:trPr>
        <w:tc>
          <w:tcPr>
            <w:tcW w:w="2263" w:type="dxa"/>
            <w:tcBorders>
              <w:top w:val="nil"/>
              <w:left w:val="single" w:sz="4" w:space="0" w:color="auto"/>
              <w:bottom w:val="nil"/>
              <w:right w:val="single" w:sz="4" w:space="0" w:color="auto"/>
            </w:tcBorders>
          </w:tcPr>
          <w:p w14:paraId="370AB626"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0FAB050" w14:textId="77777777" w:rsidR="00DB4058" w:rsidRDefault="00DB4058" w:rsidP="00E3180B">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C4AC51B" w14:textId="77777777" w:rsidR="00DB4058" w:rsidRDefault="00DB4058" w:rsidP="00E3180B">
            <w:pPr>
              <w:pStyle w:val="TAC"/>
              <w:rPr>
                <w:rFonts w:eastAsia="Malgun Gothic" w:cs="Arial"/>
                <w:szCs w:val="18"/>
              </w:rPr>
            </w:pPr>
            <w:r>
              <w:rPr>
                <w:lang w:eastAsia="zh-CN"/>
              </w:rPr>
              <w:t>0.2</w:t>
            </w:r>
          </w:p>
        </w:tc>
      </w:tr>
      <w:tr w:rsidR="00DB4058" w14:paraId="7559E0FE" w14:textId="77777777" w:rsidTr="00E3180B">
        <w:trPr>
          <w:trHeight w:val="187"/>
          <w:jc w:val="center"/>
        </w:trPr>
        <w:tc>
          <w:tcPr>
            <w:tcW w:w="2263" w:type="dxa"/>
            <w:tcBorders>
              <w:top w:val="nil"/>
              <w:left w:val="single" w:sz="4" w:space="0" w:color="auto"/>
              <w:bottom w:val="nil"/>
              <w:right w:val="single" w:sz="4" w:space="0" w:color="auto"/>
            </w:tcBorders>
          </w:tcPr>
          <w:p w14:paraId="542255DE"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4451152" w14:textId="77777777" w:rsidR="00DB4058" w:rsidRDefault="00DB4058" w:rsidP="00E3180B">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8B6514E" w14:textId="77777777" w:rsidR="00DB4058" w:rsidRDefault="00DB4058" w:rsidP="00E3180B">
            <w:pPr>
              <w:pStyle w:val="TAC"/>
              <w:rPr>
                <w:rFonts w:eastAsia="Malgun Gothic" w:cs="Arial"/>
                <w:szCs w:val="18"/>
              </w:rPr>
            </w:pPr>
            <w:r>
              <w:rPr>
                <w:lang w:eastAsia="zh-CN"/>
              </w:rPr>
              <w:t>0.2</w:t>
            </w:r>
          </w:p>
        </w:tc>
      </w:tr>
      <w:tr w:rsidR="00DB4058" w14:paraId="07EE0400" w14:textId="77777777" w:rsidTr="00E3180B">
        <w:trPr>
          <w:trHeight w:val="187"/>
          <w:jc w:val="center"/>
        </w:trPr>
        <w:tc>
          <w:tcPr>
            <w:tcW w:w="2263" w:type="dxa"/>
            <w:tcBorders>
              <w:top w:val="nil"/>
              <w:left w:val="single" w:sz="4" w:space="0" w:color="auto"/>
              <w:bottom w:val="nil"/>
              <w:right w:val="single" w:sz="4" w:space="0" w:color="auto"/>
            </w:tcBorders>
          </w:tcPr>
          <w:p w14:paraId="1419714E"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F1C68B9" w14:textId="77777777" w:rsidR="00DB4058" w:rsidRDefault="00DB4058" w:rsidP="00E3180B">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FEA3B33" w14:textId="77777777" w:rsidR="00DB4058" w:rsidRDefault="00DB4058" w:rsidP="00E3180B">
            <w:pPr>
              <w:pStyle w:val="TAC"/>
              <w:rPr>
                <w:rFonts w:eastAsia="Malgun Gothic" w:cs="Arial"/>
                <w:szCs w:val="18"/>
              </w:rPr>
            </w:pPr>
            <w:r>
              <w:rPr>
                <w:lang w:eastAsia="zh-CN"/>
              </w:rPr>
              <w:t>0.5</w:t>
            </w:r>
          </w:p>
        </w:tc>
      </w:tr>
      <w:tr w:rsidR="00DB4058" w14:paraId="53DE4C14" w14:textId="77777777" w:rsidTr="00E3180B">
        <w:trPr>
          <w:trHeight w:val="187"/>
          <w:jc w:val="center"/>
        </w:trPr>
        <w:tc>
          <w:tcPr>
            <w:tcW w:w="2263" w:type="dxa"/>
            <w:tcBorders>
              <w:top w:val="nil"/>
              <w:left w:val="single" w:sz="4" w:space="0" w:color="auto"/>
              <w:bottom w:val="single" w:sz="4" w:space="0" w:color="auto"/>
              <w:right w:val="single" w:sz="4" w:space="0" w:color="auto"/>
            </w:tcBorders>
          </w:tcPr>
          <w:p w14:paraId="511C19D7" w14:textId="77777777" w:rsidR="00DB4058" w:rsidRDefault="00DB4058" w:rsidP="00E3180B">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E181C88" w14:textId="77777777" w:rsidR="00DB4058" w:rsidRDefault="00DB4058" w:rsidP="00E3180B">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3E0B5590" w14:textId="77777777" w:rsidR="00DB4058" w:rsidRDefault="00DB4058" w:rsidP="00E3180B">
            <w:pPr>
              <w:pStyle w:val="TAC"/>
              <w:rPr>
                <w:rFonts w:eastAsia="Malgun Gothic" w:cs="Arial"/>
                <w:szCs w:val="18"/>
              </w:rPr>
            </w:pPr>
            <w:r>
              <w:rPr>
                <w:lang w:eastAsia="zh-CN"/>
              </w:rPr>
              <w:t>0.5</w:t>
            </w:r>
          </w:p>
        </w:tc>
      </w:tr>
      <w:tr w:rsidR="00DB4058" w:rsidRPr="00EF5447" w14:paraId="1B49207D" w14:textId="77777777" w:rsidTr="00E3180B">
        <w:trPr>
          <w:trHeight w:val="187"/>
          <w:jc w:val="center"/>
        </w:trPr>
        <w:tc>
          <w:tcPr>
            <w:tcW w:w="2263" w:type="dxa"/>
            <w:tcBorders>
              <w:top w:val="single" w:sz="4" w:space="0" w:color="auto"/>
              <w:left w:val="single" w:sz="4" w:space="0" w:color="auto"/>
              <w:bottom w:val="nil"/>
              <w:right w:val="single" w:sz="4" w:space="0" w:color="auto"/>
            </w:tcBorders>
            <w:vAlign w:val="center"/>
          </w:tcPr>
          <w:p w14:paraId="12198225" w14:textId="77777777" w:rsidR="00DB4058" w:rsidRPr="00EF5447" w:rsidRDefault="00DB4058" w:rsidP="00E3180B">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7A287FA" w14:textId="77777777" w:rsidR="00DB4058" w:rsidRPr="00EF5447" w:rsidRDefault="00DB4058" w:rsidP="00E3180B">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47670D"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1CF27D9D"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5F7008D1"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0F169C" w14:textId="77777777" w:rsidR="00DB4058" w:rsidRPr="00EF5447" w:rsidRDefault="00DB4058" w:rsidP="00E3180B">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5E352F6"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4F43BC41"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1DC9A623"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BF745BC" w14:textId="77777777" w:rsidR="00DB4058" w:rsidRPr="00EF5447" w:rsidRDefault="00DB4058" w:rsidP="00E3180B">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83B1FE7" w14:textId="77777777" w:rsidR="00DB4058" w:rsidRPr="00EF5447" w:rsidRDefault="00DB4058" w:rsidP="00E3180B">
            <w:pPr>
              <w:pStyle w:val="TAC"/>
              <w:rPr>
                <w:rFonts w:eastAsia="Malgun Gothic"/>
                <w:szCs w:val="18"/>
                <w:lang w:eastAsia="ko-KR"/>
              </w:rPr>
            </w:pPr>
            <w:r>
              <w:rPr>
                <w:rFonts w:hint="eastAsia"/>
              </w:rPr>
              <w:t>0</w:t>
            </w:r>
            <w:r>
              <w:t>.9</w:t>
            </w:r>
          </w:p>
        </w:tc>
      </w:tr>
      <w:tr w:rsidR="00DB4058" w:rsidRPr="00EF5447" w14:paraId="04978856" w14:textId="77777777" w:rsidTr="00E3180B">
        <w:trPr>
          <w:trHeight w:val="187"/>
          <w:jc w:val="center"/>
        </w:trPr>
        <w:tc>
          <w:tcPr>
            <w:tcW w:w="2263" w:type="dxa"/>
            <w:tcBorders>
              <w:top w:val="nil"/>
              <w:left w:val="single" w:sz="4" w:space="0" w:color="auto"/>
              <w:bottom w:val="nil"/>
              <w:right w:val="single" w:sz="4" w:space="0" w:color="auto"/>
            </w:tcBorders>
            <w:vAlign w:val="center"/>
          </w:tcPr>
          <w:p w14:paraId="7499F38F"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121AF02" w14:textId="77777777" w:rsidR="00DB4058" w:rsidRPr="00EF5447" w:rsidRDefault="00DB4058" w:rsidP="00E3180B">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443B586"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08511F4D" w14:textId="77777777" w:rsidTr="00E3180B">
        <w:trPr>
          <w:trHeight w:val="187"/>
          <w:jc w:val="center"/>
        </w:trPr>
        <w:tc>
          <w:tcPr>
            <w:tcW w:w="2263" w:type="dxa"/>
            <w:tcBorders>
              <w:top w:val="nil"/>
              <w:left w:val="single" w:sz="4" w:space="0" w:color="auto"/>
              <w:bottom w:val="single" w:sz="4" w:space="0" w:color="auto"/>
              <w:right w:val="single" w:sz="4" w:space="0" w:color="auto"/>
            </w:tcBorders>
            <w:vAlign w:val="center"/>
          </w:tcPr>
          <w:p w14:paraId="4455F6A0"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0E3387C" w14:textId="77777777" w:rsidR="00DB4058" w:rsidRPr="00EF5447" w:rsidRDefault="00DB4058" w:rsidP="00E3180B">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17FAB727"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27FBE6CE"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2A6F11" w14:textId="77777777" w:rsidR="00DB4058" w:rsidRPr="00EF5447" w:rsidRDefault="00DB4058" w:rsidP="00E3180B">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15F3AB75" w14:textId="77777777" w:rsidR="00DB4058" w:rsidRDefault="00DB4058" w:rsidP="00E3180B">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0055789" w14:textId="77777777" w:rsidR="00DB4058" w:rsidRDefault="00DB4058" w:rsidP="00E3180B">
            <w:pPr>
              <w:pStyle w:val="TAC"/>
            </w:pPr>
            <w:r>
              <w:rPr>
                <w:rFonts w:hint="eastAsia"/>
              </w:rPr>
              <w:t>0</w:t>
            </w:r>
            <w:r>
              <w:t>.6</w:t>
            </w:r>
          </w:p>
        </w:tc>
      </w:tr>
      <w:tr w:rsidR="00DB4058" w:rsidRPr="00EF5447" w14:paraId="205B7DC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D243FB"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86B12C" w14:textId="77777777" w:rsidR="00DB4058" w:rsidRDefault="00DB4058" w:rsidP="00E3180B">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047DFA4" w14:textId="77777777" w:rsidR="00DB4058" w:rsidRDefault="00DB4058" w:rsidP="00E3180B">
            <w:pPr>
              <w:pStyle w:val="TAC"/>
            </w:pPr>
            <w:r>
              <w:rPr>
                <w:rFonts w:hint="eastAsia"/>
              </w:rPr>
              <w:t>0</w:t>
            </w:r>
            <w:r>
              <w:t>.8</w:t>
            </w:r>
          </w:p>
        </w:tc>
      </w:tr>
      <w:tr w:rsidR="00DB4058" w:rsidRPr="00EF5447" w14:paraId="3BEEC29B"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F43385"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69706C" w14:textId="77777777" w:rsidR="00DB4058" w:rsidRDefault="00DB4058" w:rsidP="00E3180B">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F0AC9DB" w14:textId="77777777" w:rsidR="00DB4058" w:rsidRDefault="00DB4058" w:rsidP="00E3180B">
            <w:pPr>
              <w:pStyle w:val="TAC"/>
            </w:pPr>
            <w:r>
              <w:rPr>
                <w:rFonts w:hint="eastAsia"/>
              </w:rPr>
              <w:t>0</w:t>
            </w:r>
            <w:r>
              <w:t>.9</w:t>
            </w:r>
          </w:p>
        </w:tc>
      </w:tr>
      <w:tr w:rsidR="00DB4058" w:rsidRPr="00EF5447" w14:paraId="3197CAA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AC8B4D"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68DE64" w14:textId="77777777" w:rsidR="00DB4058" w:rsidRDefault="00DB4058" w:rsidP="00E3180B">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9287EDD" w14:textId="77777777" w:rsidR="00DB4058" w:rsidRDefault="00DB4058" w:rsidP="00E3180B">
            <w:pPr>
              <w:pStyle w:val="TAC"/>
            </w:pPr>
            <w:r>
              <w:rPr>
                <w:rFonts w:hint="eastAsia"/>
              </w:rPr>
              <w:t>0</w:t>
            </w:r>
            <w:r>
              <w:t>.8</w:t>
            </w:r>
          </w:p>
        </w:tc>
      </w:tr>
      <w:tr w:rsidR="00DB4058" w:rsidRPr="00EF5447" w14:paraId="51A1E572"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45ADB4"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72587BE" w14:textId="77777777" w:rsidR="00DB4058" w:rsidRDefault="00DB4058" w:rsidP="00E3180B">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5D54417" w14:textId="77777777" w:rsidR="00DB4058" w:rsidRDefault="00DB4058" w:rsidP="00E3180B">
            <w:pPr>
              <w:pStyle w:val="TAC"/>
            </w:pPr>
            <w:r>
              <w:rPr>
                <w:rFonts w:hint="eastAsia"/>
              </w:rPr>
              <w:t>0</w:t>
            </w:r>
            <w:r>
              <w:t>.8</w:t>
            </w:r>
          </w:p>
        </w:tc>
      </w:tr>
      <w:tr w:rsidR="00DB4058" w:rsidRPr="00EF5447" w14:paraId="049E3EC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EC1E01" w14:textId="77777777" w:rsidR="00DB4058" w:rsidRPr="00EF5447" w:rsidRDefault="00DB4058" w:rsidP="00E3180B">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F47F32A" w14:textId="77777777" w:rsidR="00DB4058" w:rsidRPr="00EF5447" w:rsidRDefault="00DB4058" w:rsidP="00E3180B">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6487430"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1AEC9E0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DB8DB2"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2D7B5FE" w14:textId="77777777" w:rsidR="00DB4058" w:rsidRPr="00EF5447" w:rsidRDefault="00DB4058" w:rsidP="00E3180B">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86D79F5"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0FCFEFA4"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77F786"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5F75E4" w14:textId="77777777" w:rsidR="00DB4058" w:rsidRPr="00EF5447" w:rsidRDefault="00DB4058" w:rsidP="00E3180B">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C3A9E19" w14:textId="77777777" w:rsidR="00DB4058" w:rsidRPr="00EF5447" w:rsidRDefault="00DB4058" w:rsidP="00E3180B">
            <w:pPr>
              <w:pStyle w:val="TAC"/>
              <w:rPr>
                <w:rFonts w:eastAsia="Malgun Gothic"/>
                <w:szCs w:val="18"/>
                <w:lang w:eastAsia="ko-KR"/>
              </w:rPr>
            </w:pPr>
            <w:r>
              <w:rPr>
                <w:rFonts w:hint="eastAsia"/>
              </w:rPr>
              <w:t>0</w:t>
            </w:r>
            <w:r>
              <w:t>.6</w:t>
            </w:r>
          </w:p>
        </w:tc>
      </w:tr>
      <w:tr w:rsidR="00DB4058" w:rsidRPr="00EF5447" w14:paraId="6408C218"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290FCA"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D4F8E7A" w14:textId="77777777" w:rsidR="00DB4058" w:rsidRPr="00EF5447" w:rsidRDefault="00DB4058" w:rsidP="00E3180B">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019ACD9"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28F61817"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0AF493" w14:textId="77777777" w:rsidR="00DB4058" w:rsidRPr="00EF5447" w:rsidRDefault="00DB4058" w:rsidP="00E3180B">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558DC9" w14:textId="77777777" w:rsidR="00DB4058" w:rsidRPr="00EF5447" w:rsidRDefault="00DB4058" w:rsidP="00E3180B">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472D1E74" w14:textId="77777777" w:rsidR="00DB4058" w:rsidRPr="00EF5447" w:rsidRDefault="00DB4058" w:rsidP="00E3180B">
            <w:pPr>
              <w:pStyle w:val="TAC"/>
              <w:rPr>
                <w:rFonts w:eastAsia="Malgun Gothic"/>
                <w:szCs w:val="18"/>
                <w:lang w:eastAsia="ko-KR"/>
              </w:rPr>
            </w:pPr>
            <w:r>
              <w:rPr>
                <w:rFonts w:hint="eastAsia"/>
              </w:rPr>
              <w:t>0</w:t>
            </w:r>
            <w:r>
              <w:t>.8</w:t>
            </w:r>
          </w:p>
        </w:tc>
      </w:tr>
      <w:tr w:rsidR="00DB4058" w:rsidRPr="00EF5447" w14:paraId="72E2FCE8"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06FCEE" w14:textId="77777777" w:rsidR="00DB4058" w:rsidRPr="00EF5447" w:rsidRDefault="00DB4058" w:rsidP="00E3180B">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1B21F062" w14:textId="77777777" w:rsidR="00DB4058" w:rsidRPr="00EF5447" w:rsidRDefault="00DB4058" w:rsidP="00E3180B">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000FA2BE"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457A89D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0D3EBB"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2C4328" w14:textId="77777777" w:rsidR="00DB4058" w:rsidRPr="00EF5447" w:rsidRDefault="00DB4058" w:rsidP="00E3180B">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9192A5A" w14:textId="77777777" w:rsidR="00DB4058" w:rsidRPr="00EF5447" w:rsidRDefault="00DB4058" w:rsidP="00E3180B">
            <w:pPr>
              <w:pStyle w:val="TAC"/>
              <w:rPr>
                <w:rFonts w:eastAsia="Malgun Gothic"/>
              </w:rPr>
            </w:pPr>
            <w:r w:rsidRPr="00EF5447">
              <w:rPr>
                <w:rFonts w:eastAsia="Malgun Gothic"/>
                <w:szCs w:val="18"/>
                <w:lang w:eastAsia="ko-KR"/>
              </w:rPr>
              <w:t>0.4</w:t>
            </w:r>
          </w:p>
        </w:tc>
      </w:tr>
      <w:tr w:rsidR="00DB4058" w:rsidRPr="00EF5447" w14:paraId="4745113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9072ACB"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0162DE" w14:textId="77777777" w:rsidR="00DB4058" w:rsidRPr="00EF5447" w:rsidRDefault="00DB4058" w:rsidP="00E3180B">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73AD689"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08595A3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FB28E2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0051F5A" w14:textId="77777777" w:rsidR="00DB4058" w:rsidRPr="00EF5447" w:rsidRDefault="00DB4058" w:rsidP="00E3180B">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F9092B8"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2EBEEC5A"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E69A63"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7BDC0D3" w14:textId="77777777" w:rsidR="00DB4058" w:rsidRPr="00EF5447" w:rsidRDefault="00DB4058" w:rsidP="00E3180B">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059B37F9"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7466D52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6D7E0891" w14:textId="77777777" w:rsidR="00DB4058" w:rsidRPr="00EF5447" w:rsidRDefault="00DB4058" w:rsidP="00E3180B">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171B94A5" w14:textId="77777777" w:rsidR="00DB4058" w:rsidRPr="00EF5447" w:rsidRDefault="00DB4058" w:rsidP="00E3180B">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8223C0F"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2A07CFA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280D155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8F9478F" w14:textId="77777777" w:rsidR="00DB4058" w:rsidRPr="00EF5447" w:rsidRDefault="00DB4058" w:rsidP="00E3180B">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E3B0A53" w14:textId="77777777" w:rsidR="00DB4058" w:rsidRPr="00EF5447" w:rsidRDefault="00DB4058" w:rsidP="00E3180B">
            <w:pPr>
              <w:pStyle w:val="TAC"/>
              <w:rPr>
                <w:rFonts w:eastAsia="Malgun Gothic"/>
              </w:rPr>
            </w:pPr>
            <w:r w:rsidRPr="00EF5447">
              <w:rPr>
                <w:rFonts w:eastAsia="Malgun Gothic"/>
                <w:szCs w:val="18"/>
                <w:lang w:eastAsia="ko-KR"/>
              </w:rPr>
              <w:t>0.4</w:t>
            </w:r>
          </w:p>
        </w:tc>
      </w:tr>
      <w:tr w:rsidR="00DB4058" w:rsidRPr="00EF5447" w14:paraId="2601299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08B6B1D6"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3D102A2" w14:textId="77777777" w:rsidR="00DB4058" w:rsidRPr="00EF5447" w:rsidRDefault="00DB4058" w:rsidP="00E3180B">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45EDAEA"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60472FB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15A52C85"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CA9B9A9" w14:textId="77777777" w:rsidR="00DB4058" w:rsidRPr="00EF5447" w:rsidRDefault="00DB4058" w:rsidP="00E3180B">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6449650"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4E784944"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FF33BD"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A70977A" w14:textId="77777777" w:rsidR="00DB4058" w:rsidRPr="00EF5447" w:rsidRDefault="00DB4058" w:rsidP="00E3180B">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5C6FF78A"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73DEB5D9"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9F9143" w14:textId="77777777" w:rsidR="00DB4058" w:rsidRPr="00EF5447" w:rsidRDefault="00DB4058" w:rsidP="00E3180B">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3F94B632" w14:textId="77777777" w:rsidR="00DB4058" w:rsidRPr="00EF5447" w:rsidRDefault="00DB4058" w:rsidP="00E3180B">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71E6392"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64E80ED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1F32F8E"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9743FD1" w14:textId="77777777" w:rsidR="00DB4058" w:rsidRPr="00EF5447" w:rsidRDefault="00DB4058" w:rsidP="00E3180B">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BC0F79C" w14:textId="77777777" w:rsidR="00DB4058" w:rsidRPr="00EF5447" w:rsidRDefault="00DB4058" w:rsidP="00E3180B">
            <w:pPr>
              <w:pStyle w:val="TAC"/>
              <w:rPr>
                <w:rFonts w:eastAsia="Malgun Gothic"/>
              </w:rPr>
            </w:pPr>
            <w:r w:rsidRPr="00EF5447">
              <w:rPr>
                <w:rFonts w:eastAsia="Malgun Gothic"/>
                <w:szCs w:val="18"/>
                <w:lang w:eastAsia="ko-KR"/>
              </w:rPr>
              <w:t>0.4</w:t>
            </w:r>
          </w:p>
        </w:tc>
      </w:tr>
      <w:tr w:rsidR="00DB4058" w:rsidRPr="00EF5447" w14:paraId="53041E9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58E08A0"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4EDB6A5" w14:textId="77777777" w:rsidR="00DB4058" w:rsidRPr="00EF5447" w:rsidRDefault="00DB4058" w:rsidP="00E3180B">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E84AD95" w14:textId="77777777" w:rsidR="00DB4058" w:rsidRPr="00EF5447" w:rsidRDefault="00DB4058" w:rsidP="00E3180B">
            <w:pPr>
              <w:pStyle w:val="TAC"/>
              <w:rPr>
                <w:rFonts w:eastAsia="Malgun Gothic"/>
              </w:rPr>
            </w:pPr>
            <w:r w:rsidRPr="00EF5447">
              <w:rPr>
                <w:rFonts w:eastAsia="Malgun Gothic"/>
                <w:szCs w:val="18"/>
                <w:lang w:eastAsia="ko-KR"/>
              </w:rPr>
              <w:t>0.8</w:t>
            </w:r>
          </w:p>
        </w:tc>
      </w:tr>
      <w:tr w:rsidR="00DB4058" w:rsidRPr="00EF5447" w14:paraId="4854C866"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15A107" w14:textId="77777777" w:rsidR="00DB4058" w:rsidRPr="00EF5447" w:rsidRDefault="00DB4058" w:rsidP="00E318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CF6927" w14:textId="77777777" w:rsidR="00DB4058" w:rsidRPr="00EF5447" w:rsidRDefault="00DB4058" w:rsidP="00E3180B">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801CE52" w14:textId="77777777" w:rsidR="00DB4058" w:rsidRPr="00EF5447" w:rsidRDefault="00DB4058" w:rsidP="00E3180B">
            <w:pPr>
              <w:pStyle w:val="TAC"/>
              <w:rPr>
                <w:rFonts w:eastAsia="Malgun Gothic"/>
              </w:rPr>
            </w:pPr>
            <w:r w:rsidRPr="00EF5447">
              <w:rPr>
                <w:rFonts w:eastAsia="Malgun Gothic"/>
                <w:szCs w:val="18"/>
                <w:lang w:eastAsia="ko-KR"/>
              </w:rPr>
              <w:t>0.3</w:t>
            </w:r>
          </w:p>
        </w:tc>
      </w:tr>
      <w:tr w:rsidR="00DB4058" w:rsidRPr="00EF5447" w14:paraId="77FB28B5"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98DC20" w14:textId="77777777" w:rsidR="00DB4058" w:rsidRPr="00EF5447" w:rsidDel="00784360" w:rsidRDefault="00DB4058" w:rsidP="00E3180B">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3E41A71E" w14:textId="77777777" w:rsidR="00DB4058" w:rsidRPr="00EF5447" w:rsidDel="00784360"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7B50E86" w14:textId="77777777" w:rsidR="00DB4058" w:rsidRPr="00EF5447" w:rsidDel="00784360" w:rsidRDefault="00DB4058" w:rsidP="00E3180B">
            <w:pPr>
              <w:pStyle w:val="TAC"/>
              <w:rPr>
                <w:rFonts w:cs="Arial"/>
                <w:szCs w:val="18"/>
              </w:rPr>
            </w:pPr>
            <w:r w:rsidRPr="00EF5447">
              <w:rPr>
                <w:rFonts w:cs="Arial"/>
                <w:lang w:eastAsia="ko-KR"/>
              </w:rPr>
              <w:t>0.3</w:t>
            </w:r>
          </w:p>
        </w:tc>
      </w:tr>
      <w:tr w:rsidR="00DB4058" w:rsidRPr="00EF5447" w14:paraId="548CC3AC"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95595AC"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5BD34E" w14:textId="77777777" w:rsidR="00DB4058" w:rsidRPr="00EF5447" w:rsidDel="00784360"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4C63FDC" w14:textId="77777777" w:rsidR="00DB4058" w:rsidRPr="00EF5447" w:rsidDel="00784360" w:rsidRDefault="00DB4058" w:rsidP="00E3180B">
            <w:pPr>
              <w:pStyle w:val="TAC"/>
              <w:rPr>
                <w:rFonts w:cs="Arial"/>
                <w:szCs w:val="18"/>
              </w:rPr>
            </w:pPr>
            <w:r w:rsidRPr="00EF5447">
              <w:rPr>
                <w:rFonts w:cs="Arial"/>
                <w:lang w:eastAsia="ko-KR"/>
              </w:rPr>
              <w:t>0.4</w:t>
            </w:r>
          </w:p>
        </w:tc>
      </w:tr>
      <w:tr w:rsidR="00DB4058" w:rsidRPr="00EF5447" w14:paraId="2CD5C16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373B74C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FBC138" w14:textId="77777777" w:rsidR="00DB4058" w:rsidRPr="00EF5447" w:rsidDel="00784360"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1B3073C3"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3EAF7433" w14:textId="77777777" w:rsidTr="00E318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6963C9"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25E7EB" w14:textId="77777777" w:rsidR="00DB4058" w:rsidRPr="00EF5447" w:rsidDel="00784360" w:rsidRDefault="00DB4058" w:rsidP="00E3180B">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E3EEA4E"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7A21843A" w14:textId="77777777" w:rsidTr="00E318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099567" w14:textId="77777777" w:rsidR="00DB4058" w:rsidRPr="00EF5447" w:rsidDel="00784360" w:rsidRDefault="00DB4058" w:rsidP="00E3180B">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46B57832" w14:textId="77777777" w:rsidR="00DB4058" w:rsidRPr="00EF5447" w:rsidDel="00784360" w:rsidRDefault="00DB4058" w:rsidP="00E3180B">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3AD0DFAB" w14:textId="77777777" w:rsidR="00DB4058" w:rsidRPr="00EF5447" w:rsidDel="00784360" w:rsidRDefault="00DB4058" w:rsidP="00E3180B">
            <w:pPr>
              <w:pStyle w:val="TAC"/>
              <w:rPr>
                <w:rFonts w:cs="Arial"/>
                <w:szCs w:val="18"/>
              </w:rPr>
            </w:pPr>
            <w:r w:rsidRPr="00EF5447">
              <w:rPr>
                <w:rFonts w:cs="Arial"/>
                <w:lang w:eastAsia="ko-KR"/>
              </w:rPr>
              <w:t>0.3</w:t>
            </w:r>
          </w:p>
        </w:tc>
      </w:tr>
      <w:tr w:rsidR="00DB4058" w:rsidRPr="00EF5447" w14:paraId="69ED321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72DA8E7E"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99677E" w14:textId="77777777" w:rsidR="00DB4058" w:rsidRPr="00EF5447" w:rsidDel="00784360" w:rsidRDefault="00DB4058" w:rsidP="00E3180B">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9242005" w14:textId="77777777" w:rsidR="00DB4058" w:rsidRPr="00EF5447" w:rsidDel="00784360" w:rsidRDefault="00DB4058" w:rsidP="00E3180B">
            <w:pPr>
              <w:pStyle w:val="TAC"/>
              <w:rPr>
                <w:rFonts w:cs="Arial"/>
                <w:szCs w:val="18"/>
              </w:rPr>
            </w:pPr>
            <w:r w:rsidRPr="00EF5447">
              <w:rPr>
                <w:rFonts w:cs="Arial"/>
                <w:lang w:eastAsia="ko-KR"/>
              </w:rPr>
              <w:t>0.4</w:t>
            </w:r>
          </w:p>
        </w:tc>
      </w:tr>
      <w:tr w:rsidR="00DB4058" w:rsidRPr="00EF5447" w14:paraId="38BE00A9"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tcPr>
          <w:p w14:paraId="4BA760C4"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3812D2" w14:textId="77777777" w:rsidR="00DB4058" w:rsidRPr="00EF5447" w:rsidDel="00784360" w:rsidRDefault="00DB4058" w:rsidP="00E3180B">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536F767"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0246D4D2" w14:textId="77777777" w:rsidTr="00E3180B">
        <w:trPr>
          <w:trHeight w:val="187"/>
          <w:jc w:val="center"/>
        </w:trPr>
        <w:tc>
          <w:tcPr>
            <w:tcW w:w="2263" w:type="dxa"/>
            <w:tcBorders>
              <w:top w:val="nil"/>
              <w:left w:val="single" w:sz="4" w:space="0" w:color="auto"/>
              <w:right w:val="single" w:sz="4" w:space="0" w:color="auto"/>
            </w:tcBorders>
            <w:shd w:val="clear" w:color="auto" w:fill="auto"/>
          </w:tcPr>
          <w:p w14:paraId="6C2C2FD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34C3F0" w14:textId="77777777" w:rsidR="00DB4058" w:rsidRPr="00EF5447" w:rsidDel="00784360" w:rsidRDefault="00DB4058" w:rsidP="00E3180B">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14DD73B" w14:textId="77777777" w:rsidR="00DB4058" w:rsidRPr="00EF5447" w:rsidDel="00784360" w:rsidRDefault="00DB4058" w:rsidP="00E3180B">
            <w:pPr>
              <w:pStyle w:val="TAC"/>
              <w:rPr>
                <w:rFonts w:cs="Arial"/>
                <w:szCs w:val="18"/>
              </w:rPr>
            </w:pPr>
            <w:r w:rsidRPr="00EF5447">
              <w:rPr>
                <w:rFonts w:cs="Arial"/>
                <w:lang w:eastAsia="ko-KR"/>
              </w:rPr>
              <w:t>0.8</w:t>
            </w:r>
          </w:p>
        </w:tc>
      </w:tr>
      <w:tr w:rsidR="00DB4058" w:rsidRPr="00EF5447" w14:paraId="2B239E3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5F1C5B" w14:textId="77777777" w:rsidR="00DB4058" w:rsidRPr="00EF5447" w:rsidDel="00784360" w:rsidRDefault="00DB4058" w:rsidP="00E3180B">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5CFC55F" w14:textId="77777777" w:rsidR="00DB4058" w:rsidRPr="00EF5447" w:rsidRDefault="00DB4058" w:rsidP="00E3180B">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4ED3B716" w14:textId="77777777" w:rsidR="00DB4058" w:rsidRPr="00EF5447" w:rsidRDefault="00DB4058" w:rsidP="00E3180B">
            <w:pPr>
              <w:pStyle w:val="TAC"/>
              <w:rPr>
                <w:rFonts w:cs="Arial"/>
                <w:lang w:eastAsia="ko-KR"/>
              </w:rPr>
            </w:pPr>
            <w:r>
              <w:rPr>
                <w:rFonts w:eastAsia="Yu Mincho" w:cs="Arial" w:hint="eastAsia"/>
                <w:lang w:eastAsia="ja-JP"/>
              </w:rPr>
              <w:t>0.3</w:t>
            </w:r>
          </w:p>
        </w:tc>
      </w:tr>
      <w:tr w:rsidR="00DB4058" w:rsidRPr="00EF5447" w14:paraId="4342DDAD"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794195"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D59AF1" w14:textId="77777777" w:rsidR="00DB4058" w:rsidRPr="00EF5447" w:rsidRDefault="00DB4058" w:rsidP="00E3180B">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BA5D0AA"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8</w:t>
            </w:r>
          </w:p>
        </w:tc>
      </w:tr>
      <w:tr w:rsidR="00DB4058" w:rsidRPr="00EF5447" w14:paraId="7F85F73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3F2078"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CD87A4" w14:textId="77777777" w:rsidR="00DB4058" w:rsidRPr="00EF5447" w:rsidRDefault="00DB4058" w:rsidP="00E3180B">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26D975B9"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.6</w:t>
            </w:r>
          </w:p>
        </w:tc>
      </w:tr>
      <w:tr w:rsidR="00DB4058" w:rsidRPr="00EF5447" w14:paraId="4CBE0552"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6933D2"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5E677" w14:textId="77777777" w:rsidR="00DB4058" w:rsidRPr="00EF5447" w:rsidRDefault="00DB4058" w:rsidP="00E3180B">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39741A4"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05D2A7F7"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30DF0557"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DC9951"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7F2B9E8"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25E26F5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82686C" w14:textId="77777777" w:rsidR="00DB4058" w:rsidRPr="00EF5447" w:rsidDel="00784360" w:rsidRDefault="00DB4058" w:rsidP="00E3180B">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EECF232" w14:textId="77777777" w:rsidR="00DB4058" w:rsidRPr="00EF5447" w:rsidRDefault="00DB4058" w:rsidP="00E3180B">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33141E7D" w14:textId="77777777" w:rsidR="00DB4058" w:rsidRPr="00EF5447" w:rsidRDefault="00DB4058" w:rsidP="00E3180B">
            <w:pPr>
              <w:pStyle w:val="TAC"/>
              <w:rPr>
                <w:rFonts w:cs="Arial"/>
                <w:lang w:eastAsia="ko-KR"/>
              </w:rPr>
            </w:pPr>
            <w:r>
              <w:rPr>
                <w:rFonts w:eastAsia="Yu Mincho" w:cs="Arial" w:hint="eastAsia"/>
                <w:lang w:eastAsia="ja-JP"/>
              </w:rPr>
              <w:t>0.3</w:t>
            </w:r>
          </w:p>
        </w:tc>
      </w:tr>
      <w:tr w:rsidR="00DB4058" w:rsidRPr="00EF5447" w14:paraId="17F1AA06"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D60C7B"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A9CD83" w14:textId="77777777" w:rsidR="00DB4058" w:rsidRPr="00EF5447" w:rsidRDefault="00DB4058" w:rsidP="00E3180B">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D3DD3C3"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8</w:t>
            </w:r>
          </w:p>
        </w:tc>
      </w:tr>
      <w:tr w:rsidR="00DB4058" w:rsidRPr="00EF5447" w14:paraId="1C142AC3"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14606A"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C3957F" w14:textId="77777777" w:rsidR="00DB4058" w:rsidRPr="00EF5447" w:rsidRDefault="00DB4058" w:rsidP="00E3180B">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74ACFD6" w14:textId="77777777" w:rsidR="00DB4058" w:rsidRPr="00EF5447" w:rsidRDefault="00DB4058" w:rsidP="00E3180B">
            <w:pPr>
              <w:pStyle w:val="TAC"/>
              <w:rPr>
                <w:rFonts w:cs="Arial"/>
                <w:lang w:eastAsia="ko-KR"/>
              </w:rPr>
            </w:pPr>
            <w:r>
              <w:rPr>
                <w:rFonts w:eastAsia="Yu Mincho" w:cs="Arial" w:hint="eastAsia"/>
                <w:lang w:eastAsia="ja-JP"/>
              </w:rPr>
              <w:t>0</w:t>
            </w:r>
            <w:r>
              <w:rPr>
                <w:rFonts w:eastAsia="Yu Mincho" w:cs="Arial"/>
                <w:lang w:eastAsia="ja-JP"/>
              </w:rPr>
              <w:t>.3</w:t>
            </w:r>
          </w:p>
        </w:tc>
      </w:tr>
      <w:tr w:rsidR="00DB4058" w:rsidRPr="00EF5447" w14:paraId="2225F507" w14:textId="77777777" w:rsidTr="00E318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B93DC0" w14:textId="77777777" w:rsidR="00DB4058" w:rsidRPr="00EF5447" w:rsidDel="00784360" w:rsidRDefault="00DB4058" w:rsidP="00E318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82D074" w14:textId="77777777" w:rsidR="00DB4058" w:rsidRPr="00EF5447" w:rsidRDefault="00DB4058" w:rsidP="00E3180B">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A83ECF3" w14:textId="77777777" w:rsidR="00DB4058" w:rsidRPr="00EF5447" w:rsidRDefault="00DB4058" w:rsidP="00E3180B">
            <w:pPr>
              <w:pStyle w:val="TAC"/>
              <w:rPr>
                <w:rFonts w:cs="Arial"/>
                <w:lang w:eastAsia="ko-KR"/>
              </w:rPr>
            </w:pPr>
            <w:r>
              <w:rPr>
                <w:rFonts w:eastAsia="Yu Mincho" w:cs="Arial" w:hint="eastAsia"/>
                <w:lang w:eastAsia="ja-JP"/>
              </w:rPr>
              <w:t>0.8</w:t>
            </w:r>
          </w:p>
        </w:tc>
      </w:tr>
      <w:tr w:rsidR="00DB4058" w:rsidRPr="00EF5447" w14:paraId="5929F694" w14:textId="77777777" w:rsidTr="00E3180B">
        <w:trPr>
          <w:trHeight w:val="187"/>
          <w:jc w:val="center"/>
        </w:trPr>
        <w:tc>
          <w:tcPr>
            <w:tcW w:w="2263" w:type="dxa"/>
            <w:tcBorders>
              <w:top w:val="nil"/>
              <w:left w:val="single" w:sz="4" w:space="0" w:color="auto"/>
              <w:right w:val="single" w:sz="4" w:space="0" w:color="auto"/>
            </w:tcBorders>
            <w:shd w:val="clear" w:color="auto" w:fill="auto"/>
            <w:vAlign w:val="center"/>
          </w:tcPr>
          <w:p w14:paraId="2535E3B6" w14:textId="77777777" w:rsidR="00DB4058" w:rsidRPr="00EF5447" w:rsidDel="00784360" w:rsidRDefault="00DB4058" w:rsidP="00E3180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6D929D" w14:textId="77777777" w:rsidR="00DB4058" w:rsidRPr="00EF5447" w:rsidRDefault="00DB4058" w:rsidP="00E3180B">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99E4E2D" w14:textId="77777777" w:rsidR="00DB4058" w:rsidRPr="00EF5447" w:rsidRDefault="00DB4058" w:rsidP="00E3180B">
            <w:pPr>
              <w:pStyle w:val="TAC"/>
              <w:rPr>
                <w:rFonts w:cs="Arial"/>
                <w:lang w:eastAsia="ko-KR"/>
              </w:rPr>
            </w:pPr>
            <w:r>
              <w:rPr>
                <w:rFonts w:eastAsia="Yu Mincho" w:hint="eastAsia"/>
                <w:lang w:val="en-US" w:eastAsia="ja-JP"/>
              </w:rPr>
              <w:t>0</w:t>
            </w:r>
            <w:r>
              <w:rPr>
                <w:rFonts w:eastAsia="Yu Mincho"/>
                <w:lang w:val="en-US" w:eastAsia="ja-JP"/>
              </w:rPr>
              <w:t>.5</w:t>
            </w:r>
          </w:p>
        </w:tc>
      </w:tr>
      <w:tr w:rsidR="00DB4058" w:rsidRPr="00EF5447" w14:paraId="4A765C3B" w14:textId="77777777" w:rsidTr="00E3180B">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39E56AA0" w14:textId="77777777" w:rsidR="00DB4058" w:rsidRPr="00EF5447" w:rsidRDefault="00DB4058" w:rsidP="00E3180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31385451" w14:textId="77777777" w:rsidR="00DB4058" w:rsidRPr="00EF5447" w:rsidRDefault="00DB4058" w:rsidP="00E3180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5907793F" w14:textId="77777777" w:rsidR="00DB4058" w:rsidRPr="00EF5447" w:rsidRDefault="00DB4058" w:rsidP="00E3180B">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0EC34D37" w14:textId="77777777" w:rsidR="00DB4058" w:rsidRPr="00EF5447" w:rsidRDefault="00DB4058" w:rsidP="00E3180B">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7575FCF6" w14:textId="77777777" w:rsidR="00DB4058" w:rsidRDefault="00DB4058" w:rsidP="00E3180B">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9BD2ECE" w14:textId="77777777" w:rsidR="00DB4058" w:rsidRPr="00EF5447" w:rsidRDefault="00DB4058" w:rsidP="00DB4058"/>
    <w:p w14:paraId="29B979D7" w14:textId="77777777" w:rsidR="00DB4058" w:rsidRPr="00EF5447" w:rsidRDefault="00DB4058" w:rsidP="00DB4058">
      <w:pPr>
        <w:pStyle w:val="Heading6"/>
      </w:pPr>
      <w:bookmarkStart w:id="116" w:name="_Toc21351603"/>
      <w:bookmarkStart w:id="117" w:name="_Toc29807185"/>
      <w:bookmarkStart w:id="118" w:name="_Toc36648899"/>
      <w:bookmarkStart w:id="119" w:name="_Toc36651624"/>
      <w:bookmarkStart w:id="120" w:name="_Toc37256558"/>
      <w:bookmarkStart w:id="121" w:name="_Toc37256899"/>
      <w:bookmarkStart w:id="122" w:name="_Toc45890605"/>
      <w:bookmarkStart w:id="123" w:name="_Toc45891829"/>
      <w:bookmarkStart w:id="124" w:name="_Toc45892239"/>
      <w:bookmarkStart w:id="125" w:name="_Toc45892649"/>
      <w:bookmarkStart w:id="126" w:name="_Toc52353062"/>
      <w:bookmarkStart w:id="127" w:name="_Toc53174885"/>
      <w:bookmarkStart w:id="128" w:name="_Toc61378204"/>
      <w:bookmarkStart w:id="129" w:name="_Toc61378679"/>
      <w:bookmarkStart w:id="130" w:name="_Toc67953869"/>
      <w:bookmarkStart w:id="131" w:name="_Toc68733536"/>
      <w:bookmarkStart w:id="132" w:name="_Toc68784852"/>
      <w:bookmarkStart w:id="133" w:name="_Toc76736808"/>
      <w:bookmarkStart w:id="134" w:name="_Toc77241220"/>
      <w:bookmarkStart w:id="135" w:name="_Toc77241725"/>
      <w:bookmarkStart w:id="136" w:name="_Toc83743101"/>
      <w:bookmarkStart w:id="137" w:name="_Toc83909622"/>
      <w:bookmarkStart w:id="138" w:name="_Toc91071589"/>
      <w:r w:rsidRPr="00EF5447">
        <w:t>6.2B.4.2.3.5</w:t>
      </w:r>
      <w:r w:rsidRPr="00EF5447">
        <w:tab/>
      </w:r>
      <w:proofErr w:type="spellStart"/>
      <w:r w:rsidRPr="00EF5447">
        <w:t>ΔT</w:t>
      </w:r>
      <w:r w:rsidRPr="00EF5447">
        <w:rPr>
          <w:vertAlign w:val="subscript"/>
        </w:rPr>
        <w:t>IB,c</w:t>
      </w:r>
      <w:proofErr w:type="spellEnd"/>
      <w:r w:rsidRPr="00EF5447">
        <w:t xml:space="preserve"> for EN-DC six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B840140" w14:textId="77777777" w:rsidR="00DB4058" w:rsidRDefault="00DB4058" w:rsidP="00DB4058">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2976"/>
        <w:gridCol w:w="2694"/>
      </w:tblGrid>
      <w:tr w:rsidR="00DB4058" w:rsidRPr="00BF7BC4" w14:paraId="75696839" w14:textId="77777777" w:rsidTr="00E3180B">
        <w:trPr>
          <w:trHeight w:val="187"/>
          <w:jc w:val="center"/>
        </w:trPr>
        <w:tc>
          <w:tcPr>
            <w:tcW w:w="2441" w:type="dxa"/>
            <w:tcBorders>
              <w:bottom w:val="single" w:sz="4" w:space="0" w:color="auto"/>
            </w:tcBorders>
          </w:tcPr>
          <w:p w14:paraId="2230CD6B" w14:textId="77777777" w:rsidR="00DB4058" w:rsidRPr="00BF7BC4" w:rsidRDefault="00DB4058" w:rsidP="00E3180B">
            <w:pPr>
              <w:keepNext/>
              <w:keepLines/>
              <w:spacing w:after="0"/>
              <w:jc w:val="center"/>
              <w:rPr>
                <w:rFonts w:ascii="Arial" w:hAnsi="Arial" w:cs="Arial"/>
                <w:b/>
                <w:sz w:val="18"/>
              </w:rPr>
            </w:pPr>
            <w:r w:rsidRPr="00BF7BC4">
              <w:rPr>
                <w:rFonts w:ascii="Arial" w:hAnsi="Arial"/>
                <w:b/>
                <w:sz w:val="18"/>
              </w:rPr>
              <w:t>Inter-band EN-DC configuration</w:t>
            </w:r>
          </w:p>
        </w:tc>
        <w:tc>
          <w:tcPr>
            <w:tcW w:w="2976" w:type="dxa"/>
          </w:tcPr>
          <w:p w14:paraId="45453B31" w14:textId="77777777" w:rsidR="00DB4058" w:rsidRPr="00BF7BC4" w:rsidRDefault="00DB4058" w:rsidP="00E3180B">
            <w:pPr>
              <w:keepNext/>
              <w:keepLines/>
              <w:spacing w:after="0"/>
              <w:jc w:val="center"/>
              <w:rPr>
                <w:rFonts w:ascii="Arial" w:eastAsia="Malgun Gothic" w:hAnsi="Arial" w:cs="Arial"/>
                <w:b/>
                <w:sz w:val="18"/>
                <w:lang w:eastAsia="ko-KR"/>
              </w:rPr>
            </w:pPr>
            <w:r w:rsidRPr="00BF7BC4">
              <w:rPr>
                <w:rFonts w:ascii="Arial" w:hAnsi="Arial"/>
                <w:b/>
                <w:sz w:val="18"/>
              </w:rPr>
              <w:t>E-UTRA or NR Band</w:t>
            </w:r>
          </w:p>
        </w:tc>
        <w:tc>
          <w:tcPr>
            <w:tcW w:w="2694" w:type="dxa"/>
          </w:tcPr>
          <w:p w14:paraId="0BFC9EEC" w14:textId="77777777" w:rsidR="00DB4058" w:rsidRPr="00BF7BC4" w:rsidRDefault="00DB4058" w:rsidP="00E3180B">
            <w:pPr>
              <w:keepNext/>
              <w:keepLines/>
              <w:spacing w:after="0"/>
              <w:jc w:val="center"/>
              <w:rPr>
                <w:rFonts w:ascii="Arial" w:eastAsia="Malgun Gothic" w:hAnsi="Arial" w:cs="Arial"/>
                <w:b/>
                <w:sz w:val="18"/>
                <w:lang w:eastAsia="ko-KR"/>
              </w:rPr>
            </w:pPr>
            <w:proofErr w:type="spellStart"/>
            <w:r w:rsidRPr="00BF7BC4">
              <w:rPr>
                <w:rFonts w:ascii="Arial" w:hAnsi="Arial"/>
                <w:b/>
                <w:sz w:val="18"/>
              </w:rPr>
              <w:t>ΔT</w:t>
            </w:r>
            <w:r w:rsidRPr="00BF7BC4">
              <w:rPr>
                <w:rFonts w:ascii="Arial" w:hAnsi="Arial"/>
                <w:b/>
                <w:sz w:val="18"/>
                <w:vertAlign w:val="subscript"/>
              </w:rPr>
              <w:t>IB,c</w:t>
            </w:r>
            <w:proofErr w:type="spellEnd"/>
            <w:r w:rsidRPr="00BF7BC4">
              <w:rPr>
                <w:rFonts w:ascii="Arial" w:hAnsi="Arial"/>
                <w:b/>
                <w:sz w:val="18"/>
              </w:rPr>
              <w:t xml:space="preserve"> (dB)</w:t>
            </w:r>
          </w:p>
        </w:tc>
      </w:tr>
      <w:tr w:rsidR="00DB4058" w:rsidRPr="00BF7BC4" w14:paraId="2B09EDC4" w14:textId="77777777" w:rsidTr="00E3180B">
        <w:trPr>
          <w:trHeight w:val="187"/>
          <w:jc w:val="center"/>
        </w:trPr>
        <w:tc>
          <w:tcPr>
            <w:tcW w:w="2441" w:type="dxa"/>
            <w:tcBorders>
              <w:top w:val="single" w:sz="4" w:space="0" w:color="auto"/>
              <w:bottom w:val="nil"/>
            </w:tcBorders>
            <w:shd w:val="clear" w:color="auto" w:fill="auto"/>
            <w:vAlign w:val="center"/>
          </w:tcPr>
          <w:p w14:paraId="67D03E27"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rPr>
              <w:t>DC_1-3-7-8_n28-n78</w:t>
            </w:r>
          </w:p>
        </w:tc>
        <w:tc>
          <w:tcPr>
            <w:tcW w:w="2976" w:type="dxa"/>
            <w:tcBorders>
              <w:bottom w:val="single" w:sz="4" w:space="0" w:color="auto"/>
            </w:tcBorders>
            <w:vAlign w:val="center"/>
          </w:tcPr>
          <w:p w14:paraId="3AED4A4A"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1</w:t>
            </w:r>
          </w:p>
        </w:tc>
        <w:tc>
          <w:tcPr>
            <w:tcW w:w="2694" w:type="dxa"/>
            <w:tcBorders>
              <w:bottom w:val="single" w:sz="4" w:space="0" w:color="auto"/>
            </w:tcBorders>
          </w:tcPr>
          <w:p w14:paraId="3C47D6D8"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2B504621" w14:textId="77777777" w:rsidTr="00E3180B">
        <w:trPr>
          <w:trHeight w:val="187"/>
          <w:jc w:val="center"/>
        </w:trPr>
        <w:tc>
          <w:tcPr>
            <w:tcW w:w="2441" w:type="dxa"/>
            <w:tcBorders>
              <w:top w:val="nil"/>
              <w:bottom w:val="nil"/>
            </w:tcBorders>
            <w:shd w:val="clear" w:color="auto" w:fill="auto"/>
            <w:vAlign w:val="center"/>
          </w:tcPr>
          <w:p w14:paraId="36F3551D"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30151C5E"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3</w:t>
            </w:r>
          </w:p>
        </w:tc>
        <w:tc>
          <w:tcPr>
            <w:tcW w:w="2694" w:type="dxa"/>
            <w:tcBorders>
              <w:bottom w:val="single" w:sz="4" w:space="0" w:color="auto"/>
            </w:tcBorders>
          </w:tcPr>
          <w:p w14:paraId="34EE0C07"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4039FF28" w14:textId="77777777" w:rsidTr="00E3180B">
        <w:trPr>
          <w:trHeight w:val="187"/>
          <w:jc w:val="center"/>
        </w:trPr>
        <w:tc>
          <w:tcPr>
            <w:tcW w:w="2441" w:type="dxa"/>
            <w:tcBorders>
              <w:top w:val="nil"/>
              <w:bottom w:val="nil"/>
            </w:tcBorders>
            <w:shd w:val="clear" w:color="auto" w:fill="auto"/>
            <w:vAlign w:val="center"/>
          </w:tcPr>
          <w:p w14:paraId="419F34C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13B9B45B"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7</w:t>
            </w:r>
          </w:p>
        </w:tc>
        <w:tc>
          <w:tcPr>
            <w:tcW w:w="2694" w:type="dxa"/>
            <w:tcBorders>
              <w:bottom w:val="single" w:sz="4" w:space="0" w:color="auto"/>
            </w:tcBorders>
          </w:tcPr>
          <w:p w14:paraId="5648C1A7"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17BE15F4" w14:textId="77777777" w:rsidTr="00E3180B">
        <w:trPr>
          <w:trHeight w:val="187"/>
          <w:jc w:val="center"/>
        </w:trPr>
        <w:tc>
          <w:tcPr>
            <w:tcW w:w="2441" w:type="dxa"/>
            <w:tcBorders>
              <w:top w:val="nil"/>
              <w:bottom w:val="nil"/>
            </w:tcBorders>
            <w:shd w:val="clear" w:color="auto" w:fill="auto"/>
            <w:vAlign w:val="center"/>
          </w:tcPr>
          <w:p w14:paraId="0BFE730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3B90AB8A"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8</w:t>
            </w:r>
          </w:p>
        </w:tc>
        <w:tc>
          <w:tcPr>
            <w:tcW w:w="2694" w:type="dxa"/>
            <w:tcBorders>
              <w:bottom w:val="single" w:sz="4" w:space="0" w:color="auto"/>
            </w:tcBorders>
          </w:tcPr>
          <w:p w14:paraId="3811A39A"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0.6</w:t>
            </w:r>
          </w:p>
        </w:tc>
      </w:tr>
      <w:tr w:rsidR="00DB4058" w:rsidRPr="00BF7BC4" w14:paraId="389982AE" w14:textId="77777777" w:rsidTr="00E3180B">
        <w:trPr>
          <w:trHeight w:val="187"/>
          <w:jc w:val="center"/>
        </w:trPr>
        <w:tc>
          <w:tcPr>
            <w:tcW w:w="2441" w:type="dxa"/>
            <w:tcBorders>
              <w:top w:val="nil"/>
              <w:bottom w:val="nil"/>
            </w:tcBorders>
            <w:shd w:val="clear" w:color="auto" w:fill="auto"/>
            <w:vAlign w:val="center"/>
          </w:tcPr>
          <w:p w14:paraId="725CDE4C"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6FC8ED56"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n28</w:t>
            </w:r>
          </w:p>
        </w:tc>
        <w:tc>
          <w:tcPr>
            <w:tcW w:w="2694" w:type="dxa"/>
            <w:tcBorders>
              <w:bottom w:val="single" w:sz="4" w:space="0" w:color="auto"/>
            </w:tcBorders>
          </w:tcPr>
          <w:p w14:paraId="0A45F375" w14:textId="77777777" w:rsidR="00DB4058" w:rsidRPr="00BF7BC4" w:rsidRDefault="00DB4058"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63BABD03" w14:textId="77777777" w:rsidTr="00E3180B">
        <w:trPr>
          <w:trHeight w:val="187"/>
          <w:jc w:val="center"/>
        </w:trPr>
        <w:tc>
          <w:tcPr>
            <w:tcW w:w="2441" w:type="dxa"/>
            <w:tcBorders>
              <w:top w:val="nil"/>
              <w:bottom w:val="single" w:sz="4" w:space="0" w:color="auto"/>
            </w:tcBorders>
            <w:shd w:val="clear" w:color="auto" w:fill="auto"/>
            <w:vAlign w:val="center"/>
          </w:tcPr>
          <w:p w14:paraId="7437295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33B0B64"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n78</w:t>
            </w:r>
          </w:p>
        </w:tc>
        <w:tc>
          <w:tcPr>
            <w:tcW w:w="2694" w:type="dxa"/>
            <w:tcBorders>
              <w:bottom w:val="single" w:sz="4" w:space="0" w:color="auto"/>
            </w:tcBorders>
          </w:tcPr>
          <w:p w14:paraId="0B30A1C5"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eastAsia="zh-CN"/>
              </w:rPr>
              <w:t>0.8</w:t>
            </w:r>
          </w:p>
        </w:tc>
      </w:tr>
      <w:tr w:rsidR="00DB4058" w:rsidRPr="00BF7BC4" w14:paraId="5D0FD482" w14:textId="77777777" w:rsidTr="00E3180B">
        <w:trPr>
          <w:trHeight w:val="187"/>
          <w:jc w:val="center"/>
        </w:trPr>
        <w:tc>
          <w:tcPr>
            <w:tcW w:w="2441" w:type="dxa"/>
            <w:tcBorders>
              <w:top w:val="nil"/>
              <w:bottom w:val="nil"/>
            </w:tcBorders>
            <w:shd w:val="clear" w:color="auto" w:fill="auto"/>
            <w:vAlign w:val="center"/>
          </w:tcPr>
          <w:p w14:paraId="0DF200A3" w14:textId="77777777" w:rsidR="00DB4058" w:rsidRPr="002A107A"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DC_1-3-7-8</w:t>
            </w:r>
            <w:r w:rsidRPr="002A107A">
              <w:rPr>
                <w:rFonts w:ascii="Arial" w:hAnsi="Arial" w:cs="Arial" w:hint="eastAsia"/>
                <w:sz w:val="18"/>
                <w:lang w:eastAsia="zh-CN"/>
              </w:rPr>
              <w:t>-</w:t>
            </w:r>
            <w:r w:rsidRPr="002A107A">
              <w:rPr>
                <w:rFonts w:ascii="Arial" w:hAnsi="Arial" w:cs="Arial"/>
                <w:sz w:val="18"/>
                <w:lang w:eastAsia="zh-CN"/>
              </w:rPr>
              <w:t>32_n78</w:t>
            </w:r>
          </w:p>
        </w:tc>
        <w:tc>
          <w:tcPr>
            <w:tcW w:w="2976" w:type="dxa"/>
            <w:tcBorders>
              <w:bottom w:val="single" w:sz="4" w:space="0" w:color="auto"/>
            </w:tcBorders>
            <w:vAlign w:val="center"/>
          </w:tcPr>
          <w:p w14:paraId="180F2EA1"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1</w:t>
            </w:r>
          </w:p>
        </w:tc>
        <w:tc>
          <w:tcPr>
            <w:tcW w:w="2694" w:type="dxa"/>
            <w:tcBorders>
              <w:bottom w:val="single" w:sz="4" w:space="0" w:color="auto"/>
            </w:tcBorders>
          </w:tcPr>
          <w:p w14:paraId="197C9FEC"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44E5A642" w14:textId="77777777" w:rsidTr="00E3180B">
        <w:trPr>
          <w:trHeight w:val="187"/>
          <w:jc w:val="center"/>
        </w:trPr>
        <w:tc>
          <w:tcPr>
            <w:tcW w:w="2441" w:type="dxa"/>
            <w:tcBorders>
              <w:top w:val="nil"/>
              <w:bottom w:val="nil"/>
            </w:tcBorders>
            <w:shd w:val="clear" w:color="auto" w:fill="auto"/>
            <w:vAlign w:val="center"/>
          </w:tcPr>
          <w:p w14:paraId="43586CC6"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3251B0D6"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3</w:t>
            </w:r>
          </w:p>
        </w:tc>
        <w:tc>
          <w:tcPr>
            <w:tcW w:w="2694" w:type="dxa"/>
            <w:tcBorders>
              <w:bottom w:val="single" w:sz="4" w:space="0" w:color="auto"/>
            </w:tcBorders>
          </w:tcPr>
          <w:p w14:paraId="02F9D178"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40B75E03" w14:textId="77777777" w:rsidTr="00E3180B">
        <w:trPr>
          <w:trHeight w:val="187"/>
          <w:jc w:val="center"/>
        </w:trPr>
        <w:tc>
          <w:tcPr>
            <w:tcW w:w="2441" w:type="dxa"/>
            <w:tcBorders>
              <w:top w:val="nil"/>
              <w:bottom w:val="nil"/>
            </w:tcBorders>
            <w:shd w:val="clear" w:color="auto" w:fill="auto"/>
            <w:vAlign w:val="center"/>
          </w:tcPr>
          <w:p w14:paraId="39281EA0"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532BB924"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7</w:t>
            </w:r>
          </w:p>
        </w:tc>
        <w:tc>
          <w:tcPr>
            <w:tcW w:w="2694" w:type="dxa"/>
            <w:tcBorders>
              <w:bottom w:val="single" w:sz="4" w:space="0" w:color="auto"/>
            </w:tcBorders>
          </w:tcPr>
          <w:p w14:paraId="4F6A6BD3"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799F9FAA" w14:textId="77777777" w:rsidTr="00E3180B">
        <w:trPr>
          <w:trHeight w:val="187"/>
          <w:jc w:val="center"/>
        </w:trPr>
        <w:tc>
          <w:tcPr>
            <w:tcW w:w="2441" w:type="dxa"/>
            <w:tcBorders>
              <w:top w:val="nil"/>
              <w:bottom w:val="nil"/>
            </w:tcBorders>
            <w:shd w:val="clear" w:color="auto" w:fill="auto"/>
            <w:vAlign w:val="center"/>
          </w:tcPr>
          <w:p w14:paraId="559E6331"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3850414B"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8</w:t>
            </w:r>
          </w:p>
        </w:tc>
        <w:tc>
          <w:tcPr>
            <w:tcW w:w="2694" w:type="dxa"/>
            <w:tcBorders>
              <w:bottom w:val="single" w:sz="4" w:space="0" w:color="auto"/>
            </w:tcBorders>
          </w:tcPr>
          <w:p w14:paraId="79E5A2B3"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0.6</w:t>
            </w:r>
          </w:p>
        </w:tc>
      </w:tr>
      <w:tr w:rsidR="00DB4058" w:rsidRPr="00BF7BC4" w14:paraId="3C6D1D3F" w14:textId="77777777" w:rsidTr="00E3180B">
        <w:trPr>
          <w:trHeight w:val="187"/>
          <w:jc w:val="center"/>
        </w:trPr>
        <w:tc>
          <w:tcPr>
            <w:tcW w:w="2441" w:type="dxa"/>
            <w:tcBorders>
              <w:top w:val="nil"/>
              <w:bottom w:val="single" w:sz="4" w:space="0" w:color="auto"/>
            </w:tcBorders>
            <w:shd w:val="clear" w:color="auto" w:fill="auto"/>
            <w:vAlign w:val="center"/>
          </w:tcPr>
          <w:p w14:paraId="7BBD39A9" w14:textId="77777777" w:rsidR="00DB4058" w:rsidRPr="002A107A" w:rsidRDefault="00DB4058" w:rsidP="00E3180B">
            <w:pPr>
              <w:keepNext/>
              <w:keepLines/>
              <w:spacing w:after="0"/>
              <w:jc w:val="center"/>
              <w:rPr>
                <w:rFonts w:ascii="Arial" w:hAnsi="Arial" w:cs="Arial"/>
                <w:sz w:val="18"/>
                <w:lang w:eastAsia="zh-CN"/>
              </w:rPr>
            </w:pPr>
          </w:p>
        </w:tc>
        <w:tc>
          <w:tcPr>
            <w:tcW w:w="2976" w:type="dxa"/>
            <w:tcBorders>
              <w:bottom w:val="single" w:sz="4" w:space="0" w:color="auto"/>
            </w:tcBorders>
            <w:vAlign w:val="center"/>
          </w:tcPr>
          <w:p w14:paraId="255A00CE"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n78</w:t>
            </w:r>
          </w:p>
        </w:tc>
        <w:tc>
          <w:tcPr>
            <w:tcW w:w="2694" w:type="dxa"/>
            <w:tcBorders>
              <w:bottom w:val="single" w:sz="4" w:space="0" w:color="auto"/>
            </w:tcBorders>
          </w:tcPr>
          <w:p w14:paraId="08DDB4C8" w14:textId="77777777" w:rsidR="00DB4058" w:rsidRPr="00BF7BC4" w:rsidRDefault="00DB4058" w:rsidP="00E3180B">
            <w:pPr>
              <w:keepNext/>
              <w:keepLines/>
              <w:spacing w:after="0"/>
              <w:jc w:val="center"/>
              <w:rPr>
                <w:rFonts w:ascii="Arial" w:hAnsi="Arial" w:cs="Arial"/>
                <w:sz w:val="18"/>
                <w:lang w:eastAsia="zh-CN"/>
              </w:rPr>
            </w:pPr>
            <w:r w:rsidRPr="002A107A">
              <w:rPr>
                <w:rFonts w:ascii="Arial" w:hAnsi="Arial" w:cs="Arial"/>
                <w:sz w:val="18"/>
                <w:lang w:eastAsia="zh-CN"/>
              </w:rPr>
              <w:t>0.8</w:t>
            </w:r>
          </w:p>
        </w:tc>
      </w:tr>
      <w:tr w:rsidR="00DB4058" w:rsidRPr="00BF7BC4" w14:paraId="240F6208" w14:textId="77777777" w:rsidTr="00E3180B">
        <w:trPr>
          <w:trHeight w:val="187"/>
          <w:jc w:val="center"/>
        </w:trPr>
        <w:tc>
          <w:tcPr>
            <w:tcW w:w="2441" w:type="dxa"/>
            <w:tcBorders>
              <w:bottom w:val="nil"/>
            </w:tcBorders>
            <w:shd w:val="clear" w:color="auto" w:fill="auto"/>
            <w:vAlign w:val="center"/>
          </w:tcPr>
          <w:p w14:paraId="4107C364"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DC_1-3-7-8-40_n78</w:t>
            </w:r>
          </w:p>
        </w:tc>
        <w:tc>
          <w:tcPr>
            <w:tcW w:w="2976" w:type="dxa"/>
            <w:vAlign w:val="center"/>
          </w:tcPr>
          <w:p w14:paraId="61DFB46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1</w:t>
            </w:r>
          </w:p>
        </w:tc>
        <w:tc>
          <w:tcPr>
            <w:tcW w:w="2694" w:type="dxa"/>
            <w:vAlign w:val="center"/>
          </w:tcPr>
          <w:p w14:paraId="5E19EFB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0.6</w:t>
            </w:r>
          </w:p>
        </w:tc>
      </w:tr>
      <w:tr w:rsidR="00DB4058" w:rsidRPr="00BF7BC4" w14:paraId="5591B06D" w14:textId="77777777" w:rsidTr="00E3180B">
        <w:trPr>
          <w:trHeight w:val="187"/>
          <w:jc w:val="center"/>
        </w:trPr>
        <w:tc>
          <w:tcPr>
            <w:tcW w:w="2441" w:type="dxa"/>
            <w:tcBorders>
              <w:top w:val="nil"/>
              <w:bottom w:val="nil"/>
            </w:tcBorders>
            <w:shd w:val="clear" w:color="auto" w:fill="auto"/>
            <w:vAlign w:val="center"/>
          </w:tcPr>
          <w:p w14:paraId="7D30991B"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C6E969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3</w:t>
            </w:r>
          </w:p>
        </w:tc>
        <w:tc>
          <w:tcPr>
            <w:tcW w:w="2694" w:type="dxa"/>
            <w:vAlign w:val="center"/>
          </w:tcPr>
          <w:p w14:paraId="499433B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0.6</w:t>
            </w:r>
          </w:p>
        </w:tc>
      </w:tr>
      <w:tr w:rsidR="00DB4058" w:rsidRPr="00BF7BC4" w14:paraId="3BBDDC12" w14:textId="77777777" w:rsidTr="00E3180B">
        <w:trPr>
          <w:trHeight w:val="187"/>
          <w:jc w:val="center"/>
        </w:trPr>
        <w:tc>
          <w:tcPr>
            <w:tcW w:w="2441" w:type="dxa"/>
            <w:tcBorders>
              <w:top w:val="nil"/>
              <w:bottom w:val="nil"/>
            </w:tcBorders>
            <w:shd w:val="clear" w:color="auto" w:fill="auto"/>
            <w:vAlign w:val="center"/>
          </w:tcPr>
          <w:p w14:paraId="512A2C79" w14:textId="77777777" w:rsidR="00DB4058" w:rsidRPr="00BF7BC4" w:rsidRDefault="00DB4058" w:rsidP="00E3180B">
            <w:pPr>
              <w:keepNext/>
              <w:keepLines/>
              <w:spacing w:after="0"/>
              <w:jc w:val="center"/>
              <w:rPr>
                <w:rFonts w:ascii="Arial" w:hAnsi="Arial"/>
                <w:sz w:val="18"/>
              </w:rPr>
            </w:pPr>
          </w:p>
        </w:tc>
        <w:tc>
          <w:tcPr>
            <w:tcW w:w="2976" w:type="dxa"/>
            <w:vAlign w:val="center"/>
          </w:tcPr>
          <w:p w14:paraId="59F906DB"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7</w:t>
            </w:r>
          </w:p>
        </w:tc>
        <w:tc>
          <w:tcPr>
            <w:tcW w:w="2694" w:type="dxa"/>
            <w:vAlign w:val="center"/>
          </w:tcPr>
          <w:p w14:paraId="4188E4C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0.5</w:t>
            </w:r>
          </w:p>
        </w:tc>
      </w:tr>
      <w:tr w:rsidR="00DB4058" w:rsidRPr="00BF7BC4" w14:paraId="2EBFDA4A" w14:textId="77777777" w:rsidTr="00E3180B">
        <w:trPr>
          <w:trHeight w:val="187"/>
          <w:jc w:val="center"/>
        </w:trPr>
        <w:tc>
          <w:tcPr>
            <w:tcW w:w="2441" w:type="dxa"/>
            <w:tcBorders>
              <w:top w:val="nil"/>
              <w:bottom w:val="nil"/>
            </w:tcBorders>
            <w:shd w:val="clear" w:color="auto" w:fill="auto"/>
            <w:vAlign w:val="center"/>
          </w:tcPr>
          <w:p w14:paraId="7DB06B56" w14:textId="77777777" w:rsidR="00DB4058" w:rsidRPr="00BF7BC4" w:rsidRDefault="00DB4058" w:rsidP="00E3180B">
            <w:pPr>
              <w:keepNext/>
              <w:keepLines/>
              <w:spacing w:after="0"/>
              <w:jc w:val="center"/>
              <w:rPr>
                <w:rFonts w:ascii="Arial" w:hAnsi="Arial"/>
                <w:sz w:val="18"/>
              </w:rPr>
            </w:pPr>
          </w:p>
        </w:tc>
        <w:tc>
          <w:tcPr>
            <w:tcW w:w="2976" w:type="dxa"/>
            <w:vAlign w:val="center"/>
          </w:tcPr>
          <w:p w14:paraId="7412C96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rPr>
              <w:t>8</w:t>
            </w:r>
          </w:p>
        </w:tc>
        <w:tc>
          <w:tcPr>
            <w:tcW w:w="2694" w:type="dxa"/>
            <w:vAlign w:val="center"/>
          </w:tcPr>
          <w:p w14:paraId="0FC5B510"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0.6</w:t>
            </w:r>
          </w:p>
        </w:tc>
      </w:tr>
      <w:tr w:rsidR="00DB4058" w:rsidRPr="00BF7BC4" w14:paraId="5A094B1C" w14:textId="77777777" w:rsidTr="00E3180B">
        <w:trPr>
          <w:trHeight w:val="187"/>
          <w:jc w:val="center"/>
        </w:trPr>
        <w:tc>
          <w:tcPr>
            <w:tcW w:w="2441" w:type="dxa"/>
            <w:tcBorders>
              <w:top w:val="nil"/>
              <w:bottom w:val="nil"/>
            </w:tcBorders>
            <w:shd w:val="clear" w:color="auto" w:fill="auto"/>
            <w:vAlign w:val="center"/>
          </w:tcPr>
          <w:p w14:paraId="11261A8F" w14:textId="77777777" w:rsidR="00DB4058" w:rsidRPr="00BF7BC4" w:rsidRDefault="00DB4058" w:rsidP="00E3180B">
            <w:pPr>
              <w:keepNext/>
              <w:keepLines/>
              <w:spacing w:after="0"/>
              <w:jc w:val="center"/>
              <w:rPr>
                <w:rFonts w:ascii="Arial" w:hAnsi="Arial"/>
                <w:sz w:val="18"/>
              </w:rPr>
            </w:pPr>
          </w:p>
        </w:tc>
        <w:tc>
          <w:tcPr>
            <w:tcW w:w="2976" w:type="dxa"/>
            <w:vAlign w:val="center"/>
          </w:tcPr>
          <w:p w14:paraId="7DD592F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40</w:t>
            </w:r>
          </w:p>
        </w:tc>
        <w:tc>
          <w:tcPr>
            <w:tcW w:w="2694" w:type="dxa"/>
            <w:vAlign w:val="center"/>
          </w:tcPr>
          <w:p w14:paraId="05744F0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0.3</w:t>
            </w:r>
            <w:r w:rsidRPr="00BF7BC4">
              <w:rPr>
                <w:rFonts w:ascii="Arial" w:eastAsia="Times New Roman" w:hAnsi="Arial"/>
                <w:sz w:val="18"/>
                <w:vertAlign w:val="superscript"/>
              </w:rPr>
              <w:t>1</w:t>
            </w:r>
          </w:p>
        </w:tc>
      </w:tr>
      <w:tr w:rsidR="00DB4058" w:rsidRPr="00BF7BC4" w14:paraId="0E9B7CF7" w14:textId="77777777" w:rsidTr="00E3180B">
        <w:trPr>
          <w:trHeight w:val="187"/>
          <w:jc w:val="center"/>
        </w:trPr>
        <w:tc>
          <w:tcPr>
            <w:tcW w:w="2441" w:type="dxa"/>
            <w:tcBorders>
              <w:top w:val="nil"/>
              <w:bottom w:val="single" w:sz="4" w:space="0" w:color="auto"/>
            </w:tcBorders>
            <w:shd w:val="clear" w:color="auto" w:fill="auto"/>
            <w:vAlign w:val="center"/>
          </w:tcPr>
          <w:p w14:paraId="31936383" w14:textId="77777777" w:rsidR="00DB4058" w:rsidRPr="00BF7BC4" w:rsidRDefault="00DB4058" w:rsidP="00E3180B">
            <w:pPr>
              <w:keepNext/>
              <w:keepLines/>
              <w:spacing w:after="0"/>
              <w:jc w:val="center"/>
              <w:rPr>
                <w:rFonts w:ascii="Arial" w:hAnsi="Arial"/>
                <w:sz w:val="18"/>
              </w:rPr>
            </w:pPr>
          </w:p>
        </w:tc>
        <w:tc>
          <w:tcPr>
            <w:tcW w:w="2976" w:type="dxa"/>
            <w:vAlign w:val="center"/>
          </w:tcPr>
          <w:p w14:paraId="7E5D797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ja-JP"/>
              </w:rPr>
              <w:t>n78</w:t>
            </w:r>
          </w:p>
        </w:tc>
        <w:tc>
          <w:tcPr>
            <w:tcW w:w="2694" w:type="dxa"/>
            <w:vAlign w:val="center"/>
          </w:tcPr>
          <w:p w14:paraId="6309EB79"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Times New Roman" w:hAnsi="Arial"/>
                <w:sz w:val="18"/>
              </w:rPr>
              <w:t>0.8</w:t>
            </w:r>
            <w:r w:rsidRPr="00BF7BC4">
              <w:rPr>
                <w:rFonts w:ascii="Arial" w:eastAsia="Times New Roman" w:hAnsi="Arial"/>
                <w:sz w:val="18"/>
                <w:vertAlign w:val="superscript"/>
              </w:rPr>
              <w:t>1</w:t>
            </w:r>
          </w:p>
        </w:tc>
      </w:tr>
      <w:tr w:rsidR="00DB4058" w:rsidRPr="00BF7BC4" w14:paraId="3CB40361" w14:textId="77777777" w:rsidTr="00E3180B">
        <w:trPr>
          <w:trHeight w:val="187"/>
          <w:jc w:val="center"/>
        </w:trPr>
        <w:tc>
          <w:tcPr>
            <w:tcW w:w="2441" w:type="dxa"/>
            <w:tcBorders>
              <w:top w:val="single" w:sz="4" w:space="0" w:color="auto"/>
              <w:bottom w:val="nil"/>
            </w:tcBorders>
            <w:shd w:val="clear" w:color="auto" w:fill="auto"/>
            <w:vAlign w:val="center"/>
          </w:tcPr>
          <w:p w14:paraId="7E15DACE"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rPr>
              <w:t>DC_1-3-7-20_n8-n78</w:t>
            </w:r>
          </w:p>
        </w:tc>
        <w:tc>
          <w:tcPr>
            <w:tcW w:w="2976" w:type="dxa"/>
            <w:vAlign w:val="center"/>
          </w:tcPr>
          <w:p w14:paraId="2778113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1</w:t>
            </w:r>
          </w:p>
        </w:tc>
        <w:tc>
          <w:tcPr>
            <w:tcW w:w="2694" w:type="dxa"/>
          </w:tcPr>
          <w:p w14:paraId="44383E1F"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sz w:val="18"/>
                <w:lang w:eastAsia="zh-CN"/>
              </w:rPr>
              <w:t>0.6</w:t>
            </w:r>
          </w:p>
        </w:tc>
      </w:tr>
      <w:tr w:rsidR="00DB4058" w:rsidRPr="00BF7BC4" w14:paraId="25269570" w14:textId="77777777" w:rsidTr="00E3180B">
        <w:trPr>
          <w:trHeight w:val="187"/>
          <w:jc w:val="center"/>
        </w:trPr>
        <w:tc>
          <w:tcPr>
            <w:tcW w:w="2441" w:type="dxa"/>
            <w:tcBorders>
              <w:top w:val="nil"/>
              <w:bottom w:val="nil"/>
            </w:tcBorders>
            <w:shd w:val="clear" w:color="auto" w:fill="auto"/>
            <w:vAlign w:val="center"/>
          </w:tcPr>
          <w:p w14:paraId="60F26B17"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F033CCD"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hint="eastAsia"/>
                <w:sz w:val="18"/>
                <w:lang w:eastAsia="zh-CN"/>
              </w:rPr>
              <w:t>3</w:t>
            </w:r>
          </w:p>
        </w:tc>
        <w:tc>
          <w:tcPr>
            <w:tcW w:w="2694" w:type="dxa"/>
          </w:tcPr>
          <w:p w14:paraId="4A407072"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sz w:val="18"/>
                <w:lang w:eastAsia="zh-CN"/>
              </w:rPr>
              <w:t>0.6</w:t>
            </w:r>
          </w:p>
        </w:tc>
      </w:tr>
      <w:tr w:rsidR="00DB4058" w:rsidRPr="00BF7BC4" w14:paraId="3B41446D" w14:textId="77777777" w:rsidTr="00E3180B">
        <w:trPr>
          <w:trHeight w:val="187"/>
          <w:jc w:val="center"/>
        </w:trPr>
        <w:tc>
          <w:tcPr>
            <w:tcW w:w="2441" w:type="dxa"/>
            <w:tcBorders>
              <w:top w:val="nil"/>
              <w:bottom w:val="nil"/>
            </w:tcBorders>
            <w:shd w:val="clear" w:color="auto" w:fill="auto"/>
            <w:vAlign w:val="center"/>
          </w:tcPr>
          <w:p w14:paraId="543FC33A" w14:textId="77777777" w:rsidR="00DB4058" w:rsidRPr="00BF7BC4" w:rsidRDefault="00DB4058" w:rsidP="00E3180B">
            <w:pPr>
              <w:keepNext/>
              <w:keepLines/>
              <w:spacing w:after="0"/>
              <w:jc w:val="center"/>
              <w:rPr>
                <w:rFonts w:ascii="Arial" w:hAnsi="Arial"/>
                <w:sz w:val="18"/>
              </w:rPr>
            </w:pPr>
          </w:p>
        </w:tc>
        <w:tc>
          <w:tcPr>
            <w:tcW w:w="2976" w:type="dxa"/>
            <w:vAlign w:val="center"/>
          </w:tcPr>
          <w:p w14:paraId="2D31643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7</w:t>
            </w:r>
          </w:p>
        </w:tc>
        <w:tc>
          <w:tcPr>
            <w:tcW w:w="2694" w:type="dxa"/>
          </w:tcPr>
          <w:p w14:paraId="5ADF154E"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26C32CCA" w14:textId="77777777" w:rsidTr="00E3180B">
        <w:trPr>
          <w:trHeight w:val="187"/>
          <w:jc w:val="center"/>
        </w:trPr>
        <w:tc>
          <w:tcPr>
            <w:tcW w:w="2441" w:type="dxa"/>
            <w:tcBorders>
              <w:top w:val="nil"/>
              <w:bottom w:val="nil"/>
            </w:tcBorders>
            <w:shd w:val="clear" w:color="auto" w:fill="auto"/>
            <w:vAlign w:val="center"/>
          </w:tcPr>
          <w:p w14:paraId="51EAE370" w14:textId="77777777" w:rsidR="00DB4058" w:rsidRPr="00BF7BC4" w:rsidRDefault="00DB4058" w:rsidP="00E3180B">
            <w:pPr>
              <w:keepNext/>
              <w:keepLines/>
              <w:spacing w:after="0"/>
              <w:jc w:val="center"/>
              <w:rPr>
                <w:rFonts w:ascii="Arial" w:hAnsi="Arial"/>
                <w:sz w:val="18"/>
              </w:rPr>
            </w:pPr>
          </w:p>
        </w:tc>
        <w:tc>
          <w:tcPr>
            <w:tcW w:w="2976" w:type="dxa"/>
            <w:vAlign w:val="center"/>
          </w:tcPr>
          <w:p w14:paraId="3B24115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20</w:t>
            </w:r>
          </w:p>
        </w:tc>
        <w:tc>
          <w:tcPr>
            <w:tcW w:w="2694" w:type="dxa"/>
          </w:tcPr>
          <w:p w14:paraId="71BACFCF"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36646598" w14:textId="77777777" w:rsidTr="00E3180B">
        <w:trPr>
          <w:trHeight w:val="187"/>
          <w:jc w:val="center"/>
        </w:trPr>
        <w:tc>
          <w:tcPr>
            <w:tcW w:w="2441" w:type="dxa"/>
            <w:tcBorders>
              <w:top w:val="nil"/>
              <w:bottom w:val="nil"/>
            </w:tcBorders>
            <w:shd w:val="clear" w:color="auto" w:fill="auto"/>
            <w:vAlign w:val="center"/>
          </w:tcPr>
          <w:p w14:paraId="289A0D23" w14:textId="77777777" w:rsidR="00DB4058" w:rsidRPr="00BF7BC4" w:rsidRDefault="00DB4058" w:rsidP="00E3180B">
            <w:pPr>
              <w:keepNext/>
              <w:keepLines/>
              <w:spacing w:after="0"/>
              <w:jc w:val="center"/>
              <w:rPr>
                <w:rFonts w:ascii="Arial" w:hAnsi="Arial"/>
                <w:sz w:val="18"/>
              </w:rPr>
            </w:pPr>
          </w:p>
        </w:tc>
        <w:tc>
          <w:tcPr>
            <w:tcW w:w="2976" w:type="dxa"/>
            <w:vAlign w:val="center"/>
          </w:tcPr>
          <w:p w14:paraId="38F6C3B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n8</w:t>
            </w:r>
          </w:p>
        </w:tc>
        <w:tc>
          <w:tcPr>
            <w:tcW w:w="2694" w:type="dxa"/>
          </w:tcPr>
          <w:p w14:paraId="6DBE3E2E"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.6</w:t>
            </w:r>
          </w:p>
        </w:tc>
      </w:tr>
      <w:tr w:rsidR="00DB4058" w:rsidRPr="00BF7BC4" w14:paraId="5AF8029D" w14:textId="77777777" w:rsidTr="00E3180B">
        <w:trPr>
          <w:trHeight w:val="187"/>
          <w:jc w:val="center"/>
        </w:trPr>
        <w:tc>
          <w:tcPr>
            <w:tcW w:w="2441" w:type="dxa"/>
            <w:tcBorders>
              <w:top w:val="nil"/>
              <w:bottom w:val="single" w:sz="4" w:space="0" w:color="auto"/>
            </w:tcBorders>
            <w:shd w:val="clear" w:color="auto" w:fill="auto"/>
            <w:vAlign w:val="center"/>
          </w:tcPr>
          <w:p w14:paraId="449A4DDD" w14:textId="77777777" w:rsidR="00DB4058" w:rsidRPr="00BF7BC4" w:rsidRDefault="00DB4058" w:rsidP="00E3180B">
            <w:pPr>
              <w:keepNext/>
              <w:keepLines/>
              <w:spacing w:after="0"/>
              <w:jc w:val="center"/>
              <w:rPr>
                <w:rFonts w:ascii="Arial" w:hAnsi="Arial"/>
                <w:sz w:val="18"/>
              </w:rPr>
            </w:pPr>
          </w:p>
        </w:tc>
        <w:tc>
          <w:tcPr>
            <w:tcW w:w="2976" w:type="dxa"/>
            <w:vAlign w:val="center"/>
          </w:tcPr>
          <w:p w14:paraId="6EA9E25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cs="Arial"/>
                <w:sz w:val="18"/>
                <w:lang w:eastAsia="zh-CN"/>
              </w:rPr>
              <w:t>n78</w:t>
            </w:r>
          </w:p>
        </w:tc>
        <w:tc>
          <w:tcPr>
            <w:tcW w:w="2694" w:type="dxa"/>
          </w:tcPr>
          <w:p w14:paraId="065DE3C7" w14:textId="77777777" w:rsidR="00DB4058" w:rsidRPr="00BF7BC4" w:rsidRDefault="00DB4058" w:rsidP="00E3180B">
            <w:pPr>
              <w:keepNext/>
              <w:keepLines/>
              <w:spacing w:after="0"/>
              <w:jc w:val="center"/>
              <w:rPr>
                <w:rFonts w:ascii="Arial" w:eastAsia="Times New Roman" w:hAnsi="Arial"/>
                <w:sz w:val="18"/>
              </w:rPr>
            </w:pPr>
            <w:r w:rsidRPr="00BF7BC4">
              <w:rPr>
                <w:rFonts w:ascii="Arial" w:hAnsi="Arial" w:cs="Arial"/>
                <w:sz w:val="18"/>
                <w:lang w:eastAsia="zh-CN"/>
              </w:rPr>
              <w:t>0.8</w:t>
            </w:r>
          </w:p>
        </w:tc>
      </w:tr>
      <w:tr w:rsidR="00DB4058" w:rsidRPr="00BF7BC4" w14:paraId="23A16D2F" w14:textId="77777777" w:rsidTr="00E3180B">
        <w:trPr>
          <w:trHeight w:val="187"/>
          <w:jc w:val="center"/>
        </w:trPr>
        <w:tc>
          <w:tcPr>
            <w:tcW w:w="2441" w:type="dxa"/>
            <w:tcBorders>
              <w:top w:val="single" w:sz="4" w:space="0" w:color="auto"/>
              <w:bottom w:val="nil"/>
            </w:tcBorders>
            <w:shd w:val="clear" w:color="auto" w:fill="auto"/>
          </w:tcPr>
          <w:p w14:paraId="77891926"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2976" w:type="dxa"/>
          </w:tcPr>
          <w:p w14:paraId="6196B805"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1</w:t>
            </w:r>
          </w:p>
        </w:tc>
        <w:tc>
          <w:tcPr>
            <w:tcW w:w="2694" w:type="dxa"/>
          </w:tcPr>
          <w:p w14:paraId="6E1E8356"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0.7</w:t>
            </w:r>
          </w:p>
        </w:tc>
      </w:tr>
      <w:tr w:rsidR="00DB4058" w:rsidRPr="00BF7BC4" w14:paraId="5810F2DD" w14:textId="77777777" w:rsidTr="00E3180B">
        <w:trPr>
          <w:trHeight w:val="187"/>
          <w:jc w:val="center"/>
        </w:trPr>
        <w:tc>
          <w:tcPr>
            <w:tcW w:w="2441" w:type="dxa"/>
            <w:tcBorders>
              <w:top w:val="nil"/>
              <w:bottom w:val="nil"/>
            </w:tcBorders>
            <w:shd w:val="clear" w:color="auto" w:fill="auto"/>
          </w:tcPr>
          <w:p w14:paraId="02E67021" w14:textId="77777777" w:rsidR="00DB4058" w:rsidRPr="00BF7BC4" w:rsidRDefault="00DB4058" w:rsidP="00E3180B">
            <w:pPr>
              <w:keepNext/>
              <w:keepLines/>
              <w:spacing w:after="0"/>
              <w:jc w:val="center"/>
              <w:rPr>
                <w:rFonts w:ascii="Arial" w:hAnsi="Arial"/>
                <w:sz w:val="18"/>
              </w:rPr>
            </w:pPr>
          </w:p>
        </w:tc>
        <w:tc>
          <w:tcPr>
            <w:tcW w:w="2976" w:type="dxa"/>
          </w:tcPr>
          <w:p w14:paraId="5D686379"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3</w:t>
            </w:r>
          </w:p>
        </w:tc>
        <w:tc>
          <w:tcPr>
            <w:tcW w:w="2694" w:type="dxa"/>
          </w:tcPr>
          <w:p w14:paraId="08BD0FB9"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0.7</w:t>
            </w:r>
          </w:p>
        </w:tc>
      </w:tr>
      <w:tr w:rsidR="00DB4058" w:rsidRPr="00BF7BC4" w14:paraId="2651B409" w14:textId="77777777" w:rsidTr="00E3180B">
        <w:trPr>
          <w:trHeight w:val="187"/>
          <w:jc w:val="center"/>
        </w:trPr>
        <w:tc>
          <w:tcPr>
            <w:tcW w:w="2441" w:type="dxa"/>
            <w:tcBorders>
              <w:top w:val="nil"/>
              <w:bottom w:val="nil"/>
            </w:tcBorders>
            <w:shd w:val="clear" w:color="auto" w:fill="auto"/>
          </w:tcPr>
          <w:p w14:paraId="1D41ED24" w14:textId="77777777" w:rsidR="00DB4058" w:rsidRPr="00BF7BC4" w:rsidRDefault="00DB4058" w:rsidP="00E3180B">
            <w:pPr>
              <w:keepNext/>
              <w:keepLines/>
              <w:spacing w:after="0"/>
              <w:jc w:val="center"/>
              <w:rPr>
                <w:rFonts w:ascii="Arial" w:hAnsi="Arial"/>
                <w:sz w:val="18"/>
              </w:rPr>
            </w:pPr>
          </w:p>
        </w:tc>
        <w:tc>
          <w:tcPr>
            <w:tcW w:w="2976" w:type="dxa"/>
          </w:tcPr>
          <w:p w14:paraId="0533444A"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7</w:t>
            </w:r>
          </w:p>
        </w:tc>
        <w:tc>
          <w:tcPr>
            <w:tcW w:w="2694" w:type="dxa"/>
          </w:tcPr>
          <w:p w14:paraId="1ACF85EE"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lang w:eastAsia="ko-KR"/>
              </w:rPr>
              <w:t>0.7</w:t>
            </w:r>
          </w:p>
        </w:tc>
      </w:tr>
      <w:tr w:rsidR="00DB4058" w:rsidRPr="00BF7BC4" w14:paraId="5F1FE5BA" w14:textId="77777777" w:rsidTr="00E3180B">
        <w:trPr>
          <w:trHeight w:val="187"/>
          <w:jc w:val="center"/>
        </w:trPr>
        <w:tc>
          <w:tcPr>
            <w:tcW w:w="2441" w:type="dxa"/>
            <w:tcBorders>
              <w:top w:val="nil"/>
              <w:bottom w:val="nil"/>
            </w:tcBorders>
            <w:shd w:val="clear" w:color="auto" w:fill="auto"/>
          </w:tcPr>
          <w:p w14:paraId="27747611" w14:textId="77777777" w:rsidR="00DB4058" w:rsidRPr="00BF7BC4" w:rsidRDefault="00DB4058" w:rsidP="00E3180B">
            <w:pPr>
              <w:keepNext/>
              <w:keepLines/>
              <w:spacing w:after="0"/>
              <w:jc w:val="center"/>
              <w:rPr>
                <w:rFonts w:ascii="Arial" w:hAnsi="Arial"/>
                <w:sz w:val="18"/>
              </w:rPr>
            </w:pPr>
          </w:p>
        </w:tc>
        <w:tc>
          <w:tcPr>
            <w:tcW w:w="2976" w:type="dxa"/>
          </w:tcPr>
          <w:p w14:paraId="39E237E1" w14:textId="77777777" w:rsidR="00DB4058" w:rsidRPr="00BF7BC4" w:rsidRDefault="00DB4058" w:rsidP="00E3180B">
            <w:pPr>
              <w:keepNext/>
              <w:keepLines/>
              <w:spacing w:after="0"/>
              <w:jc w:val="center"/>
              <w:rPr>
                <w:rFonts w:ascii="Arial" w:hAnsi="Arial"/>
                <w:sz w:val="18"/>
                <w:lang w:eastAsia="zh-CN"/>
              </w:rPr>
            </w:pPr>
            <w:r w:rsidRPr="00BF7BC4">
              <w:rPr>
                <w:rFonts w:ascii="Arial" w:eastAsia="Malgun Gothic" w:hAnsi="Arial"/>
                <w:sz w:val="18"/>
                <w:lang w:eastAsia="ko-KR"/>
              </w:rPr>
              <w:t>20</w:t>
            </w:r>
          </w:p>
        </w:tc>
        <w:tc>
          <w:tcPr>
            <w:tcW w:w="2694" w:type="dxa"/>
          </w:tcPr>
          <w:p w14:paraId="36867414" w14:textId="77777777" w:rsidR="00DB4058" w:rsidRPr="00BF7BC4" w:rsidRDefault="00DB4058" w:rsidP="00E3180B">
            <w:pPr>
              <w:keepNext/>
              <w:keepLines/>
              <w:spacing w:after="0"/>
              <w:jc w:val="center"/>
              <w:rPr>
                <w:rFonts w:ascii="Arial" w:hAnsi="Arial"/>
                <w:sz w:val="18"/>
                <w:lang w:eastAsia="zh-CN"/>
              </w:rPr>
            </w:pPr>
            <w:r w:rsidRPr="00BF7BC4">
              <w:rPr>
                <w:rFonts w:ascii="Arial" w:eastAsia="Malgun Gothic" w:hAnsi="Arial"/>
                <w:sz w:val="18"/>
                <w:lang w:eastAsia="ko-KR"/>
              </w:rPr>
              <w:t>0.6</w:t>
            </w:r>
          </w:p>
        </w:tc>
      </w:tr>
      <w:tr w:rsidR="00DB4058" w:rsidRPr="00BF7BC4" w14:paraId="4D21539D" w14:textId="77777777" w:rsidTr="00E3180B">
        <w:trPr>
          <w:trHeight w:val="187"/>
          <w:jc w:val="center"/>
        </w:trPr>
        <w:tc>
          <w:tcPr>
            <w:tcW w:w="2441" w:type="dxa"/>
            <w:tcBorders>
              <w:top w:val="nil"/>
              <w:bottom w:val="nil"/>
            </w:tcBorders>
            <w:shd w:val="clear" w:color="auto" w:fill="auto"/>
          </w:tcPr>
          <w:p w14:paraId="65BCEED4" w14:textId="77777777" w:rsidR="00DB4058" w:rsidRPr="00BF7BC4" w:rsidRDefault="00DB4058" w:rsidP="00E3180B">
            <w:pPr>
              <w:keepNext/>
              <w:keepLines/>
              <w:spacing w:after="0"/>
              <w:jc w:val="center"/>
              <w:rPr>
                <w:rFonts w:ascii="Arial" w:hAnsi="Arial"/>
                <w:sz w:val="18"/>
              </w:rPr>
            </w:pPr>
          </w:p>
        </w:tc>
        <w:tc>
          <w:tcPr>
            <w:tcW w:w="2976" w:type="dxa"/>
          </w:tcPr>
          <w:p w14:paraId="1C232830"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n28</w:t>
            </w:r>
          </w:p>
        </w:tc>
        <w:tc>
          <w:tcPr>
            <w:tcW w:w="2694" w:type="dxa"/>
          </w:tcPr>
          <w:p w14:paraId="0BC985DE"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0.6</w:t>
            </w:r>
          </w:p>
        </w:tc>
      </w:tr>
      <w:tr w:rsidR="00DB4058" w:rsidRPr="00BF7BC4" w14:paraId="50E2A97B" w14:textId="77777777" w:rsidTr="00E3180B">
        <w:trPr>
          <w:trHeight w:val="187"/>
          <w:jc w:val="center"/>
        </w:trPr>
        <w:tc>
          <w:tcPr>
            <w:tcW w:w="2441" w:type="dxa"/>
            <w:tcBorders>
              <w:top w:val="nil"/>
              <w:bottom w:val="single" w:sz="4" w:space="0" w:color="auto"/>
            </w:tcBorders>
            <w:shd w:val="clear" w:color="auto" w:fill="auto"/>
          </w:tcPr>
          <w:p w14:paraId="12919032" w14:textId="77777777" w:rsidR="00DB4058" w:rsidRPr="00BF7BC4" w:rsidRDefault="00DB4058" w:rsidP="00E3180B">
            <w:pPr>
              <w:keepNext/>
              <w:keepLines/>
              <w:spacing w:after="0"/>
              <w:jc w:val="center"/>
              <w:rPr>
                <w:rFonts w:ascii="Arial" w:hAnsi="Arial"/>
                <w:sz w:val="18"/>
              </w:rPr>
            </w:pPr>
          </w:p>
        </w:tc>
        <w:tc>
          <w:tcPr>
            <w:tcW w:w="2976" w:type="dxa"/>
          </w:tcPr>
          <w:p w14:paraId="75557FB0"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sz w:val="18"/>
                <w:lang w:eastAsia="ja-JP"/>
              </w:rPr>
              <w:t>n</w:t>
            </w:r>
            <w:r w:rsidRPr="00BF7BC4">
              <w:rPr>
                <w:rFonts w:ascii="Arial" w:eastAsia="Malgun Gothic" w:hAnsi="Arial"/>
                <w:sz w:val="18"/>
                <w:lang w:eastAsia="ko-KR"/>
              </w:rPr>
              <w:t>78</w:t>
            </w:r>
          </w:p>
        </w:tc>
        <w:tc>
          <w:tcPr>
            <w:tcW w:w="2694" w:type="dxa"/>
          </w:tcPr>
          <w:p w14:paraId="6C10859C" w14:textId="77777777" w:rsidR="00DB4058" w:rsidRPr="00BF7BC4" w:rsidRDefault="00DB4058" w:rsidP="00E3180B">
            <w:pPr>
              <w:keepNext/>
              <w:keepLines/>
              <w:spacing w:after="0"/>
              <w:jc w:val="center"/>
              <w:rPr>
                <w:rFonts w:ascii="Arial" w:hAnsi="Arial"/>
                <w:sz w:val="18"/>
                <w:lang w:eastAsia="zh-CN"/>
              </w:rPr>
            </w:pPr>
            <w:r w:rsidRPr="00BF7BC4">
              <w:rPr>
                <w:rFonts w:ascii="Arial" w:eastAsia="Malgun Gothic" w:hAnsi="Arial"/>
                <w:sz w:val="18"/>
                <w:lang w:eastAsia="ko-KR"/>
              </w:rPr>
              <w:t>0.8</w:t>
            </w:r>
          </w:p>
        </w:tc>
      </w:tr>
      <w:tr w:rsidR="00DB4058" w:rsidRPr="00BF7BC4" w14:paraId="27E6BD73" w14:textId="77777777" w:rsidTr="00E3180B">
        <w:trPr>
          <w:trHeight w:val="187"/>
          <w:jc w:val="center"/>
        </w:trPr>
        <w:tc>
          <w:tcPr>
            <w:tcW w:w="2441" w:type="dxa"/>
            <w:tcBorders>
              <w:top w:val="nil"/>
              <w:bottom w:val="nil"/>
            </w:tcBorders>
            <w:shd w:val="clear" w:color="auto" w:fill="auto"/>
          </w:tcPr>
          <w:p w14:paraId="228CBE9C"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DC_1-3-7-20</w:t>
            </w:r>
            <w:r w:rsidRPr="00F274C0">
              <w:rPr>
                <w:rFonts w:ascii="Arial" w:hAnsi="Arial" w:hint="eastAsia"/>
                <w:sz w:val="18"/>
                <w:lang w:eastAsia="ja-JP"/>
              </w:rPr>
              <w:t>-</w:t>
            </w:r>
            <w:r w:rsidRPr="00F274C0">
              <w:rPr>
                <w:rFonts w:ascii="Arial" w:hAnsi="Arial"/>
                <w:sz w:val="18"/>
                <w:lang w:eastAsia="ja-JP"/>
              </w:rPr>
              <w:t>32_n78</w:t>
            </w:r>
          </w:p>
        </w:tc>
        <w:tc>
          <w:tcPr>
            <w:tcW w:w="2976" w:type="dxa"/>
            <w:vAlign w:val="center"/>
          </w:tcPr>
          <w:p w14:paraId="0C7921DE"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1</w:t>
            </w:r>
          </w:p>
        </w:tc>
        <w:tc>
          <w:tcPr>
            <w:tcW w:w="2694" w:type="dxa"/>
            <w:vAlign w:val="center"/>
          </w:tcPr>
          <w:p w14:paraId="1E150829"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0.7</w:t>
            </w:r>
          </w:p>
        </w:tc>
      </w:tr>
      <w:tr w:rsidR="00DB4058" w:rsidRPr="00BF7BC4" w14:paraId="2BFCC5DE" w14:textId="77777777" w:rsidTr="00E3180B">
        <w:trPr>
          <w:trHeight w:val="187"/>
          <w:jc w:val="center"/>
        </w:trPr>
        <w:tc>
          <w:tcPr>
            <w:tcW w:w="2441" w:type="dxa"/>
            <w:tcBorders>
              <w:top w:val="nil"/>
              <w:bottom w:val="nil"/>
            </w:tcBorders>
            <w:shd w:val="clear" w:color="auto" w:fill="auto"/>
          </w:tcPr>
          <w:p w14:paraId="59FEB33A"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1B2E98BB"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3</w:t>
            </w:r>
          </w:p>
        </w:tc>
        <w:tc>
          <w:tcPr>
            <w:tcW w:w="2694" w:type="dxa"/>
            <w:vAlign w:val="center"/>
          </w:tcPr>
          <w:p w14:paraId="65A5FD8C"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0.7</w:t>
            </w:r>
          </w:p>
        </w:tc>
      </w:tr>
      <w:tr w:rsidR="00DB4058" w:rsidRPr="00BF7BC4" w14:paraId="6459E621" w14:textId="77777777" w:rsidTr="00E3180B">
        <w:trPr>
          <w:trHeight w:val="187"/>
          <w:jc w:val="center"/>
        </w:trPr>
        <w:tc>
          <w:tcPr>
            <w:tcW w:w="2441" w:type="dxa"/>
            <w:tcBorders>
              <w:top w:val="nil"/>
              <w:bottom w:val="nil"/>
            </w:tcBorders>
            <w:shd w:val="clear" w:color="auto" w:fill="auto"/>
          </w:tcPr>
          <w:p w14:paraId="1B3F9F9B"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72DABB7F"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7</w:t>
            </w:r>
          </w:p>
        </w:tc>
        <w:tc>
          <w:tcPr>
            <w:tcW w:w="2694" w:type="dxa"/>
            <w:vAlign w:val="center"/>
          </w:tcPr>
          <w:p w14:paraId="4C57EE33"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0.7</w:t>
            </w:r>
          </w:p>
        </w:tc>
      </w:tr>
      <w:tr w:rsidR="00DB4058" w:rsidRPr="00BF7BC4" w14:paraId="5E76C954" w14:textId="77777777" w:rsidTr="00E3180B">
        <w:trPr>
          <w:trHeight w:val="187"/>
          <w:jc w:val="center"/>
        </w:trPr>
        <w:tc>
          <w:tcPr>
            <w:tcW w:w="2441" w:type="dxa"/>
            <w:tcBorders>
              <w:top w:val="nil"/>
              <w:bottom w:val="nil"/>
            </w:tcBorders>
            <w:shd w:val="clear" w:color="auto" w:fill="auto"/>
          </w:tcPr>
          <w:p w14:paraId="67DE6464"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59BE3974"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20</w:t>
            </w:r>
          </w:p>
        </w:tc>
        <w:tc>
          <w:tcPr>
            <w:tcW w:w="2694" w:type="dxa"/>
            <w:vAlign w:val="center"/>
          </w:tcPr>
          <w:p w14:paraId="71AEEAE8"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0.4</w:t>
            </w:r>
          </w:p>
        </w:tc>
      </w:tr>
      <w:tr w:rsidR="00DB4058" w:rsidRPr="00BF7BC4" w14:paraId="35D48628" w14:textId="77777777" w:rsidTr="00E3180B">
        <w:trPr>
          <w:trHeight w:val="187"/>
          <w:jc w:val="center"/>
        </w:trPr>
        <w:tc>
          <w:tcPr>
            <w:tcW w:w="2441" w:type="dxa"/>
            <w:tcBorders>
              <w:top w:val="nil"/>
              <w:bottom w:val="single" w:sz="4" w:space="0" w:color="auto"/>
            </w:tcBorders>
            <w:shd w:val="clear" w:color="auto" w:fill="auto"/>
          </w:tcPr>
          <w:p w14:paraId="0E168FE2" w14:textId="77777777" w:rsidR="00DB4058" w:rsidRPr="00BF7BC4" w:rsidRDefault="00DB4058" w:rsidP="00E3180B">
            <w:pPr>
              <w:keepNext/>
              <w:keepLines/>
              <w:spacing w:after="0"/>
              <w:jc w:val="center"/>
              <w:rPr>
                <w:rFonts w:ascii="Arial" w:hAnsi="Arial"/>
                <w:sz w:val="18"/>
                <w:lang w:eastAsia="ja-JP"/>
              </w:rPr>
            </w:pPr>
          </w:p>
        </w:tc>
        <w:tc>
          <w:tcPr>
            <w:tcW w:w="2976" w:type="dxa"/>
            <w:vAlign w:val="center"/>
          </w:tcPr>
          <w:p w14:paraId="129A87F4" w14:textId="77777777" w:rsidR="00DB4058" w:rsidRPr="00BF7BC4" w:rsidRDefault="00DB4058" w:rsidP="00E3180B">
            <w:pPr>
              <w:keepNext/>
              <w:keepLines/>
              <w:spacing w:after="0"/>
              <w:jc w:val="center"/>
              <w:rPr>
                <w:rFonts w:ascii="Arial" w:hAnsi="Arial"/>
                <w:sz w:val="18"/>
                <w:lang w:eastAsia="ja-JP"/>
              </w:rPr>
            </w:pPr>
            <w:r w:rsidRPr="00F274C0">
              <w:rPr>
                <w:rFonts w:ascii="Arial" w:hAnsi="Arial"/>
                <w:sz w:val="18"/>
                <w:lang w:eastAsia="ja-JP"/>
              </w:rPr>
              <w:t>n78</w:t>
            </w:r>
          </w:p>
        </w:tc>
        <w:tc>
          <w:tcPr>
            <w:tcW w:w="2694" w:type="dxa"/>
            <w:vAlign w:val="center"/>
          </w:tcPr>
          <w:p w14:paraId="4D5E4D9E" w14:textId="77777777" w:rsidR="00DB4058" w:rsidRPr="00F274C0" w:rsidRDefault="00DB4058" w:rsidP="00E3180B">
            <w:pPr>
              <w:keepNext/>
              <w:keepLines/>
              <w:spacing w:after="0"/>
              <w:jc w:val="center"/>
              <w:rPr>
                <w:rFonts w:ascii="Arial" w:hAnsi="Arial"/>
                <w:sz w:val="18"/>
                <w:lang w:eastAsia="ja-JP"/>
              </w:rPr>
            </w:pPr>
            <w:r w:rsidRPr="00F274C0">
              <w:rPr>
                <w:rFonts w:ascii="Arial" w:hAnsi="Arial"/>
                <w:sz w:val="18"/>
                <w:lang w:eastAsia="ja-JP"/>
              </w:rPr>
              <w:t>0.8</w:t>
            </w:r>
          </w:p>
        </w:tc>
      </w:tr>
      <w:tr w:rsidR="00DB4058" w:rsidRPr="00BF7BC4" w14:paraId="7C2C01A5" w14:textId="77777777" w:rsidTr="00E3180B">
        <w:trPr>
          <w:trHeight w:val="187"/>
          <w:jc w:val="center"/>
        </w:trPr>
        <w:tc>
          <w:tcPr>
            <w:tcW w:w="2441" w:type="dxa"/>
            <w:tcBorders>
              <w:top w:val="single" w:sz="4" w:space="0" w:color="auto"/>
              <w:bottom w:val="nil"/>
            </w:tcBorders>
            <w:shd w:val="clear" w:color="auto" w:fill="auto"/>
            <w:vAlign w:val="center"/>
          </w:tcPr>
          <w:p w14:paraId="352B8B9E" w14:textId="77777777" w:rsidR="00DB4058" w:rsidRPr="00BF7BC4" w:rsidRDefault="00DB4058" w:rsidP="00E3180B">
            <w:pPr>
              <w:keepNext/>
              <w:keepLines/>
              <w:spacing w:after="0"/>
              <w:jc w:val="center"/>
              <w:rPr>
                <w:rFonts w:ascii="Arial" w:hAnsi="Arial"/>
                <w:sz w:val="18"/>
              </w:rPr>
            </w:pPr>
            <w:r w:rsidRPr="00BF7BC4">
              <w:rPr>
                <w:rFonts w:ascii="Arial" w:hAnsi="Arial" w:cs="Arial"/>
                <w:sz w:val="18"/>
                <w:lang w:val="en-US" w:eastAsia="zh-CN"/>
              </w:rPr>
              <w:t>DC_1-3-7-20_n38-n78</w:t>
            </w:r>
          </w:p>
        </w:tc>
        <w:tc>
          <w:tcPr>
            <w:tcW w:w="2976" w:type="dxa"/>
            <w:vAlign w:val="center"/>
          </w:tcPr>
          <w:p w14:paraId="6297F32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1</w:t>
            </w:r>
          </w:p>
        </w:tc>
        <w:tc>
          <w:tcPr>
            <w:tcW w:w="2694" w:type="dxa"/>
          </w:tcPr>
          <w:p w14:paraId="7A5724C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DB4058" w:rsidRPr="00BF7BC4" w14:paraId="06A1D71E" w14:textId="77777777" w:rsidTr="00E3180B">
        <w:trPr>
          <w:trHeight w:val="187"/>
          <w:jc w:val="center"/>
        </w:trPr>
        <w:tc>
          <w:tcPr>
            <w:tcW w:w="2441" w:type="dxa"/>
            <w:tcBorders>
              <w:top w:val="nil"/>
              <w:bottom w:val="nil"/>
            </w:tcBorders>
            <w:shd w:val="clear" w:color="auto" w:fill="auto"/>
            <w:vAlign w:val="center"/>
          </w:tcPr>
          <w:p w14:paraId="3F481F3D"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CE32A38"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3</w:t>
            </w:r>
          </w:p>
        </w:tc>
        <w:tc>
          <w:tcPr>
            <w:tcW w:w="2694" w:type="dxa"/>
          </w:tcPr>
          <w:p w14:paraId="41D795F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DB4058" w:rsidRPr="00BF7BC4" w14:paraId="6F30324A" w14:textId="77777777" w:rsidTr="00E3180B">
        <w:trPr>
          <w:trHeight w:val="187"/>
          <w:jc w:val="center"/>
        </w:trPr>
        <w:tc>
          <w:tcPr>
            <w:tcW w:w="2441" w:type="dxa"/>
            <w:tcBorders>
              <w:top w:val="nil"/>
              <w:bottom w:val="nil"/>
            </w:tcBorders>
            <w:shd w:val="clear" w:color="auto" w:fill="auto"/>
            <w:vAlign w:val="center"/>
          </w:tcPr>
          <w:p w14:paraId="09C642F6" w14:textId="77777777" w:rsidR="00DB4058" w:rsidRPr="00BF7BC4" w:rsidRDefault="00DB4058" w:rsidP="00E3180B">
            <w:pPr>
              <w:keepNext/>
              <w:keepLines/>
              <w:spacing w:after="0"/>
              <w:jc w:val="center"/>
              <w:rPr>
                <w:rFonts w:ascii="Arial" w:hAnsi="Arial"/>
                <w:sz w:val="18"/>
              </w:rPr>
            </w:pPr>
          </w:p>
        </w:tc>
        <w:tc>
          <w:tcPr>
            <w:tcW w:w="2976" w:type="dxa"/>
            <w:vAlign w:val="center"/>
          </w:tcPr>
          <w:p w14:paraId="16039F87"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20</w:t>
            </w:r>
          </w:p>
        </w:tc>
        <w:tc>
          <w:tcPr>
            <w:tcW w:w="2694" w:type="dxa"/>
          </w:tcPr>
          <w:p w14:paraId="240BAE73"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0.6</w:t>
            </w:r>
          </w:p>
        </w:tc>
      </w:tr>
      <w:tr w:rsidR="00DB4058" w:rsidRPr="00BF7BC4" w14:paraId="279241F9" w14:textId="77777777" w:rsidTr="00E3180B">
        <w:trPr>
          <w:trHeight w:val="187"/>
          <w:jc w:val="center"/>
        </w:trPr>
        <w:tc>
          <w:tcPr>
            <w:tcW w:w="2441" w:type="dxa"/>
            <w:tcBorders>
              <w:top w:val="nil"/>
              <w:bottom w:val="single" w:sz="4" w:space="0" w:color="auto"/>
            </w:tcBorders>
            <w:shd w:val="clear" w:color="auto" w:fill="auto"/>
            <w:vAlign w:val="center"/>
          </w:tcPr>
          <w:p w14:paraId="270629C9" w14:textId="77777777" w:rsidR="00DB4058" w:rsidRPr="00BF7BC4" w:rsidRDefault="00DB4058" w:rsidP="00E3180B">
            <w:pPr>
              <w:keepNext/>
              <w:keepLines/>
              <w:spacing w:after="0"/>
              <w:jc w:val="center"/>
              <w:rPr>
                <w:rFonts w:ascii="Arial" w:hAnsi="Arial"/>
                <w:sz w:val="18"/>
              </w:rPr>
            </w:pPr>
          </w:p>
        </w:tc>
        <w:tc>
          <w:tcPr>
            <w:tcW w:w="2976" w:type="dxa"/>
            <w:vAlign w:val="center"/>
          </w:tcPr>
          <w:p w14:paraId="327DC2E3"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eastAsia="zh-CN"/>
              </w:rPr>
              <w:t>n78</w:t>
            </w:r>
          </w:p>
        </w:tc>
        <w:tc>
          <w:tcPr>
            <w:tcW w:w="2694" w:type="dxa"/>
          </w:tcPr>
          <w:p w14:paraId="1DAA4127"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eastAsia="zh-CN"/>
              </w:rPr>
              <w:t>0.8</w:t>
            </w:r>
          </w:p>
        </w:tc>
      </w:tr>
      <w:tr w:rsidR="00DB4058" w:rsidRPr="00BF7BC4" w14:paraId="5C7E3B46" w14:textId="77777777" w:rsidTr="00E3180B">
        <w:trPr>
          <w:trHeight w:val="187"/>
          <w:jc w:val="center"/>
        </w:trPr>
        <w:tc>
          <w:tcPr>
            <w:tcW w:w="2441" w:type="dxa"/>
            <w:tcBorders>
              <w:top w:val="single" w:sz="4" w:space="0" w:color="auto"/>
              <w:bottom w:val="nil"/>
            </w:tcBorders>
            <w:shd w:val="clear" w:color="auto" w:fill="auto"/>
          </w:tcPr>
          <w:p w14:paraId="30F9A7E7"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DC_1-3-7-28_n3-n78</w:t>
            </w:r>
          </w:p>
        </w:tc>
        <w:tc>
          <w:tcPr>
            <w:tcW w:w="2976" w:type="dxa"/>
            <w:vAlign w:val="center"/>
          </w:tcPr>
          <w:p w14:paraId="74AB1677"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1</w:t>
            </w:r>
          </w:p>
        </w:tc>
        <w:tc>
          <w:tcPr>
            <w:tcW w:w="2694" w:type="dxa"/>
            <w:vAlign w:val="center"/>
          </w:tcPr>
          <w:p w14:paraId="6289D35B"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val="sv-SE"/>
              </w:rPr>
              <w:t>0.7</w:t>
            </w:r>
          </w:p>
        </w:tc>
      </w:tr>
      <w:tr w:rsidR="00DB4058" w:rsidRPr="00BF7BC4" w14:paraId="778A8277" w14:textId="77777777" w:rsidTr="00E3180B">
        <w:trPr>
          <w:trHeight w:val="187"/>
          <w:jc w:val="center"/>
        </w:trPr>
        <w:tc>
          <w:tcPr>
            <w:tcW w:w="2441" w:type="dxa"/>
            <w:tcBorders>
              <w:top w:val="nil"/>
              <w:bottom w:val="nil"/>
            </w:tcBorders>
            <w:shd w:val="clear" w:color="auto" w:fill="auto"/>
          </w:tcPr>
          <w:p w14:paraId="71B4D7E0" w14:textId="77777777" w:rsidR="00DB4058" w:rsidRPr="00BF7BC4" w:rsidRDefault="00DB4058" w:rsidP="00E3180B">
            <w:pPr>
              <w:keepNext/>
              <w:keepLines/>
              <w:spacing w:after="0"/>
              <w:jc w:val="center"/>
              <w:rPr>
                <w:rFonts w:ascii="Arial" w:hAnsi="Arial"/>
                <w:sz w:val="18"/>
              </w:rPr>
            </w:pPr>
          </w:p>
        </w:tc>
        <w:tc>
          <w:tcPr>
            <w:tcW w:w="2976" w:type="dxa"/>
            <w:vAlign w:val="center"/>
          </w:tcPr>
          <w:p w14:paraId="41CA9859"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3</w:t>
            </w:r>
          </w:p>
        </w:tc>
        <w:tc>
          <w:tcPr>
            <w:tcW w:w="2694" w:type="dxa"/>
            <w:vAlign w:val="center"/>
          </w:tcPr>
          <w:p w14:paraId="14435E6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lang w:val="sv-SE"/>
              </w:rPr>
              <w:t>0.7</w:t>
            </w:r>
          </w:p>
        </w:tc>
      </w:tr>
      <w:tr w:rsidR="00DB4058" w:rsidRPr="00BF7BC4" w14:paraId="448425CB" w14:textId="77777777" w:rsidTr="00E3180B">
        <w:trPr>
          <w:trHeight w:val="187"/>
          <w:jc w:val="center"/>
        </w:trPr>
        <w:tc>
          <w:tcPr>
            <w:tcW w:w="2441" w:type="dxa"/>
            <w:tcBorders>
              <w:top w:val="nil"/>
              <w:bottom w:val="nil"/>
            </w:tcBorders>
            <w:shd w:val="clear" w:color="auto" w:fill="auto"/>
          </w:tcPr>
          <w:p w14:paraId="17BC0DA3" w14:textId="77777777" w:rsidR="00DB4058" w:rsidRPr="00BF7BC4" w:rsidRDefault="00DB4058" w:rsidP="00E3180B">
            <w:pPr>
              <w:keepNext/>
              <w:keepLines/>
              <w:spacing w:after="0"/>
              <w:jc w:val="center"/>
              <w:rPr>
                <w:rFonts w:ascii="Arial" w:hAnsi="Arial"/>
                <w:sz w:val="18"/>
              </w:rPr>
            </w:pPr>
          </w:p>
        </w:tc>
        <w:tc>
          <w:tcPr>
            <w:tcW w:w="2976" w:type="dxa"/>
            <w:vAlign w:val="center"/>
          </w:tcPr>
          <w:p w14:paraId="2463EA2D"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7</w:t>
            </w:r>
          </w:p>
        </w:tc>
        <w:tc>
          <w:tcPr>
            <w:tcW w:w="2694" w:type="dxa"/>
            <w:vAlign w:val="center"/>
          </w:tcPr>
          <w:p w14:paraId="281B9086"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lang w:eastAsia="ko-KR"/>
              </w:rPr>
              <w:t>0.</w:t>
            </w:r>
            <w:r w:rsidRPr="00BF7BC4">
              <w:rPr>
                <w:rFonts w:ascii="Arial" w:eastAsia="Malgun Gothic" w:hAnsi="Arial" w:cs="Arial"/>
                <w:sz w:val="18"/>
                <w:szCs w:val="18"/>
                <w:lang w:val="sv-SE" w:eastAsia="ko-KR"/>
              </w:rPr>
              <w:t>7</w:t>
            </w:r>
          </w:p>
        </w:tc>
      </w:tr>
      <w:tr w:rsidR="00DB4058" w:rsidRPr="00BF7BC4" w14:paraId="453D3C83" w14:textId="77777777" w:rsidTr="00E3180B">
        <w:trPr>
          <w:trHeight w:val="187"/>
          <w:jc w:val="center"/>
        </w:trPr>
        <w:tc>
          <w:tcPr>
            <w:tcW w:w="2441" w:type="dxa"/>
            <w:tcBorders>
              <w:top w:val="nil"/>
              <w:bottom w:val="nil"/>
            </w:tcBorders>
            <w:shd w:val="clear" w:color="auto" w:fill="auto"/>
          </w:tcPr>
          <w:p w14:paraId="1CAAB0AB" w14:textId="77777777" w:rsidR="00DB4058" w:rsidRPr="00BF7BC4" w:rsidRDefault="00DB4058" w:rsidP="00E3180B">
            <w:pPr>
              <w:keepNext/>
              <w:keepLines/>
              <w:spacing w:after="0"/>
              <w:jc w:val="center"/>
              <w:rPr>
                <w:rFonts w:ascii="Arial" w:hAnsi="Arial"/>
                <w:sz w:val="18"/>
              </w:rPr>
            </w:pPr>
          </w:p>
        </w:tc>
        <w:tc>
          <w:tcPr>
            <w:tcW w:w="2976" w:type="dxa"/>
            <w:vAlign w:val="center"/>
          </w:tcPr>
          <w:p w14:paraId="5B485461"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lang w:val="sv-SE"/>
              </w:rPr>
              <w:t>28</w:t>
            </w:r>
          </w:p>
        </w:tc>
        <w:tc>
          <w:tcPr>
            <w:tcW w:w="2694" w:type="dxa"/>
            <w:vAlign w:val="center"/>
          </w:tcPr>
          <w:p w14:paraId="00D9F94A"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hint="eastAsia"/>
                <w:sz w:val="18"/>
                <w:szCs w:val="18"/>
                <w:lang w:eastAsia="ko-KR"/>
              </w:rPr>
              <w:t>0.</w:t>
            </w:r>
            <w:r w:rsidRPr="00BF7BC4">
              <w:rPr>
                <w:rFonts w:ascii="Arial" w:eastAsia="Malgun Gothic" w:hAnsi="Arial" w:cs="Arial"/>
                <w:sz w:val="18"/>
                <w:szCs w:val="18"/>
                <w:lang w:val="sv-SE" w:eastAsia="ko-KR"/>
              </w:rPr>
              <w:t>6</w:t>
            </w:r>
          </w:p>
        </w:tc>
      </w:tr>
      <w:tr w:rsidR="00DB4058" w:rsidRPr="00BF7BC4" w14:paraId="71885E0E" w14:textId="77777777" w:rsidTr="00E3180B">
        <w:trPr>
          <w:trHeight w:val="187"/>
          <w:jc w:val="center"/>
        </w:trPr>
        <w:tc>
          <w:tcPr>
            <w:tcW w:w="2441" w:type="dxa"/>
            <w:tcBorders>
              <w:top w:val="nil"/>
              <w:bottom w:val="nil"/>
            </w:tcBorders>
            <w:shd w:val="clear" w:color="auto" w:fill="auto"/>
          </w:tcPr>
          <w:p w14:paraId="59474302" w14:textId="77777777" w:rsidR="00DB4058" w:rsidRPr="00BF7BC4" w:rsidRDefault="00DB4058" w:rsidP="00E3180B">
            <w:pPr>
              <w:keepNext/>
              <w:keepLines/>
              <w:spacing w:after="0"/>
              <w:jc w:val="center"/>
              <w:rPr>
                <w:rFonts w:ascii="Arial" w:hAnsi="Arial"/>
                <w:sz w:val="18"/>
              </w:rPr>
            </w:pPr>
          </w:p>
        </w:tc>
        <w:tc>
          <w:tcPr>
            <w:tcW w:w="2976" w:type="dxa"/>
            <w:vAlign w:val="center"/>
          </w:tcPr>
          <w:p w14:paraId="1DE28BBB"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rPr>
              <w:t>n3</w:t>
            </w:r>
          </w:p>
        </w:tc>
        <w:tc>
          <w:tcPr>
            <w:tcW w:w="2694" w:type="dxa"/>
            <w:vAlign w:val="center"/>
          </w:tcPr>
          <w:p w14:paraId="17173CE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hint="eastAsia"/>
                <w:sz w:val="18"/>
                <w:szCs w:val="18"/>
                <w:lang w:eastAsia="ko-KR"/>
              </w:rPr>
              <w:t>0.</w:t>
            </w:r>
            <w:r w:rsidRPr="00BF7BC4">
              <w:rPr>
                <w:rFonts w:ascii="Arial" w:eastAsia="Malgun Gothic" w:hAnsi="Arial" w:cs="Arial"/>
                <w:sz w:val="18"/>
                <w:szCs w:val="18"/>
                <w:lang w:val="sv-SE" w:eastAsia="ko-KR"/>
              </w:rPr>
              <w:t>7</w:t>
            </w:r>
          </w:p>
        </w:tc>
      </w:tr>
      <w:tr w:rsidR="00DB4058" w:rsidRPr="00BF7BC4" w14:paraId="31E4627D" w14:textId="77777777" w:rsidTr="00E3180B">
        <w:trPr>
          <w:trHeight w:val="187"/>
          <w:jc w:val="center"/>
        </w:trPr>
        <w:tc>
          <w:tcPr>
            <w:tcW w:w="2441" w:type="dxa"/>
            <w:tcBorders>
              <w:top w:val="nil"/>
              <w:bottom w:val="single" w:sz="4" w:space="0" w:color="auto"/>
            </w:tcBorders>
            <w:shd w:val="clear" w:color="auto" w:fill="auto"/>
          </w:tcPr>
          <w:p w14:paraId="178D2DC2" w14:textId="77777777" w:rsidR="00DB4058" w:rsidRPr="00BF7BC4" w:rsidRDefault="00DB4058" w:rsidP="00E3180B">
            <w:pPr>
              <w:keepNext/>
              <w:keepLines/>
              <w:spacing w:after="0"/>
              <w:jc w:val="center"/>
              <w:rPr>
                <w:rFonts w:ascii="Arial" w:hAnsi="Arial"/>
                <w:sz w:val="18"/>
              </w:rPr>
            </w:pPr>
          </w:p>
        </w:tc>
        <w:tc>
          <w:tcPr>
            <w:tcW w:w="2976" w:type="dxa"/>
            <w:vAlign w:val="center"/>
          </w:tcPr>
          <w:p w14:paraId="1E2129E5"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rPr>
              <w:t>n</w:t>
            </w:r>
            <w:r w:rsidRPr="00BF7BC4">
              <w:rPr>
                <w:rFonts w:ascii="Arial" w:hAnsi="Arial"/>
                <w:sz w:val="18"/>
                <w:lang w:val="sv-SE"/>
              </w:rPr>
              <w:t>78</w:t>
            </w:r>
          </w:p>
        </w:tc>
        <w:tc>
          <w:tcPr>
            <w:tcW w:w="2694" w:type="dxa"/>
            <w:vAlign w:val="center"/>
          </w:tcPr>
          <w:p w14:paraId="7950F56D"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lang w:eastAsia="ko-KR"/>
              </w:rPr>
              <w:t>0.8</w:t>
            </w:r>
          </w:p>
        </w:tc>
      </w:tr>
      <w:tr w:rsidR="00DB4058" w:rsidRPr="00BF7BC4" w14:paraId="401B34D4" w14:textId="77777777" w:rsidTr="00E3180B">
        <w:trPr>
          <w:trHeight w:val="187"/>
          <w:jc w:val="center"/>
        </w:trPr>
        <w:tc>
          <w:tcPr>
            <w:tcW w:w="2441" w:type="dxa"/>
            <w:tcBorders>
              <w:bottom w:val="nil"/>
            </w:tcBorders>
            <w:shd w:val="clear" w:color="auto" w:fill="auto"/>
          </w:tcPr>
          <w:p w14:paraId="21A3340C" w14:textId="77777777" w:rsidR="00DB4058" w:rsidRPr="00BF7BC4" w:rsidRDefault="00DB4058" w:rsidP="00E3180B">
            <w:pPr>
              <w:keepNext/>
              <w:keepLines/>
              <w:spacing w:after="0"/>
              <w:jc w:val="center"/>
              <w:rPr>
                <w:rFonts w:ascii="Arial" w:hAnsi="Arial"/>
                <w:sz w:val="18"/>
              </w:rPr>
            </w:pPr>
            <w:r w:rsidRPr="00BF7BC4">
              <w:rPr>
                <w:rFonts w:ascii="Arial" w:eastAsia="Malgun Gothic" w:hAnsi="Arial"/>
                <w:sz w:val="18"/>
                <w:szCs w:val="18"/>
                <w:lang w:eastAsia="ko-KR"/>
              </w:rPr>
              <w:t>DC_1-3-7-28_n7-n78</w:t>
            </w:r>
          </w:p>
        </w:tc>
        <w:tc>
          <w:tcPr>
            <w:tcW w:w="2976" w:type="dxa"/>
          </w:tcPr>
          <w:p w14:paraId="0D1073A6"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szCs w:val="18"/>
                <w:lang w:eastAsia="ja-JP"/>
              </w:rPr>
              <w:t>1</w:t>
            </w:r>
          </w:p>
        </w:tc>
        <w:tc>
          <w:tcPr>
            <w:tcW w:w="2694" w:type="dxa"/>
          </w:tcPr>
          <w:p w14:paraId="4B315F20"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1BD8C87A" w14:textId="77777777" w:rsidTr="00E3180B">
        <w:trPr>
          <w:trHeight w:val="187"/>
          <w:jc w:val="center"/>
        </w:trPr>
        <w:tc>
          <w:tcPr>
            <w:tcW w:w="2441" w:type="dxa"/>
            <w:tcBorders>
              <w:top w:val="nil"/>
              <w:bottom w:val="nil"/>
            </w:tcBorders>
            <w:shd w:val="clear" w:color="auto" w:fill="auto"/>
          </w:tcPr>
          <w:p w14:paraId="6EC67990" w14:textId="77777777" w:rsidR="00DB4058" w:rsidRPr="00BF7BC4" w:rsidRDefault="00DB4058" w:rsidP="00E3180B">
            <w:pPr>
              <w:keepNext/>
              <w:keepLines/>
              <w:spacing w:after="0"/>
              <w:jc w:val="center"/>
              <w:rPr>
                <w:rFonts w:ascii="Arial" w:hAnsi="Arial"/>
                <w:sz w:val="18"/>
              </w:rPr>
            </w:pPr>
          </w:p>
        </w:tc>
        <w:tc>
          <w:tcPr>
            <w:tcW w:w="2976" w:type="dxa"/>
          </w:tcPr>
          <w:p w14:paraId="4F326D44"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3</w:t>
            </w:r>
          </w:p>
        </w:tc>
        <w:tc>
          <w:tcPr>
            <w:tcW w:w="2694" w:type="dxa"/>
          </w:tcPr>
          <w:p w14:paraId="5C96AF87"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684F41B7" w14:textId="77777777" w:rsidTr="00E3180B">
        <w:trPr>
          <w:trHeight w:val="187"/>
          <w:jc w:val="center"/>
        </w:trPr>
        <w:tc>
          <w:tcPr>
            <w:tcW w:w="2441" w:type="dxa"/>
            <w:tcBorders>
              <w:top w:val="nil"/>
              <w:bottom w:val="nil"/>
            </w:tcBorders>
            <w:shd w:val="clear" w:color="auto" w:fill="auto"/>
          </w:tcPr>
          <w:p w14:paraId="668FC284" w14:textId="77777777" w:rsidR="00DB4058" w:rsidRPr="00BF7BC4" w:rsidRDefault="00DB4058" w:rsidP="00E3180B">
            <w:pPr>
              <w:keepNext/>
              <w:keepLines/>
              <w:spacing w:after="0"/>
              <w:jc w:val="center"/>
              <w:rPr>
                <w:rFonts w:ascii="Arial" w:hAnsi="Arial"/>
                <w:sz w:val="18"/>
              </w:rPr>
            </w:pPr>
          </w:p>
        </w:tc>
        <w:tc>
          <w:tcPr>
            <w:tcW w:w="2976" w:type="dxa"/>
          </w:tcPr>
          <w:p w14:paraId="342625C2"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7</w:t>
            </w:r>
          </w:p>
        </w:tc>
        <w:tc>
          <w:tcPr>
            <w:tcW w:w="2694" w:type="dxa"/>
          </w:tcPr>
          <w:p w14:paraId="36835B38"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605F839C" w14:textId="77777777" w:rsidTr="00E3180B">
        <w:trPr>
          <w:trHeight w:val="187"/>
          <w:jc w:val="center"/>
        </w:trPr>
        <w:tc>
          <w:tcPr>
            <w:tcW w:w="2441" w:type="dxa"/>
            <w:tcBorders>
              <w:top w:val="nil"/>
              <w:bottom w:val="nil"/>
            </w:tcBorders>
            <w:shd w:val="clear" w:color="auto" w:fill="auto"/>
          </w:tcPr>
          <w:p w14:paraId="43990988" w14:textId="77777777" w:rsidR="00DB4058" w:rsidRPr="00BF7BC4" w:rsidRDefault="00DB4058" w:rsidP="00E3180B">
            <w:pPr>
              <w:keepNext/>
              <w:keepLines/>
              <w:spacing w:after="0"/>
              <w:jc w:val="center"/>
              <w:rPr>
                <w:rFonts w:ascii="Arial" w:hAnsi="Arial"/>
                <w:sz w:val="18"/>
              </w:rPr>
            </w:pPr>
          </w:p>
        </w:tc>
        <w:tc>
          <w:tcPr>
            <w:tcW w:w="2976" w:type="dxa"/>
          </w:tcPr>
          <w:p w14:paraId="610F9081"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28</w:t>
            </w:r>
          </w:p>
        </w:tc>
        <w:tc>
          <w:tcPr>
            <w:tcW w:w="2694" w:type="dxa"/>
          </w:tcPr>
          <w:p w14:paraId="2D27867F"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0.6</w:t>
            </w:r>
          </w:p>
        </w:tc>
      </w:tr>
      <w:tr w:rsidR="00DB4058" w:rsidRPr="00BF7BC4" w14:paraId="67DB9FEA" w14:textId="77777777" w:rsidTr="00E3180B">
        <w:trPr>
          <w:trHeight w:val="187"/>
          <w:jc w:val="center"/>
        </w:trPr>
        <w:tc>
          <w:tcPr>
            <w:tcW w:w="2441" w:type="dxa"/>
            <w:tcBorders>
              <w:top w:val="nil"/>
              <w:bottom w:val="nil"/>
            </w:tcBorders>
            <w:shd w:val="clear" w:color="auto" w:fill="auto"/>
          </w:tcPr>
          <w:p w14:paraId="4B48F0D5" w14:textId="77777777" w:rsidR="00DB4058" w:rsidRPr="00BF7BC4" w:rsidRDefault="00DB4058" w:rsidP="00E3180B">
            <w:pPr>
              <w:keepNext/>
              <w:keepLines/>
              <w:spacing w:after="0"/>
              <w:jc w:val="center"/>
              <w:rPr>
                <w:rFonts w:ascii="Arial" w:hAnsi="Arial"/>
                <w:sz w:val="18"/>
              </w:rPr>
            </w:pPr>
          </w:p>
        </w:tc>
        <w:tc>
          <w:tcPr>
            <w:tcW w:w="2976" w:type="dxa"/>
          </w:tcPr>
          <w:p w14:paraId="484BEA34" w14:textId="77777777" w:rsidR="00DB4058" w:rsidRPr="00BF7BC4" w:rsidRDefault="00DB4058" w:rsidP="00E3180B">
            <w:pPr>
              <w:keepNext/>
              <w:keepLines/>
              <w:spacing w:after="0"/>
              <w:jc w:val="center"/>
              <w:rPr>
                <w:rFonts w:ascii="Arial" w:hAnsi="Arial"/>
                <w:sz w:val="18"/>
                <w:lang w:eastAsia="ja-JP"/>
              </w:rPr>
            </w:pPr>
            <w:r w:rsidRPr="00BF7BC4">
              <w:rPr>
                <w:rFonts w:ascii="Arial" w:eastAsia="Malgun Gothic" w:hAnsi="Arial"/>
                <w:sz w:val="18"/>
                <w:szCs w:val="18"/>
                <w:lang w:eastAsia="ko-KR"/>
              </w:rPr>
              <w:t>n7</w:t>
            </w:r>
          </w:p>
        </w:tc>
        <w:tc>
          <w:tcPr>
            <w:tcW w:w="2694" w:type="dxa"/>
          </w:tcPr>
          <w:p w14:paraId="2364AA07"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0.7</w:t>
            </w:r>
          </w:p>
        </w:tc>
      </w:tr>
      <w:tr w:rsidR="00DB4058" w:rsidRPr="00BF7BC4" w14:paraId="4BA92402" w14:textId="77777777" w:rsidTr="00E3180B">
        <w:trPr>
          <w:trHeight w:val="187"/>
          <w:jc w:val="center"/>
        </w:trPr>
        <w:tc>
          <w:tcPr>
            <w:tcW w:w="2441" w:type="dxa"/>
            <w:tcBorders>
              <w:top w:val="nil"/>
              <w:bottom w:val="single" w:sz="4" w:space="0" w:color="auto"/>
            </w:tcBorders>
            <w:shd w:val="clear" w:color="auto" w:fill="auto"/>
          </w:tcPr>
          <w:p w14:paraId="6F92B7E2" w14:textId="77777777" w:rsidR="00DB4058" w:rsidRPr="00BF7BC4" w:rsidRDefault="00DB4058" w:rsidP="00E3180B">
            <w:pPr>
              <w:keepNext/>
              <w:keepLines/>
              <w:spacing w:after="0"/>
              <w:jc w:val="center"/>
              <w:rPr>
                <w:rFonts w:ascii="Arial" w:hAnsi="Arial"/>
                <w:sz w:val="18"/>
              </w:rPr>
            </w:pPr>
          </w:p>
        </w:tc>
        <w:tc>
          <w:tcPr>
            <w:tcW w:w="2976" w:type="dxa"/>
          </w:tcPr>
          <w:p w14:paraId="6AA55E2C" w14:textId="77777777" w:rsidR="00DB4058" w:rsidRPr="00BF7BC4" w:rsidRDefault="00DB4058" w:rsidP="00E3180B">
            <w:pPr>
              <w:keepNext/>
              <w:keepLines/>
              <w:spacing w:after="0"/>
              <w:jc w:val="center"/>
              <w:rPr>
                <w:rFonts w:ascii="Arial" w:hAnsi="Arial"/>
                <w:sz w:val="18"/>
                <w:lang w:eastAsia="ja-JP"/>
              </w:rPr>
            </w:pPr>
            <w:r w:rsidRPr="00BF7BC4">
              <w:rPr>
                <w:rFonts w:ascii="Arial" w:hAnsi="Arial"/>
                <w:sz w:val="18"/>
                <w:szCs w:val="18"/>
                <w:lang w:eastAsia="ja-JP"/>
              </w:rPr>
              <w:t>n78</w:t>
            </w:r>
          </w:p>
        </w:tc>
        <w:tc>
          <w:tcPr>
            <w:tcW w:w="2694" w:type="dxa"/>
          </w:tcPr>
          <w:p w14:paraId="651AAE9A" w14:textId="77777777" w:rsidR="00DB4058" w:rsidRPr="00BF7BC4" w:rsidRDefault="00DB4058" w:rsidP="00E3180B">
            <w:pPr>
              <w:keepNext/>
              <w:keepLines/>
              <w:spacing w:after="0"/>
              <w:jc w:val="center"/>
              <w:rPr>
                <w:rFonts w:ascii="Arial" w:eastAsia="Malgun Gothic" w:hAnsi="Arial"/>
                <w:sz w:val="18"/>
                <w:lang w:eastAsia="ko-KR"/>
              </w:rPr>
            </w:pPr>
            <w:r w:rsidRPr="00BF7BC4">
              <w:rPr>
                <w:rFonts w:ascii="Arial" w:hAnsi="Arial"/>
                <w:sz w:val="18"/>
                <w:szCs w:val="18"/>
                <w:lang w:eastAsia="ja-JP"/>
              </w:rPr>
              <w:t>0.8</w:t>
            </w:r>
          </w:p>
        </w:tc>
      </w:tr>
      <w:tr w:rsidR="001926D0" w:rsidRPr="00BF7BC4" w14:paraId="030ED107" w14:textId="77777777" w:rsidTr="00E3180B">
        <w:trPr>
          <w:trHeight w:val="187"/>
          <w:jc w:val="center"/>
          <w:ins w:id="139" w:author="Per Lindell" w:date="2022-11-04T09:25:00Z"/>
        </w:trPr>
        <w:tc>
          <w:tcPr>
            <w:tcW w:w="2441" w:type="dxa"/>
            <w:tcBorders>
              <w:bottom w:val="nil"/>
            </w:tcBorders>
            <w:shd w:val="clear" w:color="auto" w:fill="auto"/>
          </w:tcPr>
          <w:p w14:paraId="28B71FAE" w14:textId="0A21D2B9" w:rsidR="001926D0" w:rsidRPr="00BF7BC4" w:rsidRDefault="001F017D" w:rsidP="00E3180B">
            <w:pPr>
              <w:keepNext/>
              <w:keepLines/>
              <w:spacing w:after="0"/>
              <w:jc w:val="center"/>
              <w:rPr>
                <w:ins w:id="140" w:author="Per Lindell" w:date="2022-11-04T09:25:00Z"/>
                <w:rFonts w:ascii="Arial" w:hAnsi="Arial"/>
                <w:sz w:val="18"/>
              </w:rPr>
            </w:pPr>
            <w:ins w:id="141" w:author="Per Lindell" w:date="2022-11-04T09:25:00Z">
              <w:r w:rsidRPr="001F017D">
                <w:rPr>
                  <w:rFonts w:ascii="Arial" w:eastAsia="Malgun Gothic" w:hAnsi="Arial"/>
                  <w:sz w:val="18"/>
                  <w:szCs w:val="18"/>
                  <w:lang w:eastAsia="ko-KR"/>
                </w:rPr>
                <w:t>DC_1-3-7-28_n38-n78</w:t>
              </w:r>
            </w:ins>
          </w:p>
        </w:tc>
        <w:tc>
          <w:tcPr>
            <w:tcW w:w="2976" w:type="dxa"/>
          </w:tcPr>
          <w:p w14:paraId="14471AD9" w14:textId="77777777" w:rsidR="001926D0" w:rsidRPr="00BF7BC4" w:rsidRDefault="001926D0" w:rsidP="00E3180B">
            <w:pPr>
              <w:keepNext/>
              <w:keepLines/>
              <w:spacing w:after="0"/>
              <w:jc w:val="center"/>
              <w:rPr>
                <w:ins w:id="142" w:author="Per Lindell" w:date="2022-11-04T09:25:00Z"/>
                <w:rFonts w:ascii="Arial" w:hAnsi="Arial"/>
                <w:sz w:val="18"/>
                <w:lang w:eastAsia="ja-JP"/>
              </w:rPr>
            </w:pPr>
            <w:ins w:id="143" w:author="Per Lindell" w:date="2022-11-04T09:25:00Z">
              <w:r w:rsidRPr="00BF7BC4">
                <w:rPr>
                  <w:rFonts w:ascii="Arial" w:hAnsi="Arial"/>
                  <w:sz w:val="18"/>
                  <w:szCs w:val="18"/>
                  <w:lang w:eastAsia="ja-JP"/>
                </w:rPr>
                <w:t>1</w:t>
              </w:r>
            </w:ins>
          </w:p>
        </w:tc>
        <w:tc>
          <w:tcPr>
            <w:tcW w:w="2694" w:type="dxa"/>
          </w:tcPr>
          <w:p w14:paraId="06DDB8FF" w14:textId="77777777" w:rsidR="001926D0" w:rsidRPr="00BF7BC4" w:rsidRDefault="001926D0" w:rsidP="00E3180B">
            <w:pPr>
              <w:keepNext/>
              <w:keepLines/>
              <w:spacing w:after="0"/>
              <w:jc w:val="center"/>
              <w:rPr>
                <w:ins w:id="144" w:author="Per Lindell" w:date="2022-11-04T09:25:00Z"/>
                <w:rFonts w:ascii="Arial" w:eastAsia="Malgun Gothic" w:hAnsi="Arial"/>
                <w:sz w:val="18"/>
                <w:lang w:eastAsia="ko-KR"/>
              </w:rPr>
            </w:pPr>
            <w:ins w:id="145" w:author="Per Lindell" w:date="2022-11-04T09:25:00Z">
              <w:r w:rsidRPr="00BF7BC4">
                <w:rPr>
                  <w:rFonts w:ascii="Arial" w:hAnsi="Arial"/>
                  <w:sz w:val="18"/>
                  <w:szCs w:val="18"/>
                  <w:lang w:eastAsia="ja-JP"/>
                </w:rPr>
                <w:t>0.7</w:t>
              </w:r>
            </w:ins>
          </w:p>
        </w:tc>
      </w:tr>
      <w:tr w:rsidR="001926D0" w:rsidRPr="00BF7BC4" w14:paraId="4414561A" w14:textId="77777777" w:rsidTr="00E3180B">
        <w:trPr>
          <w:trHeight w:val="187"/>
          <w:jc w:val="center"/>
          <w:ins w:id="146" w:author="Per Lindell" w:date="2022-11-04T09:25:00Z"/>
        </w:trPr>
        <w:tc>
          <w:tcPr>
            <w:tcW w:w="2441" w:type="dxa"/>
            <w:tcBorders>
              <w:top w:val="nil"/>
              <w:bottom w:val="nil"/>
            </w:tcBorders>
            <w:shd w:val="clear" w:color="auto" w:fill="auto"/>
          </w:tcPr>
          <w:p w14:paraId="6A75AA78" w14:textId="77777777" w:rsidR="001926D0" w:rsidRPr="00BF7BC4" w:rsidRDefault="001926D0" w:rsidP="00E3180B">
            <w:pPr>
              <w:keepNext/>
              <w:keepLines/>
              <w:spacing w:after="0"/>
              <w:jc w:val="center"/>
              <w:rPr>
                <w:ins w:id="147" w:author="Per Lindell" w:date="2022-11-04T09:25:00Z"/>
                <w:rFonts w:ascii="Arial" w:hAnsi="Arial"/>
                <w:sz w:val="18"/>
              </w:rPr>
            </w:pPr>
          </w:p>
        </w:tc>
        <w:tc>
          <w:tcPr>
            <w:tcW w:w="2976" w:type="dxa"/>
          </w:tcPr>
          <w:p w14:paraId="3F19AEE3" w14:textId="77777777" w:rsidR="001926D0" w:rsidRPr="00BF7BC4" w:rsidRDefault="001926D0" w:rsidP="00E3180B">
            <w:pPr>
              <w:keepNext/>
              <w:keepLines/>
              <w:spacing w:after="0"/>
              <w:jc w:val="center"/>
              <w:rPr>
                <w:ins w:id="148" w:author="Per Lindell" w:date="2022-11-04T09:25:00Z"/>
                <w:rFonts w:ascii="Arial" w:hAnsi="Arial"/>
                <w:sz w:val="18"/>
                <w:lang w:eastAsia="ja-JP"/>
              </w:rPr>
            </w:pPr>
            <w:ins w:id="149" w:author="Per Lindell" w:date="2022-11-04T09:25:00Z">
              <w:r w:rsidRPr="00BF7BC4">
                <w:rPr>
                  <w:rFonts w:ascii="Arial" w:eastAsia="Malgun Gothic" w:hAnsi="Arial"/>
                  <w:sz w:val="18"/>
                  <w:szCs w:val="18"/>
                  <w:lang w:eastAsia="ko-KR"/>
                </w:rPr>
                <w:t>3</w:t>
              </w:r>
            </w:ins>
          </w:p>
        </w:tc>
        <w:tc>
          <w:tcPr>
            <w:tcW w:w="2694" w:type="dxa"/>
          </w:tcPr>
          <w:p w14:paraId="57571D85" w14:textId="77777777" w:rsidR="001926D0" w:rsidRPr="00BF7BC4" w:rsidRDefault="001926D0" w:rsidP="00E3180B">
            <w:pPr>
              <w:keepNext/>
              <w:keepLines/>
              <w:spacing w:after="0"/>
              <w:jc w:val="center"/>
              <w:rPr>
                <w:ins w:id="150" w:author="Per Lindell" w:date="2022-11-04T09:25:00Z"/>
                <w:rFonts w:ascii="Arial" w:eastAsia="Malgun Gothic" w:hAnsi="Arial"/>
                <w:sz w:val="18"/>
                <w:lang w:eastAsia="ko-KR"/>
              </w:rPr>
            </w:pPr>
            <w:ins w:id="151" w:author="Per Lindell" w:date="2022-11-04T09:25:00Z">
              <w:r w:rsidRPr="00BF7BC4">
                <w:rPr>
                  <w:rFonts w:ascii="Arial" w:hAnsi="Arial"/>
                  <w:sz w:val="18"/>
                  <w:szCs w:val="18"/>
                  <w:lang w:eastAsia="ja-JP"/>
                </w:rPr>
                <w:t>0.7</w:t>
              </w:r>
            </w:ins>
          </w:p>
        </w:tc>
      </w:tr>
      <w:tr w:rsidR="001926D0" w:rsidRPr="00BF7BC4" w14:paraId="10092EB6" w14:textId="77777777" w:rsidTr="00E3180B">
        <w:trPr>
          <w:trHeight w:val="187"/>
          <w:jc w:val="center"/>
          <w:ins w:id="152" w:author="Per Lindell" w:date="2022-11-04T09:25:00Z"/>
        </w:trPr>
        <w:tc>
          <w:tcPr>
            <w:tcW w:w="2441" w:type="dxa"/>
            <w:tcBorders>
              <w:top w:val="nil"/>
              <w:bottom w:val="nil"/>
            </w:tcBorders>
            <w:shd w:val="clear" w:color="auto" w:fill="auto"/>
          </w:tcPr>
          <w:p w14:paraId="5B37F4AB" w14:textId="77777777" w:rsidR="001926D0" w:rsidRPr="00BF7BC4" w:rsidRDefault="001926D0" w:rsidP="00E3180B">
            <w:pPr>
              <w:keepNext/>
              <w:keepLines/>
              <w:spacing w:after="0"/>
              <w:jc w:val="center"/>
              <w:rPr>
                <w:ins w:id="153" w:author="Per Lindell" w:date="2022-11-04T09:25:00Z"/>
                <w:rFonts w:ascii="Arial" w:hAnsi="Arial"/>
                <w:sz w:val="18"/>
              </w:rPr>
            </w:pPr>
          </w:p>
        </w:tc>
        <w:tc>
          <w:tcPr>
            <w:tcW w:w="2976" w:type="dxa"/>
          </w:tcPr>
          <w:p w14:paraId="0CB21A11" w14:textId="77777777" w:rsidR="001926D0" w:rsidRPr="00BF7BC4" w:rsidRDefault="001926D0" w:rsidP="00E3180B">
            <w:pPr>
              <w:keepNext/>
              <w:keepLines/>
              <w:spacing w:after="0"/>
              <w:jc w:val="center"/>
              <w:rPr>
                <w:ins w:id="154" w:author="Per Lindell" w:date="2022-11-04T09:25:00Z"/>
                <w:rFonts w:ascii="Arial" w:hAnsi="Arial"/>
                <w:sz w:val="18"/>
                <w:lang w:eastAsia="ja-JP"/>
              </w:rPr>
            </w:pPr>
            <w:ins w:id="155" w:author="Per Lindell" w:date="2022-11-04T09:25:00Z">
              <w:r w:rsidRPr="00BF7BC4">
                <w:rPr>
                  <w:rFonts w:ascii="Arial" w:eastAsia="Malgun Gothic" w:hAnsi="Arial"/>
                  <w:sz w:val="18"/>
                  <w:szCs w:val="18"/>
                  <w:lang w:eastAsia="ko-KR"/>
                </w:rPr>
                <w:t>7</w:t>
              </w:r>
            </w:ins>
          </w:p>
        </w:tc>
        <w:tc>
          <w:tcPr>
            <w:tcW w:w="2694" w:type="dxa"/>
          </w:tcPr>
          <w:p w14:paraId="279EBEC4" w14:textId="77777777" w:rsidR="001926D0" w:rsidRPr="00BF7BC4" w:rsidRDefault="001926D0" w:rsidP="00E3180B">
            <w:pPr>
              <w:keepNext/>
              <w:keepLines/>
              <w:spacing w:after="0"/>
              <w:jc w:val="center"/>
              <w:rPr>
                <w:ins w:id="156" w:author="Per Lindell" w:date="2022-11-04T09:25:00Z"/>
                <w:rFonts w:ascii="Arial" w:eastAsia="Malgun Gothic" w:hAnsi="Arial"/>
                <w:sz w:val="18"/>
                <w:lang w:eastAsia="ko-KR"/>
              </w:rPr>
            </w:pPr>
            <w:ins w:id="157" w:author="Per Lindell" w:date="2022-11-04T09:25:00Z">
              <w:r w:rsidRPr="00BF7BC4">
                <w:rPr>
                  <w:rFonts w:ascii="Arial" w:hAnsi="Arial"/>
                  <w:sz w:val="18"/>
                  <w:szCs w:val="18"/>
                  <w:lang w:eastAsia="ja-JP"/>
                </w:rPr>
                <w:t>0.7</w:t>
              </w:r>
            </w:ins>
          </w:p>
        </w:tc>
      </w:tr>
      <w:tr w:rsidR="001926D0" w:rsidRPr="00BF7BC4" w14:paraId="3A26CD3D" w14:textId="77777777" w:rsidTr="00E3180B">
        <w:trPr>
          <w:trHeight w:val="187"/>
          <w:jc w:val="center"/>
          <w:ins w:id="158" w:author="Per Lindell" w:date="2022-11-04T09:25:00Z"/>
        </w:trPr>
        <w:tc>
          <w:tcPr>
            <w:tcW w:w="2441" w:type="dxa"/>
            <w:tcBorders>
              <w:top w:val="nil"/>
              <w:bottom w:val="nil"/>
            </w:tcBorders>
            <w:shd w:val="clear" w:color="auto" w:fill="auto"/>
          </w:tcPr>
          <w:p w14:paraId="4B51B6DC" w14:textId="77777777" w:rsidR="001926D0" w:rsidRPr="00BF7BC4" w:rsidRDefault="001926D0" w:rsidP="00E3180B">
            <w:pPr>
              <w:keepNext/>
              <w:keepLines/>
              <w:spacing w:after="0"/>
              <w:jc w:val="center"/>
              <w:rPr>
                <w:ins w:id="159" w:author="Per Lindell" w:date="2022-11-04T09:25:00Z"/>
                <w:rFonts w:ascii="Arial" w:hAnsi="Arial"/>
                <w:sz w:val="18"/>
              </w:rPr>
            </w:pPr>
          </w:p>
        </w:tc>
        <w:tc>
          <w:tcPr>
            <w:tcW w:w="2976" w:type="dxa"/>
          </w:tcPr>
          <w:p w14:paraId="18E0FF59" w14:textId="77777777" w:rsidR="001926D0" w:rsidRPr="00BF7BC4" w:rsidRDefault="001926D0" w:rsidP="00E3180B">
            <w:pPr>
              <w:keepNext/>
              <w:keepLines/>
              <w:spacing w:after="0"/>
              <w:jc w:val="center"/>
              <w:rPr>
                <w:ins w:id="160" w:author="Per Lindell" w:date="2022-11-04T09:25:00Z"/>
                <w:rFonts w:ascii="Arial" w:hAnsi="Arial"/>
                <w:sz w:val="18"/>
                <w:lang w:eastAsia="ja-JP"/>
              </w:rPr>
            </w:pPr>
            <w:ins w:id="161" w:author="Per Lindell" w:date="2022-11-04T09:25:00Z">
              <w:r w:rsidRPr="00BF7BC4">
                <w:rPr>
                  <w:rFonts w:ascii="Arial" w:eastAsia="Malgun Gothic" w:hAnsi="Arial"/>
                  <w:sz w:val="18"/>
                  <w:szCs w:val="18"/>
                  <w:lang w:eastAsia="ko-KR"/>
                </w:rPr>
                <w:t>28</w:t>
              </w:r>
            </w:ins>
          </w:p>
        </w:tc>
        <w:tc>
          <w:tcPr>
            <w:tcW w:w="2694" w:type="dxa"/>
          </w:tcPr>
          <w:p w14:paraId="0AB0C29E" w14:textId="77777777" w:rsidR="001926D0" w:rsidRPr="00BF7BC4" w:rsidRDefault="001926D0" w:rsidP="00E3180B">
            <w:pPr>
              <w:keepNext/>
              <w:keepLines/>
              <w:spacing w:after="0"/>
              <w:jc w:val="center"/>
              <w:rPr>
                <w:ins w:id="162" w:author="Per Lindell" w:date="2022-11-04T09:25:00Z"/>
                <w:rFonts w:ascii="Arial" w:eastAsia="Malgun Gothic" w:hAnsi="Arial"/>
                <w:sz w:val="18"/>
                <w:lang w:eastAsia="ko-KR"/>
              </w:rPr>
            </w:pPr>
            <w:ins w:id="163" w:author="Per Lindell" w:date="2022-11-04T09:25:00Z">
              <w:r w:rsidRPr="00BF7BC4">
                <w:rPr>
                  <w:rFonts w:ascii="Arial" w:hAnsi="Arial"/>
                  <w:sz w:val="18"/>
                  <w:szCs w:val="18"/>
                  <w:lang w:eastAsia="ja-JP"/>
                </w:rPr>
                <w:t>0.6</w:t>
              </w:r>
            </w:ins>
          </w:p>
        </w:tc>
      </w:tr>
      <w:tr w:rsidR="001926D0" w:rsidRPr="00BF7BC4" w14:paraId="51C6E25C" w14:textId="77777777" w:rsidTr="00E3180B">
        <w:trPr>
          <w:trHeight w:val="187"/>
          <w:jc w:val="center"/>
          <w:ins w:id="164" w:author="Per Lindell" w:date="2022-11-04T09:25:00Z"/>
        </w:trPr>
        <w:tc>
          <w:tcPr>
            <w:tcW w:w="2441" w:type="dxa"/>
            <w:tcBorders>
              <w:top w:val="nil"/>
              <w:bottom w:val="nil"/>
            </w:tcBorders>
            <w:shd w:val="clear" w:color="auto" w:fill="auto"/>
          </w:tcPr>
          <w:p w14:paraId="7D9C6C95" w14:textId="77777777" w:rsidR="001926D0" w:rsidRPr="00BF7BC4" w:rsidRDefault="001926D0" w:rsidP="00E3180B">
            <w:pPr>
              <w:keepNext/>
              <w:keepLines/>
              <w:spacing w:after="0"/>
              <w:jc w:val="center"/>
              <w:rPr>
                <w:ins w:id="165" w:author="Per Lindell" w:date="2022-11-04T09:25:00Z"/>
                <w:rFonts w:ascii="Arial" w:hAnsi="Arial"/>
                <w:sz w:val="18"/>
              </w:rPr>
            </w:pPr>
          </w:p>
        </w:tc>
        <w:tc>
          <w:tcPr>
            <w:tcW w:w="2976" w:type="dxa"/>
          </w:tcPr>
          <w:p w14:paraId="74FE7EA5" w14:textId="646C2722" w:rsidR="001926D0" w:rsidRPr="00BF7BC4" w:rsidRDefault="001926D0" w:rsidP="00E3180B">
            <w:pPr>
              <w:keepNext/>
              <w:keepLines/>
              <w:spacing w:after="0"/>
              <w:jc w:val="center"/>
              <w:rPr>
                <w:ins w:id="166" w:author="Per Lindell" w:date="2022-11-04T09:25:00Z"/>
                <w:rFonts w:ascii="Arial" w:hAnsi="Arial"/>
                <w:sz w:val="18"/>
                <w:lang w:eastAsia="ja-JP"/>
              </w:rPr>
            </w:pPr>
            <w:ins w:id="167" w:author="Per Lindell" w:date="2022-11-04T09:25:00Z">
              <w:r w:rsidRPr="00BF7BC4">
                <w:rPr>
                  <w:rFonts w:ascii="Arial" w:eastAsia="Malgun Gothic" w:hAnsi="Arial"/>
                  <w:sz w:val="18"/>
                  <w:szCs w:val="18"/>
                  <w:lang w:eastAsia="ko-KR"/>
                </w:rPr>
                <w:t>n</w:t>
              </w:r>
            </w:ins>
            <w:ins w:id="168" w:author="Per Lindell" w:date="2022-11-04T09:26:00Z">
              <w:r w:rsidR="001F017D">
                <w:rPr>
                  <w:rFonts w:ascii="Arial" w:eastAsia="Malgun Gothic" w:hAnsi="Arial"/>
                  <w:sz w:val="18"/>
                  <w:szCs w:val="18"/>
                  <w:lang w:eastAsia="ko-KR"/>
                </w:rPr>
                <w:t>38</w:t>
              </w:r>
            </w:ins>
          </w:p>
        </w:tc>
        <w:tc>
          <w:tcPr>
            <w:tcW w:w="2694" w:type="dxa"/>
          </w:tcPr>
          <w:p w14:paraId="624D7D25" w14:textId="77777777" w:rsidR="001926D0" w:rsidRPr="00BF7BC4" w:rsidRDefault="001926D0" w:rsidP="00E3180B">
            <w:pPr>
              <w:keepNext/>
              <w:keepLines/>
              <w:spacing w:after="0"/>
              <w:jc w:val="center"/>
              <w:rPr>
                <w:ins w:id="169" w:author="Per Lindell" w:date="2022-11-04T09:25:00Z"/>
                <w:rFonts w:ascii="Arial" w:eastAsia="Malgun Gothic" w:hAnsi="Arial"/>
                <w:sz w:val="18"/>
                <w:lang w:eastAsia="ko-KR"/>
              </w:rPr>
            </w:pPr>
            <w:ins w:id="170" w:author="Per Lindell" w:date="2022-11-04T09:25:00Z">
              <w:r w:rsidRPr="00BF7BC4">
                <w:rPr>
                  <w:rFonts w:ascii="Arial" w:hAnsi="Arial"/>
                  <w:sz w:val="18"/>
                  <w:szCs w:val="18"/>
                  <w:lang w:eastAsia="ja-JP"/>
                </w:rPr>
                <w:t>0.7</w:t>
              </w:r>
            </w:ins>
          </w:p>
        </w:tc>
      </w:tr>
      <w:tr w:rsidR="001926D0" w:rsidRPr="00BF7BC4" w14:paraId="7E03265E" w14:textId="77777777" w:rsidTr="00E3180B">
        <w:trPr>
          <w:trHeight w:val="187"/>
          <w:jc w:val="center"/>
          <w:ins w:id="171" w:author="Per Lindell" w:date="2022-11-04T09:25:00Z"/>
        </w:trPr>
        <w:tc>
          <w:tcPr>
            <w:tcW w:w="2441" w:type="dxa"/>
            <w:tcBorders>
              <w:top w:val="nil"/>
              <w:bottom w:val="single" w:sz="4" w:space="0" w:color="auto"/>
            </w:tcBorders>
            <w:shd w:val="clear" w:color="auto" w:fill="auto"/>
          </w:tcPr>
          <w:p w14:paraId="55E6CF2B" w14:textId="77777777" w:rsidR="001926D0" w:rsidRPr="00BF7BC4" w:rsidRDefault="001926D0" w:rsidP="00E3180B">
            <w:pPr>
              <w:keepNext/>
              <w:keepLines/>
              <w:spacing w:after="0"/>
              <w:jc w:val="center"/>
              <w:rPr>
                <w:ins w:id="172" w:author="Per Lindell" w:date="2022-11-04T09:25:00Z"/>
                <w:rFonts w:ascii="Arial" w:hAnsi="Arial"/>
                <w:sz w:val="18"/>
              </w:rPr>
            </w:pPr>
          </w:p>
        </w:tc>
        <w:tc>
          <w:tcPr>
            <w:tcW w:w="2976" w:type="dxa"/>
          </w:tcPr>
          <w:p w14:paraId="12A6861B" w14:textId="77777777" w:rsidR="001926D0" w:rsidRPr="00BF7BC4" w:rsidRDefault="001926D0" w:rsidP="00E3180B">
            <w:pPr>
              <w:keepNext/>
              <w:keepLines/>
              <w:spacing w:after="0"/>
              <w:jc w:val="center"/>
              <w:rPr>
                <w:ins w:id="173" w:author="Per Lindell" w:date="2022-11-04T09:25:00Z"/>
                <w:rFonts w:ascii="Arial" w:hAnsi="Arial"/>
                <w:sz w:val="18"/>
                <w:lang w:eastAsia="ja-JP"/>
              </w:rPr>
            </w:pPr>
            <w:ins w:id="174" w:author="Per Lindell" w:date="2022-11-04T09:25:00Z">
              <w:r w:rsidRPr="00BF7BC4">
                <w:rPr>
                  <w:rFonts w:ascii="Arial" w:hAnsi="Arial"/>
                  <w:sz w:val="18"/>
                  <w:szCs w:val="18"/>
                  <w:lang w:eastAsia="ja-JP"/>
                </w:rPr>
                <w:t>n78</w:t>
              </w:r>
            </w:ins>
          </w:p>
        </w:tc>
        <w:tc>
          <w:tcPr>
            <w:tcW w:w="2694" w:type="dxa"/>
          </w:tcPr>
          <w:p w14:paraId="1973795A" w14:textId="77777777" w:rsidR="001926D0" w:rsidRPr="00BF7BC4" w:rsidRDefault="001926D0" w:rsidP="00E3180B">
            <w:pPr>
              <w:keepNext/>
              <w:keepLines/>
              <w:spacing w:after="0"/>
              <w:jc w:val="center"/>
              <w:rPr>
                <w:ins w:id="175" w:author="Per Lindell" w:date="2022-11-04T09:25:00Z"/>
                <w:rFonts w:ascii="Arial" w:eastAsia="Malgun Gothic" w:hAnsi="Arial"/>
                <w:sz w:val="18"/>
                <w:lang w:eastAsia="ko-KR"/>
              </w:rPr>
            </w:pPr>
            <w:ins w:id="176" w:author="Per Lindell" w:date="2022-11-04T09:25:00Z">
              <w:r w:rsidRPr="00BF7BC4">
                <w:rPr>
                  <w:rFonts w:ascii="Arial" w:hAnsi="Arial"/>
                  <w:sz w:val="18"/>
                  <w:szCs w:val="18"/>
                  <w:lang w:eastAsia="ja-JP"/>
                </w:rPr>
                <w:t>0.8</w:t>
              </w:r>
            </w:ins>
          </w:p>
        </w:tc>
      </w:tr>
      <w:tr w:rsidR="00DB4058" w:rsidRPr="00BF7BC4" w14:paraId="3C52EAE7" w14:textId="77777777" w:rsidTr="00E3180B">
        <w:trPr>
          <w:trHeight w:val="187"/>
          <w:jc w:val="center"/>
        </w:trPr>
        <w:tc>
          <w:tcPr>
            <w:tcW w:w="2441" w:type="dxa"/>
            <w:tcBorders>
              <w:top w:val="single" w:sz="4" w:space="0" w:color="auto"/>
              <w:bottom w:val="nil"/>
            </w:tcBorders>
            <w:shd w:val="clear" w:color="auto" w:fill="auto"/>
          </w:tcPr>
          <w:p w14:paraId="32D7474E"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DC_1-3-7-28_n40-n78</w:t>
            </w:r>
          </w:p>
        </w:tc>
        <w:tc>
          <w:tcPr>
            <w:tcW w:w="2976" w:type="dxa"/>
          </w:tcPr>
          <w:p w14:paraId="07D7485E"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1</w:t>
            </w:r>
          </w:p>
        </w:tc>
        <w:tc>
          <w:tcPr>
            <w:tcW w:w="2694" w:type="dxa"/>
          </w:tcPr>
          <w:p w14:paraId="68FFE722"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0.6</w:t>
            </w:r>
          </w:p>
        </w:tc>
      </w:tr>
      <w:tr w:rsidR="00DB4058" w:rsidRPr="00BF7BC4" w14:paraId="4A938F3A" w14:textId="77777777" w:rsidTr="00E3180B">
        <w:trPr>
          <w:trHeight w:val="187"/>
          <w:jc w:val="center"/>
        </w:trPr>
        <w:tc>
          <w:tcPr>
            <w:tcW w:w="2441" w:type="dxa"/>
            <w:tcBorders>
              <w:top w:val="nil"/>
              <w:bottom w:val="nil"/>
            </w:tcBorders>
            <w:shd w:val="clear" w:color="auto" w:fill="auto"/>
          </w:tcPr>
          <w:p w14:paraId="540A7ACE" w14:textId="77777777" w:rsidR="00DB4058" w:rsidRPr="00BF7BC4" w:rsidRDefault="00DB4058" w:rsidP="00E3180B">
            <w:pPr>
              <w:keepNext/>
              <w:keepLines/>
              <w:spacing w:after="0"/>
              <w:jc w:val="center"/>
              <w:rPr>
                <w:rFonts w:ascii="Arial" w:hAnsi="Arial"/>
                <w:sz w:val="18"/>
              </w:rPr>
            </w:pPr>
          </w:p>
        </w:tc>
        <w:tc>
          <w:tcPr>
            <w:tcW w:w="2976" w:type="dxa"/>
          </w:tcPr>
          <w:p w14:paraId="31161757"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3</w:t>
            </w:r>
          </w:p>
        </w:tc>
        <w:tc>
          <w:tcPr>
            <w:tcW w:w="2694" w:type="dxa"/>
          </w:tcPr>
          <w:p w14:paraId="378A2AAA"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0.6</w:t>
            </w:r>
          </w:p>
        </w:tc>
      </w:tr>
      <w:tr w:rsidR="00DB4058" w:rsidRPr="00BF7BC4" w14:paraId="083A7D3F" w14:textId="77777777" w:rsidTr="00E3180B">
        <w:trPr>
          <w:trHeight w:val="187"/>
          <w:jc w:val="center"/>
        </w:trPr>
        <w:tc>
          <w:tcPr>
            <w:tcW w:w="2441" w:type="dxa"/>
            <w:tcBorders>
              <w:top w:val="nil"/>
              <w:bottom w:val="nil"/>
            </w:tcBorders>
            <w:shd w:val="clear" w:color="auto" w:fill="auto"/>
          </w:tcPr>
          <w:p w14:paraId="19EA8B40" w14:textId="77777777" w:rsidR="00DB4058" w:rsidRPr="00BF7BC4" w:rsidRDefault="00DB4058" w:rsidP="00E3180B">
            <w:pPr>
              <w:keepNext/>
              <w:keepLines/>
              <w:spacing w:after="0"/>
              <w:jc w:val="center"/>
              <w:rPr>
                <w:rFonts w:ascii="Arial" w:hAnsi="Arial"/>
                <w:sz w:val="18"/>
              </w:rPr>
            </w:pPr>
          </w:p>
        </w:tc>
        <w:tc>
          <w:tcPr>
            <w:tcW w:w="2976" w:type="dxa"/>
          </w:tcPr>
          <w:p w14:paraId="55ECCE4C"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7</w:t>
            </w:r>
          </w:p>
        </w:tc>
        <w:tc>
          <w:tcPr>
            <w:tcW w:w="2694" w:type="dxa"/>
          </w:tcPr>
          <w:p w14:paraId="78B30E5A"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0.8</w:t>
            </w:r>
          </w:p>
        </w:tc>
      </w:tr>
      <w:tr w:rsidR="00DB4058" w:rsidRPr="00BF7BC4" w14:paraId="5406453C" w14:textId="77777777" w:rsidTr="00E3180B">
        <w:trPr>
          <w:trHeight w:val="187"/>
          <w:jc w:val="center"/>
        </w:trPr>
        <w:tc>
          <w:tcPr>
            <w:tcW w:w="2441" w:type="dxa"/>
            <w:tcBorders>
              <w:top w:val="nil"/>
              <w:bottom w:val="nil"/>
            </w:tcBorders>
            <w:shd w:val="clear" w:color="auto" w:fill="auto"/>
          </w:tcPr>
          <w:p w14:paraId="46E398C0" w14:textId="77777777" w:rsidR="00DB4058" w:rsidRPr="00BF7BC4" w:rsidRDefault="00DB4058" w:rsidP="00E3180B">
            <w:pPr>
              <w:keepNext/>
              <w:keepLines/>
              <w:spacing w:after="0"/>
              <w:jc w:val="center"/>
              <w:rPr>
                <w:rFonts w:ascii="Arial" w:hAnsi="Arial"/>
                <w:sz w:val="18"/>
              </w:rPr>
            </w:pPr>
          </w:p>
        </w:tc>
        <w:tc>
          <w:tcPr>
            <w:tcW w:w="2976" w:type="dxa"/>
          </w:tcPr>
          <w:p w14:paraId="2467E6CD"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28</w:t>
            </w:r>
          </w:p>
        </w:tc>
        <w:tc>
          <w:tcPr>
            <w:tcW w:w="2694" w:type="dxa"/>
          </w:tcPr>
          <w:p w14:paraId="410E1346"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0.3</w:t>
            </w:r>
          </w:p>
        </w:tc>
      </w:tr>
      <w:tr w:rsidR="00DB4058" w:rsidRPr="00BF7BC4" w14:paraId="0809255A" w14:textId="77777777" w:rsidTr="00E3180B">
        <w:trPr>
          <w:trHeight w:val="187"/>
          <w:jc w:val="center"/>
        </w:trPr>
        <w:tc>
          <w:tcPr>
            <w:tcW w:w="2441" w:type="dxa"/>
            <w:tcBorders>
              <w:top w:val="nil"/>
              <w:bottom w:val="nil"/>
            </w:tcBorders>
            <w:shd w:val="clear" w:color="auto" w:fill="auto"/>
          </w:tcPr>
          <w:p w14:paraId="0F9B02B7" w14:textId="77777777" w:rsidR="00DB4058" w:rsidRPr="00BF7BC4" w:rsidRDefault="00DB4058" w:rsidP="00E3180B">
            <w:pPr>
              <w:keepNext/>
              <w:keepLines/>
              <w:spacing w:after="0"/>
              <w:jc w:val="center"/>
              <w:rPr>
                <w:rFonts w:ascii="Arial" w:hAnsi="Arial"/>
                <w:sz w:val="18"/>
              </w:rPr>
            </w:pPr>
          </w:p>
        </w:tc>
        <w:tc>
          <w:tcPr>
            <w:tcW w:w="2976" w:type="dxa"/>
          </w:tcPr>
          <w:p w14:paraId="48C3D9E2"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n40</w:t>
            </w:r>
          </w:p>
        </w:tc>
        <w:tc>
          <w:tcPr>
            <w:tcW w:w="2694" w:type="dxa"/>
          </w:tcPr>
          <w:p w14:paraId="1C8A7DCF"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0.9</w:t>
            </w:r>
          </w:p>
        </w:tc>
      </w:tr>
      <w:tr w:rsidR="00DB4058" w:rsidRPr="00BF7BC4" w14:paraId="653EA117" w14:textId="77777777" w:rsidTr="00E3180B">
        <w:trPr>
          <w:trHeight w:val="187"/>
          <w:jc w:val="center"/>
        </w:trPr>
        <w:tc>
          <w:tcPr>
            <w:tcW w:w="2441" w:type="dxa"/>
            <w:tcBorders>
              <w:top w:val="nil"/>
              <w:bottom w:val="single" w:sz="4" w:space="0" w:color="auto"/>
            </w:tcBorders>
            <w:shd w:val="clear" w:color="auto" w:fill="auto"/>
          </w:tcPr>
          <w:p w14:paraId="61EA952E"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tcPr>
          <w:p w14:paraId="7F69FB58"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hAnsi="Arial"/>
                <w:sz w:val="18"/>
              </w:rPr>
              <w:t>n78</w:t>
            </w:r>
          </w:p>
        </w:tc>
        <w:tc>
          <w:tcPr>
            <w:tcW w:w="2694" w:type="dxa"/>
            <w:tcBorders>
              <w:bottom w:val="single" w:sz="4" w:space="0" w:color="auto"/>
            </w:tcBorders>
          </w:tcPr>
          <w:p w14:paraId="1FDC65EB" w14:textId="77777777" w:rsidR="00DB4058" w:rsidRPr="00BF7BC4" w:rsidRDefault="00DB4058" w:rsidP="00E3180B">
            <w:pPr>
              <w:keepNext/>
              <w:keepLines/>
              <w:spacing w:after="0"/>
              <w:jc w:val="center"/>
              <w:rPr>
                <w:rFonts w:ascii="Arial" w:hAnsi="Arial"/>
                <w:sz w:val="18"/>
                <w:szCs w:val="18"/>
                <w:lang w:eastAsia="ja-JP"/>
              </w:rPr>
            </w:pPr>
            <w:r w:rsidRPr="00BF7BC4">
              <w:rPr>
                <w:rFonts w:ascii="Arial" w:eastAsia="Malgun Gothic" w:hAnsi="Arial" w:cs="Arial"/>
                <w:sz w:val="18"/>
                <w:szCs w:val="18"/>
                <w:lang w:eastAsia="ko-KR"/>
              </w:rPr>
              <w:t>0.8</w:t>
            </w:r>
          </w:p>
        </w:tc>
      </w:tr>
      <w:tr w:rsidR="00DB4058" w:rsidRPr="00BF7BC4" w14:paraId="08C0BDB1" w14:textId="77777777" w:rsidTr="00E3180B">
        <w:trPr>
          <w:trHeight w:val="321"/>
          <w:jc w:val="center"/>
        </w:trPr>
        <w:tc>
          <w:tcPr>
            <w:tcW w:w="2441" w:type="dxa"/>
            <w:tcBorders>
              <w:top w:val="single" w:sz="4" w:space="0" w:color="auto"/>
              <w:bottom w:val="nil"/>
            </w:tcBorders>
            <w:shd w:val="clear" w:color="auto" w:fill="auto"/>
            <w:vAlign w:val="center"/>
          </w:tcPr>
          <w:p w14:paraId="2EB6DC74" w14:textId="77777777" w:rsidR="00DB4058" w:rsidRPr="00BF7BC4" w:rsidRDefault="00DB4058" w:rsidP="00E3180B">
            <w:pPr>
              <w:pStyle w:val="TAC"/>
            </w:pPr>
            <w:r w:rsidRPr="00BF7BC4">
              <w:t>DC_1-3-8-11_n28-n77</w:t>
            </w:r>
          </w:p>
        </w:tc>
        <w:tc>
          <w:tcPr>
            <w:tcW w:w="2976" w:type="dxa"/>
            <w:tcBorders>
              <w:bottom w:val="single" w:sz="4" w:space="0" w:color="auto"/>
            </w:tcBorders>
            <w:vAlign w:val="center"/>
          </w:tcPr>
          <w:p w14:paraId="3834139A" w14:textId="77777777" w:rsidR="00DB4058" w:rsidRPr="00BF7BC4" w:rsidRDefault="00DB4058" w:rsidP="00E3180B">
            <w:pPr>
              <w:pStyle w:val="TAC"/>
            </w:pPr>
            <w:r w:rsidRPr="00BF7BC4">
              <w:rPr>
                <w:rFonts w:hint="eastAsia"/>
              </w:rPr>
              <w:t>1</w:t>
            </w:r>
          </w:p>
        </w:tc>
        <w:tc>
          <w:tcPr>
            <w:tcW w:w="2694" w:type="dxa"/>
            <w:tcBorders>
              <w:bottom w:val="single" w:sz="4" w:space="0" w:color="auto"/>
            </w:tcBorders>
            <w:vAlign w:val="center"/>
          </w:tcPr>
          <w:p w14:paraId="40E0BD08"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.6</w:t>
            </w:r>
          </w:p>
        </w:tc>
      </w:tr>
      <w:tr w:rsidR="00DB4058" w:rsidRPr="00BF7BC4" w14:paraId="0CC1B5E6" w14:textId="77777777" w:rsidTr="00E3180B">
        <w:trPr>
          <w:trHeight w:val="187"/>
          <w:jc w:val="center"/>
        </w:trPr>
        <w:tc>
          <w:tcPr>
            <w:tcW w:w="2441" w:type="dxa"/>
            <w:tcBorders>
              <w:top w:val="nil"/>
              <w:bottom w:val="nil"/>
            </w:tcBorders>
            <w:shd w:val="clear" w:color="auto" w:fill="auto"/>
            <w:vAlign w:val="center"/>
          </w:tcPr>
          <w:p w14:paraId="6539E459" w14:textId="77777777" w:rsidR="00DB4058" w:rsidRPr="00BF7BC4" w:rsidRDefault="00DB4058" w:rsidP="00E3180B">
            <w:pPr>
              <w:pStyle w:val="TAC"/>
            </w:pPr>
          </w:p>
        </w:tc>
        <w:tc>
          <w:tcPr>
            <w:tcW w:w="2976" w:type="dxa"/>
            <w:tcBorders>
              <w:bottom w:val="single" w:sz="4" w:space="0" w:color="auto"/>
            </w:tcBorders>
            <w:vAlign w:val="center"/>
          </w:tcPr>
          <w:p w14:paraId="78FA1B3F" w14:textId="77777777" w:rsidR="00DB4058" w:rsidRPr="00BF7BC4" w:rsidRDefault="00DB4058" w:rsidP="00E3180B">
            <w:pPr>
              <w:pStyle w:val="TAC"/>
            </w:pPr>
            <w:r w:rsidRPr="00BF7BC4">
              <w:rPr>
                <w:rFonts w:hint="eastAsia"/>
              </w:rPr>
              <w:t>3</w:t>
            </w:r>
          </w:p>
        </w:tc>
        <w:tc>
          <w:tcPr>
            <w:tcW w:w="2694" w:type="dxa"/>
            <w:tcBorders>
              <w:bottom w:val="single" w:sz="4" w:space="0" w:color="auto"/>
            </w:tcBorders>
            <w:vAlign w:val="center"/>
          </w:tcPr>
          <w:p w14:paraId="2DF435D3"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.8</w:t>
            </w:r>
          </w:p>
        </w:tc>
      </w:tr>
      <w:tr w:rsidR="00DB4058" w:rsidRPr="00BF7BC4" w14:paraId="7CB8EEB8" w14:textId="77777777" w:rsidTr="00E3180B">
        <w:trPr>
          <w:trHeight w:val="187"/>
          <w:jc w:val="center"/>
        </w:trPr>
        <w:tc>
          <w:tcPr>
            <w:tcW w:w="2441" w:type="dxa"/>
            <w:tcBorders>
              <w:top w:val="nil"/>
              <w:bottom w:val="nil"/>
            </w:tcBorders>
            <w:shd w:val="clear" w:color="auto" w:fill="auto"/>
            <w:vAlign w:val="center"/>
          </w:tcPr>
          <w:p w14:paraId="7E6BEEA6" w14:textId="77777777" w:rsidR="00DB4058" w:rsidRPr="00BF7BC4" w:rsidRDefault="00DB4058" w:rsidP="00E3180B">
            <w:pPr>
              <w:pStyle w:val="TAC"/>
            </w:pPr>
          </w:p>
        </w:tc>
        <w:tc>
          <w:tcPr>
            <w:tcW w:w="2976" w:type="dxa"/>
            <w:tcBorders>
              <w:bottom w:val="single" w:sz="4" w:space="0" w:color="auto"/>
            </w:tcBorders>
            <w:vAlign w:val="center"/>
          </w:tcPr>
          <w:p w14:paraId="0DAF5C0E" w14:textId="77777777" w:rsidR="00DB4058" w:rsidRPr="00BF7BC4" w:rsidRDefault="00DB4058" w:rsidP="00E3180B">
            <w:pPr>
              <w:pStyle w:val="TAC"/>
            </w:pPr>
            <w:r w:rsidRPr="00BF7BC4">
              <w:rPr>
                <w:rFonts w:hint="eastAsia"/>
              </w:rPr>
              <w:t>8</w:t>
            </w:r>
          </w:p>
        </w:tc>
        <w:tc>
          <w:tcPr>
            <w:tcW w:w="2694" w:type="dxa"/>
            <w:tcBorders>
              <w:bottom w:val="single" w:sz="4" w:space="0" w:color="auto"/>
            </w:tcBorders>
            <w:vAlign w:val="center"/>
          </w:tcPr>
          <w:p w14:paraId="1B6B4168"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.6</w:t>
            </w:r>
          </w:p>
        </w:tc>
      </w:tr>
      <w:tr w:rsidR="00DB4058" w:rsidRPr="00BF7BC4" w14:paraId="4C72532B" w14:textId="77777777" w:rsidTr="00E3180B">
        <w:trPr>
          <w:trHeight w:val="187"/>
          <w:jc w:val="center"/>
        </w:trPr>
        <w:tc>
          <w:tcPr>
            <w:tcW w:w="2441" w:type="dxa"/>
            <w:tcBorders>
              <w:top w:val="nil"/>
              <w:bottom w:val="nil"/>
            </w:tcBorders>
            <w:shd w:val="clear" w:color="auto" w:fill="auto"/>
            <w:vAlign w:val="center"/>
          </w:tcPr>
          <w:p w14:paraId="5DAB1508" w14:textId="77777777" w:rsidR="00DB4058" w:rsidRPr="00BF7BC4" w:rsidRDefault="00DB4058" w:rsidP="00E3180B">
            <w:pPr>
              <w:pStyle w:val="TAC"/>
            </w:pPr>
          </w:p>
        </w:tc>
        <w:tc>
          <w:tcPr>
            <w:tcW w:w="2976" w:type="dxa"/>
            <w:tcBorders>
              <w:bottom w:val="single" w:sz="4" w:space="0" w:color="auto"/>
            </w:tcBorders>
            <w:vAlign w:val="center"/>
          </w:tcPr>
          <w:p w14:paraId="0752CE6B" w14:textId="77777777" w:rsidR="00DB4058" w:rsidRPr="00BF7BC4" w:rsidRDefault="00DB4058" w:rsidP="00E3180B">
            <w:pPr>
              <w:pStyle w:val="TAC"/>
            </w:pPr>
            <w:r w:rsidRPr="00BF7BC4">
              <w:rPr>
                <w:rFonts w:hint="eastAsia"/>
              </w:rPr>
              <w:t>11</w:t>
            </w:r>
          </w:p>
        </w:tc>
        <w:tc>
          <w:tcPr>
            <w:tcW w:w="2694" w:type="dxa"/>
            <w:tcBorders>
              <w:bottom w:val="single" w:sz="4" w:space="0" w:color="auto"/>
            </w:tcBorders>
            <w:vAlign w:val="center"/>
          </w:tcPr>
          <w:p w14:paraId="0EC591AD"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.9</w:t>
            </w:r>
          </w:p>
        </w:tc>
      </w:tr>
      <w:tr w:rsidR="00DB4058" w:rsidRPr="00BF7BC4" w14:paraId="27A3733E" w14:textId="77777777" w:rsidTr="00E3180B">
        <w:trPr>
          <w:trHeight w:val="187"/>
          <w:jc w:val="center"/>
        </w:trPr>
        <w:tc>
          <w:tcPr>
            <w:tcW w:w="2441" w:type="dxa"/>
            <w:tcBorders>
              <w:top w:val="nil"/>
              <w:bottom w:val="nil"/>
            </w:tcBorders>
            <w:shd w:val="clear" w:color="auto" w:fill="auto"/>
            <w:vAlign w:val="center"/>
          </w:tcPr>
          <w:p w14:paraId="58ED70BC" w14:textId="77777777" w:rsidR="00DB4058" w:rsidRPr="00BF7BC4" w:rsidRDefault="00DB4058" w:rsidP="00E3180B">
            <w:pPr>
              <w:pStyle w:val="TAC"/>
            </w:pPr>
          </w:p>
        </w:tc>
        <w:tc>
          <w:tcPr>
            <w:tcW w:w="2976" w:type="dxa"/>
            <w:tcBorders>
              <w:bottom w:val="single" w:sz="4" w:space="0" w:color="auto"/>
            </w:tcBorders>
            <w:vAlign w:val="center"/>
          </w:tcPr>
          <w:p w14:paraId="280ACD84" w14:textId="77777777" w:rsidR="00DB4058" w:rsidRPr="00BF7BC4" w:rsidRDefault="00DB4058" w:rsidP="00E3180B">
            <w:pPr>
              <w:pStyle w:val="TAC"/>
            </w:pPr>
            <w:r w:rsidRPr="00BF7BC4">
              <w:t>n28</w:t>
            </w:r>
          </w:p>
        </w:tc>
        <w:tc>
          <w:tcPr>
            <w:tcW w:w="2694" w:type="dxa"/>
            <w:tcBorders>
              <w:bottom w:val="single" w:sz="4" w:space="0" w:color="auto"/>
            </w:tcBorders>
            <w:vAlign w:val="center"/>
          </w:tcPr>
          <w:p w14:paraId="417B060A"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.6</w:t>
            </w:r>
          </w:p>
        </w:tc>
      </w:tr>
      <w:tr w:rsidR="00DB4058" w:rsidRPr="00BF7BC4" w14:paraId="4E5471DB" w14:textId="77777777" w:rsidTr="00E3180B">
        <w:trPr>
          <w:trHeight w:val="187"/>
          <w:jc w:val="center"/>
        </w:trPr>
        <w:tc>
          <w:tcPr>
            <w:tcW w:w="2441" w:type="dxa"/>
            <w:tcBorders>
              <w:top w:val="nil"/>
              <w:bottom w:val="single" w:sz="4" w:space="0" w:color="auto"/>
            </w:tcBorders>
            <w:shd w:val="clear" w:color="auto" w:fill="auto"/>
            <w:vAlign w:val="center"/>
          </w:tcPr>
          <w:p w14:paraId="4488E18C" w14:textId="77777777" w:rsidR="00DB4058" w:rsidRPr="00BF7BC4" w:rsidRDefault="00DB4058" w:rsidP="00E3180B">
            <w:pPr>
              <w:pStyle w:val="TAC"/>
            </w:pPr>
          </w:p>
        </w:tc>
        <w:tc>
          <w:tcPr>
            <w:tcW w:w="2976" w:type="dxa"/>
            <w:tcBorders>
              <w:bottom w:val="single" w:sz="4" w:space="0" w:color="auto"/>
            </w:tcBorders>
            <w:vAlign w:val="center"/>
          </w:tcPr>
          <w:p w14:paraId="52419166" w14:textId="77777777" w:rsidR="00DB4058" w:rsidRPr="00BF7BC4" w:rsidRDefault="00DB4058" w:rsidP="00E3180B">
            <w:pPr>
              <w:pStyle w:val="TAC"/>
            </w:pPr>
            <w:r w:rsidRPr="00BF7BC4">
              <w:t>n77</w:t>
            </w:r>
          </w:p>
        </w:tc>
        <w:tc>
          <w:tcPr>
            <w:tcW w:w="2694" w:type="dxa"/>
            <w:tcBorders>
              <w:bottom w:val="single" w:sz="4" w:space="0" w:color="auto"/>
            </w:tcBorders>
          </w:tcPr>
          <w:p w14:paraId="3873D238" w14:textId="77777777" w:rsidR="00DB4058" w:rsidRPr="00BF7BC4" w:rsidRDefault="00DB4058" w:rsidP="00E3180B">
            <w:pPr>
              <w:pStyle w:val="TAC"/>
              <w:rPr>
                <w:rFonts w:eastAsia="Malgun Gothic" w:cs="Arial"/>
                <w:szCs w:val="18"/>
                <w:lang w:eastAsia="ko-KR"/>
              </w:rPr>
            </w:pPr>
            <w:r w:rsidRPr="00BF7BC4">
              <w:rPr>
                <w:rFonts w:hint="eastAsia"/>
              </w:rPr>
              <w:t>0</w:t>
            </w:r>
            <w:r w:rsidRPr="00BF7BC4">
              <w:t>.8</w:t>
            </w:r>
          </w:p>
        </w:tc>
      </w:tr>
      <w:tr w:rsidR="00DB4058" w:rsidRPr="00BF7BC4" w14:paraId="6447B21B" w14:textId="77777777" w:rsidTr="00E3180B">
        <w:trPr>
          <w:trHeight w:val="187"/>
          <w:jc w:val="center"/>
        </w:trPr>
        <w:tc>
          <w:tcPr>
            <w:tcW w:w="2441" w:type="dxa"/>
            <w:tcBorders>
              <w:top w:val="single" w:sz="4" w:space="0" w:color="auto"/>
              <w:bottom w:val="single" w:sz="4" w:space="0" w:color="auto"/>
            </w:tcBorders>
            <w:shd w:val="clear" w:color="auto" w:fill="auto"/>
            <w:vAlign w:val="center"/>
          </w:tcPr>
          <w:p w14:paraId="18A0AB4A" w14:textId="77777777" w:rsidR="00DB4058" w:rsidRPr="00BF7BC4" w:rsidRDefault="00DB4058" w:rsidP="00E3180B">
            <w:pPr>
              <w:pStyle w:val="TAC"/>
            </w:pPr>
            <w:r w:rsidRPr="00F274C0">
              <w:t>DC_1-3-8-20</w:t>
            </w:r>
            <w:r w:rsidRPr="00F274C0">
              <w:rPr>
                <w:rFonts w:hint="eastAsia"/>
              </w:rPr>
              <w:t>-</w:t>
            </w:r>
            <w:r w:rsidRPr="00F274C0">
              <w:t>28_n78</w:t>
            </w:r>
          </w:p>
        </w:tc>
        <w:tc>
          <w:tcPr>
            <w:tcW w:w="2976" w:type="dxa"/>
            <w:tcBorders>
              <w:bottom w:val="single" w:sz="4" w:space="0" w:color="auto"/>
            </w:tcBorders>
            <w:vAlign w:val="center"/>
          </w:tcPr>
          <w:p w14:paraId="66D7E95B" w14:textId="77777777" w:rsidR="00DB4058" w:rsidRPr="00BF7BC4" w:rsidRDefault="00DB4058" w:rsidP="00E3180B">
            <w:pPr>
              <w:pStyle w:val="TAC"/>
            </w:pPr>
            <w:r w:rsidRPr="00F274C0">
              <w:t>1</w:t>
            </w:r>
          </w:p>
        </w:tc>
        <w:tc>
          <w:tcPr>
            <w:tcW w:w="2694" w:type="dxa"/>
            <w:tcBorders>
              <w:bottom w:val="single" w:sz="4" w:space="0" w:color="auto"/>
            </w:tcBorders>
            <w:vAlign w:val="center"/>
          </w:tcPr>
          <w:p w14:paraId="04204019" w14:textId="77777777" w:rsidR="00DB4058" w:rsidRPr="00BF7BC4" w:rsidRDefault="00DB4058" w:rsidP="00E3180B">
            <w:pPr>
              <w:pStyle w:val="TAC"/>
            </w:pPr>
            <w:r w:rsidRPr="00F274C0">
              <w:t>0.3</w:t>
            </w:r>
          </w:p>
        </w:tc>
      </w:tr>
      <w:tr w:rsidR="00DB4058" w:rsidRPr="00BF7BC4" w14:paraId="314F9262" w14:textId="77777777" w:rsidTr="00E3180B">
        <w:trPr>
          <w:trHeight w:val="187"/>
          <w:jc w:val="center"/>
        </w:trPr>
        <w:tc>
          <w:tcPr>
            <w:tcW w:w="2441" w:type="dxa"/>
            <w:tcBorders>
              <w:top w:val="nil"/>
              <w:bottom w:val="nil"/>
            </w:tcBorders>
            <w:shd w:val="clear" w:color="auto" w:fill="auto"/>
            <w:vAlign w:val="center"/>
          </w:tcPr>
          <w:p w14:paraId="2D88AA66" w14:textId="77777777" w:rsidR="00DB4058" w:rsidRPr="00BF7BC4" w:rsidRDefault="00DB4058" w:rsidP="00E3180B">
            <w:pPr>
              <w:pStyle w:val="TAC"/>
            </w:pPr>
          </w:p>
        </w:tc>
        <w:tc>
          <w:tcPr>
            <w:tcW w:w="2976" w:type="dxa"/>
            <w:tcBorders>
              <w:bottom w:val="single" w:sz="4" w:space="0" w:color="auto"/>
            </w:tcBorders>
            <w:vAlign w:val="center"/>
          </w:tcPr>
          <w:p w14:paraId="6EFDD6CE" w14:textId="77777777" w:rsidR="00DB4058" w:rsidRPr="00BF7BC4" w:rsidRDefault="00DB4058" w:rsidP="00E3180B">
            <w:pPr>
              <w:pStyle w:val="TAC"/>
            </w:pPr>
            <w:r w:rsidRPr="00F274C0">
              <w:t>3</w:t>
            </w:r>
          </w:p>
        </w:tc>
        <w:tc>
          <w:tcPr>
            <w:tcW w:w="2694" w:type="dxa"/>
            <w:tcBorders>
              <w:bottom w:val="single" w:sz="4" w:space="0" w:color="auto"/>
            </w:tcBorders>
            <w:vAlign w:val="center"/>
          </w:tcPr>
          <w:p w14:paraId="1B268F2E" w14:textId="77777777" w:rsidR="00DB4058" w:rsidRPr="00BF7BC4" w:rsidRDefault="00DB4058" w:rsidP="00E3180B">
            <w:pPr>
              <w:pStyle w:val="TAC"/>
            </w:pPr>
            <w:r w:rsidRPr="00F274C0">
              <w:t>0.3</w:t>
            </w:r>
          </w:p>
        </w:tc>
      </w:tr>
      <w:tr w:rsidR="00DB4058" w:rsidRPr="00BF7BC4" w14:paraId="5D96044F" w14:textId="77777777" w:rsidTr="00E3180B">
        <w:trPr>
          <w:trHeight w:val="187"/>
          <w:jc w:val="center"/>
        </w:trPr>
        <w:tc>
          <w:tcPr>
            <w:tcW w:w="2441" w:type="dxa"/>
            <w:tcBorders>
              <w:top w:val="nil"/>
              <w:bottom w:val="nil"/>
            </w:tcBorders>
            <w:shd w:val="clear" w:color="auto" w:fill="auto"/>
            <w:vAlign w:val="center"/>
          </w:tcPr>
          <w:p w14:paraId="54AF75B1" w14:textId="77777777" w:rsidR="00DB4058" w:rsidRPr="00BF7BC4" w:rsidRDefault="00DB4058" w:rsidP="00E3180B">
            <w:pPr>
              <w:pStyle w:val="TAC"/>
            </w:pPr>
          </w:p>
        </w:tc>
        <w:tc>
          <w:tcPr>
            <w:tcW w:w="2976" w:type="dxa"/>
            <w:tcBorders>
              <w:bottom w:val="single" w:sz="4" w:space="0" w:color="auto"/>
            </w:tcBorders>
            <w:vAlign w:val="center"/>
          </w:tcPr>
          <w:p w14:paraId="6A42FB10" w14:textId="77777777" w:rsidR="00DB4058" w:rsidRPr="00BF7BC4" w:rsidRDefault="00DB4058" w:rsidP="00E3180B">
            <w:pPr>
              <w:pStyle w:val="TAC"/>
            </w:pPr>
            <w:r w:rsidRPr="00F274C0">
              <w:t>8</w:t>
            </w:r>
          </w:p>
        </w:tc>
        <w:tc>
          <w:tcPr>
            <w:tcW w:w="2694" w:type="dxa"/>
            <w:tcBorders>
              <w:bottom w:val="single" w:sz="4" w:space="0" w:color="auto"/>
            </w:tcBorders>
            <w:vAlign w:val="center"/>
          </w:tcPr>
          <w:p w14:paraId="26A68701" w14:textId="77777777" w:rsidR="00DB4058" w:rsidRPr="00BF7BC4" w:rsidRDefault="00DB4058" w:rsidP="00E3180B">
            <w:pPr>
              <w:pStyle w:val="TAC"/>
            </w:pPr>
            <w:r w:rsidRPr="00F274C0">
              <w:t>0.6</w:t>
            </w:r>
          </w:p>
        </w:tc>
      </w:tr>
      <w:tr w:rsidR="00DB4058" w:rsidRPr="00BF7BC4" w14:paraId="6507FA34" w14:textId="77777777" w:rsidTr="00E3180B">
        <w:trPr>
          <w:trHeight w:val="187"/>
          <w:jc w:val="center"/>
        </w:trPr>
        <w:tc>
          <w:tcPr>
            <w:tcW w:w="2441" w:type="dxa"/>
            <w:tcBorders>
              <w:top w:val="nil"/>
              <w:bottom w:val="nil"/>
            </w:tcBorders>
            <w:shd w:val="clear" w:color="auto" w:fill="auto"/>
            <w:vAlign w:val="center"/>
          </w:tcPr>
          <w:p w14:paraId="5F302775" w14:textId="77777777" w:rsidR="00DB4058" w:rsidRPr="00BF7BC4" w:rsidRDefault="00DB4058" w:rsidP="00E3180B">
            <w:pPr>
              <w:pStyle w:val="TAC"/>
            </w:pPr>
          </w:p>
        </w:tc>
        <w:tc>
          <w:tcPr>
            <w:tcW w:w="2976" w:type="dxa"/>
            <w:tcBorders>
              <w:bottom w:val="single" w:sz="4" w:space="0" w:color="auto"/>
            </w:tcBorders>
            <w:vAlign w:val="center"/>
          </w:tcPr>
          <w:p w14:paraId="5566AEC3" w14:textId="77777777" w:rsidR="00DB4058" w:rsidRPr="00BF7BC4" w:rsidRDefault="00DB4058" w:rsidP="00E3180B">
            <w:pPr>
              <w:pStyle w:val="TAC"/>
            </w:pPr>
            <w:r w:rsidRPr="00F274C0">
              <w:t>20</w:t>
            </w:r>
          </w:p>
        </w:tc>
        <w:tc>
          <w:tcPr>
            <w:tcW w:w="2694" w:type="dxa"/>
            <w:tcBorders>
              <w:bottom w:val="single" w:sz="4" w:space="0" w:color="auto"/>
            </w:tcBorders>
            <w:vAlign w:val="center"/>
          </w:tcPr>
          <w:p w14:paraId="5F4B40F6" w14:textId="77777777" w:rsidR="00DB4058" w:rsidRPr="00BF7BC4" w:rsidRDefault="00DB4058" w:rsidP="00E3180B">
            <w:pPr>
              <w:pStyle w:val="TAC"/>
            </w:pPr>
            <w:r w:rsidRPr="00F274C0">
              <w:t>0.6</w:t>
            </w:r>
          </w:p>
        </w:tc>
      </w:tr>
      <w:tr w:rsidR="00DB4058" w:rsidRPr="00BF7BC4" w14:paraId="528FFA99" w14:textId="77777777" w:rsidTr="00E3180B">
        <w:trPr>
          <w:trHeight w:val="187"/>
          <w:jc w:val="center"/>
        </w:trPr>
        <w:tc>
          <w:tcPr>
            <w:tcW w:w="2441" w:type="dxa"/>
            <w:tcBorders>
              <w:top w:val="nil"/>
              <w:bottom w:val="nil"/>
            </w:tcBorders>
            <w:shd w:val="clear" w:color="auto" w:fill="auto"/>
            <w:vAlign w:val="center"/>
          </w:tcPr>
          <w:p w14:paraId="7E1678C0" w14:textId="77777777" w:rsidR="00DB4058" w:rsidRPr="00BF7BC4" w:rsidRDefault="00DB4058" w:rsidP="00E3180B">
            <w:pPr>
              <w:pStyle w:val="TAC"/>
            </w:pPr>
          </w:p>
        </w:tc>
        <w:tc>
          <w:tcPr>
            <w:tcW w:w="2976" w:type="dxa"/>
            <w:tcBorders>
              <w:bottom w:val="single" w:sz="4" w:space="0" w:color="auto"/>
            </w:tcBorders>
            <w:vAlign w:val="center"/>
          </w:tcPr>
          <w:p w14:paraId="3F23521D" w14:textId="77777777" w:rsidR="00DB4058" w:rsidRPr="00BF7BC4" w:rsidRDefault="00DB4058" w:rsidP="00E3180B">
            <w:pPr>
              <w:pStyle w:val="TAC"/>
            </w:pPr>
            <w:r w:rsidRPr="00F274C0">
              <w:t>28</w:t>
            </w:r>
          </w:p>
        </w:tc>
        <w:tc>
          <w:tcPr>
            <w:tcW w:w="2694" w:type="dxa"/>
            <w:tcBorders>
              <w:bottom w:val="single" w:sz="4" w:space="0" w:color="auto"/>
            </w:tcBorders>
            <w:vAlign w:val="center"/>
          </w:tcPr>
          <w:p w14:paraId="4911FFD2" w14:textId="77777777" w:rsidR="00DB4058" w:rsidRPr="00BF7BC4" w:rsidRDefault="00DB4058" w:rsidP="00E3180B">
            <w:pPr>
              <w:pStyle w:val="TAC"/>
            </w:pPr>
            <w:r w:rsidRPr="00F274C0">
              <w:t>0.6</w:t>
            </w:r>
          </w:p>
        </w:tc>
      </w:tr>
      <w:tr w:rsidR="00DB4058" w:rsidRPr="00BF7BC4" w14:paraId="23FEDF65" w14:textId="77777777" w:rsidTr="00E3180B">
        <w:trPr>
          <w:trHeight w:val="187"/>
          <w:jc w:val="center"/>
        </w:trPr>
        <w:tc>
          <w:tcPr>
            <w:tcW w:w="2441" w:type="dxa"/>
            <w:tcBorders>
              <w:top w:val="nil"/>
              <w:bottom w:val="single" w:sz="4" w:space="0" w:color="auto"/>
            </w:tcBorders>
            <w:shd w:val="clear" w:color="auto" w:fill="auto"/>
            <w:vAlign w:val="center"/>
          </w:tcPr>
          <w:p w14:paraId="788D9B37" w14:textId="77777777" w:rsidR="00DB4058" w:rsidRPr="00BF7BC4" w:rsidRDefault="00DB4058" w:rsidP="00E3180B">
            <w:pPr>
              <w:pStyle w:val="TAC"/>
            </w:pPr>
          </w:p>
        </w:tc>
        <w:tc>
          <w:tcPr>
            <w:tcW w:w="2976" w:type="dxa"/>
            <w:tcBorders>
              <w:bottom w:val="single" w:sz="4" w:space="0" w:color="auto"/>
            </w:tcBorders>
            <w:vAlign w:val="center"/>
          </w:tcPr>
          <w:p w14:paraId="6B8892CD" w14:textId="77777777" w:rsidR="00DB4058" w:rsidRPr="00BF7BC4" w:rsidRDefault="00DB4058" w:rsidP="00E3180B">
            <w:pPr>
              <w:pStyle w:val="TAC"/>
            </w:pPr>
            <w:r w:rsidRPr="00F274C0">
              <w:t>n78</w:t>
            </w:r>
          </w:p>
        </w:tc>
        <w:tc>
          <w:tcPr>
            <w:tcW w:w="2694" w:type="dxa"/>
            <w:tcBorders>
              <w:bottom w:val="single" w:sz="4" w:space="0" w:color="auto"/>
            </w:tcBorders>
            <w:vAlign w:val="center"/>
          </w:tcPr>
          <w:p w14:paraId="7174AC32" w14:textId="77777777" w:rsidR="00DB4058" w:rsidRPr="00BF7BC4" w:rsidRDefault="00DB4058" w:rsidP="00E3180B">
            <w:pPr>
              <w:pStyle w:val="TAC"/>
            </w:pPr>
            <w:r w:rsidRPr="00F274C0">
              <w:t>0.8</w:t>
            </w:r>
          </w:p>
        </w:tc>
      </w:tr>
      <w:tr w:rsidR="00DB4058" w:rsidRPr="00BF7BC4" w14:paraId="1617FACF" w14:textId="77777777" w:rsidTr="00E3180B">
        <w:trPr>
          <w:trHeight w:val="187"/>
          <w:jc w:val="center"/>
        </w:trPr>
        <w:tc>
          <w:tcPr>
            <w:tcW w:w="2441" w:type="dxa"/>
            <w:tcBorders>
              <w:top w:val="nil"/>
              <w:bottom w:val="nil"/>
            </w:tcBorders>
            <w:shd w:val="clear" w:color="auto" w:fill="auto"/>
            <w:vAlign w:val="center"/>
          </w:tcPr>
          <w:p w14:paraId="03CCE875" w14:textId="77777777" w:rsidR="00DB4058" w:rsidRPr="00BF7BC4" w:rsidRDefault="00DB4058" w:rsidP="00E3180B">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2976" w:type="dxa"/>
            <w:tcBorders>
              <w:bottom w:val="single" w:sz="4" w:space="0" w:color="auto"/>
            </w:tcBorders>
            <w:vAlign w:val="center"/>
          </w:tcPr>
          <w:p w14:paraId="66FE7DE9"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1</w:t>
            </w:r>
          </w:p>
        </w:tc>
        <w:tc>
          <w:tcPr>
            <w:tcW w:w="2694" w:type="dxa"/>
            <w:tcBorders>
              <w:bottom w:val="single" w:sz="4" w:space="0" w:color="auto"/>
            </w:tcBorders>
          </w:tcPr>
          <w:p w14:paraId="4C313055"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29C00F3F" w14:textId="77777777" w:rsidTr="00E3180B">
        <w:trPr>
          <w:trHeight w:val="187"/>
          <w:jc w:val="center"/>
        </w:trPr>
        <w:tc>
          <w:tcPr>
            <w:tcW w:w="2441" w:type="dxa"/>
            <w:tcBorders>
              <w:top w:val="nil"/>
              <w:bottom w:val="nil"/>
            </w:tcBorders>
            <w:shd w:val="clear" w:color="auto" w:fill="auto"/>
            <w:vAlign w:val="center"/>
          </w:tcPr>
          <w:p w14:paraId="30FD8714"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933E6BB"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7</w:t>
            </w:r>
          </w:p>
        </w:tc>
        <w:tc>
          <w:tcPr>
            <w:tcW w:w="2694" w:type="dxa"/>
            <w:tcBorders>
              <w:bottom w:val="single" w:sz="4" w:space="0" w:color="auto"/>
            </w:tcBorders>
          </w:tcPr>
          <w:p w14:paraId="27274CF5"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1517844B" w14:textId="77777777" w:rsidTr="00E3180B">
        <w:trPr>
          <w:trHeight w:val="187"/>
          <w:jc w:val="center"/>
        </w:trPr>
        <w:tc>
          <w:tcPr>
            <w:tcW w:w="2441" w:type="dxa"/>
            <w:tcBorders>
              <w:top w:val="nil"/>
              <w:bottom w:val="nil"/>
            </w:tcBorders>
            <w:shd w:val="clear" w:color="auto" w:fill="auto"/>
            <w:vAlign w:val="center"/>
          </w:tcPr>
          <w:p w14:paraId="4815BF39"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555D7A9"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2</w:t>
            </w:r>
            <w:r w:rsidRPr="00BF7BC4">
              <w:rPr>
                <w:rFonts w:ascii="Arial" w:hAnsi="Arial"/>
                <w:sz w:val="18"/>
                <w:lang w:eastAsia="zh-CN"/>
              </w:rPr>
              <w:t>0</w:t>
            </w:r>
          </w:p>
        </w:tc>
        <w:tc>
          <w:tcPr>
            <w:tcW w:w="2694" w:type="dxa"/>
            <w:tcBorders>
              <w:bottom w:val="single" w:sz="4" w:space="0" w:color="auto"/>
            </w:tcBorders>
          </w:tcPr>
          <w:p w14:paraId="493F1BBA"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7D7EA61F" w14:textId="77777777" w:rsidTr="00E3180B">
        <w:trPr>
          <w:trHeight w:val="187"/>
          <w:jc w:val="center"/>
        </w:trPr>
        <w:tc>
          <w:tcPr>
            <w:tcW w:w="2441" w:type="dxa"/>
            <w:tcBorders>
              <w:top w:val="nil"/>
              <w:bottom w:val="nil"/>
            </w:tcBorders>
            <w:shd w:val="clear" w:color="auto" w:fill="auto"/>
            <w:vAlign w:val="center"/>
          </w:tcPr>
          <w:p w14:paraId="423ADCEE"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673A6C54"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2</w:t>
            </w:r>
            <w:r w:rsidRPr="00BF7BC4">
              <w:rPr>
                <w:rFonts w:ascii="Arial" w:hAnsi="Arial"/>
                <w:sz w:val="18"/>
                <w:lang w:eastAsia="zh-CN"/>
              </w:rPr>
              <w:t>8</w:t>
            </w:r>
          </w:p>
        </w:tc>
        <w:tc>
          <w:tcPr>
            <w:tcW w:w="2694" w:type="dxa"/>
            <w:tcBorders>
              <w:bottom w:val="single" w:sz="4" w:space="0" w:color="auto"/>
            </w:tcBorders>
          </w:tcPr>
          <w:p w14:paraId="475AB280"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62C5116A" w14:textId="77777777" w:rsidTr="00E3180B">
        <w:trPr>
          <w:trHeight w:val="187"/>
          <w:jc w:val="center"/>
        </w:trPr>
        <w:tc>
          <w:tcPr>
            <w:tcW w:w="2441" w:type="dxa"/>
            <w:tcBorders>
              <w:top w:val="nil"/>
              <w:bottom w:val="single" w:sz="4" w:space="0" w:color="auto"/>
            </w:tcBorders>
            <w:shd w:val="clear" w:color="auto" w:fill="auto"/>
            <w:vAlign w:val="center"/>
          </w:tcPr>
          <w:p w14:paraId="7EB7FA5B"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730C6214"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sz w:val="18"/>
                <w:lang w:eastAsia="zh-CN"/>
              </w:rPr>
              <w:t>n3</w:t>
            </w:r>
          </w:p>
        </w:tc>
        <w:tc>
          <w:tcPr>
            <w:tcW w:w="2694" w:type="dxa"/>
            <w:tcBorders>
              <w:bottom w:val="single" w:sz="4" w:space="0" w:color="auto"/>
            </w:tcBorders>
          </w:tcPr>
          <w:p w14:paraId="3D1B7E32"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14:paraId="1166DE87" w14:textId="77777777" w:rsidTr="00E3180B">
        <w:trPr>
          <w:trHeight w:val="187"/>
          <w:jc w:val="center"/>
        </w:trPr>
        <w:tc>
          <w:tcPr>
            <w:tcW w:w="2441" w:type="dxa"/>
            <w:tcBorders>
              <w:top w:val="nil"/>
              <w:bottom w:val="nil"/>
            </w:tcBorders>
            <w:shd w:val="clear" w:color="auto" w:fill="auto"/>
          </w:tcPr>
          <w:p w14:paraId="3D39F3C3" w14:textId="77777777" w:rsidR="00DB4058" w:rsidRPr="00EF5447" w:rsidRDefault="00DB4058" w:rsidP="00E3180B">
            <w:pPr>
              <w:pStyle w:val="TAC"/>
            </w:pPr>
            <w:r>
              <w:rPr>
                <w:rFonts w:cs="Arial"/>
                <w:lang w:val="en-US" w:eastAsia="zh-CN"/>
              </w:rPr>
              <w:t>DC_1-7-20-38_n3-n78</w:t>
            </w:r>
          </w:p>
        </w:tc>
        <w:tc>
          <w:tcPr>
            <w:tcW w:w="2976" w:type="dxa"/>
            <w:tcBorders>
              <w:bottom w:val="single" w:sz="4" w:space="0" w:color="auto"/>
            </w:tcBorders>
          </w:tcPr>
          <w:p w14:paraId="73495B06" w14:textId="77777777" w:rsidR="00DB4058" w:rsidRDefault="00DB4058" w:rsidP="00E3180B">
            <w:pPr>
              <w:pStyle w:val="TAC"/>
              <w:rPr>
                <w:lang w:eastAsia="zh-CN"/>
              </w:rPr>
            </w:pPr>
            <w:r>
              <w:rPr>
                <w:rFonts w:cs="Arial"/>
                <w:lang w:val="x-none" w:eastAsia="zh-CN"/>
              </w:rPr>
              <w:t>1</w:t>
            </w:r>
          </w:p>
        </w:tc>
        <w:tc>
          <w:tcPr>
            <w:tcW w:w="2694" w:type="dxa"/>
            <w:tcBorders>
              <w:bottom w:val="single" w:sz="4" w:space="0" w:color="auto"/>
            </w:tcBorders>
          </w:tcPr>
          <w:p w14:paraId="6035F78E" w14:textId="77777777" w:rsidR="00DB4058" w:rsidRDefault="00DB4058" w:rsidP="00E3180B">
            <w:pPr>
              <w:pStyle w:val="TAC"/>
              <w:rPr>
                <w:lang w:eastAsia="zh-CN"/>
              </w:rPr>
            </w:pPr>
            <w:r>
              <w:rPr>
                <w:rFonts w:cs="Arial"/>
                <w:lang w:val="x-none" w:eastAsia="zh-CN"/>
              </w:rPr>
              <w:t>0.6</w:t>
            </w:r>
          </w:p>
        </w:tc>
      </w:tr>
      <w:tr w:rsidR="00DB4058" w14:paraId="6DB5AD04" w14:textId="77777777" w:rsidTr="00E3180B">
        <w:trPr>
          <w:trHeight w:val="187"/>
          <w:jc w:val="center"/>
        </w:trPr>
        <w:tc>
          <w:tcPr>
            <w:tcW w:w="2441" w:type="dxa"/>
            <w:tcBorders>
              <w:top w:val="nil"/>
              <w:bottom w:val="nil"/>
            </w:tcBorders>
            <w:shd w:val="clear" w:color="auto" w:fill="auto"/>
          </w:tcPr>
          <w:p w14:paraId="32738FA6" w14:textId="77777777" w:rsidR="00DB4058" w:rsidRPr="00EF5447" w:rsidRDefault="00DB4058" w:rsidP="00E3180B">
            <w:pPr>
              <w:pStyle w:val="TAC"/>
            </w:pPr>
          </w:p>
        </w:tc>
        <w:tc>
          <w:tcPr>
            <w:tcW w:w="2976" w:type="dxa"/>
            <w:tcBorders>
              <w:bottom w:val="single" w:sz="4" w:space="0" w:color="auto"/>
            </w:tcBorders>
          </w:tcPr>
          <w:p w14:paraId="165AAC66" w14:textId="77777777" w:rsidR="00DB4058" w:rsidRDefault="00DB4058" w:rsidP="00E3180B">
            <w:pPr>
              <w:pStyle w:val="TAC"/>
              <w:rPr>
                <w:lang w:eastAsia="zh-CN"/>
              </w:rPr>
            </w:pPr>
            <w:r>
              <w:rPr>
                <w:rFonts w:cs="Arial"/>
                <w:lang w:val="x-none" w:eastAsia="zh-CN"/>
              </w:rPr>
              <w:t>7</w:t>
            </w:r>
          </w:p>
        </w:tc>
        <w:tc>
          <w:tcPr>
            <w:tcW w:w="2694" w:type="dxa"/>
            <w:tcBorders>
              <w:bottom w:val="single" w:sz="4" w:space="0" w:color="auto"/>
            </w:tcBorders>
          </w:tcPr>
          <w:p w14:paraId="2F947768" w14:textId="77777777" w:rsidR="00DB4058" w:rsidRDefault="00DB4058" w:rsidP="00E3180B">
            <w:pPr>
              <w:pStyle w:val="TAC"/>
              <w:rPr>
                <w:lang w:eastAsia="zh-CN"/>
              </w:rPr>
            </w:pPr>
            <w:r>
              <w:rPr>
                <w:rFonts w:cs="Arial"/>
                <w:lang w:val="x-none" w:eastAsia="zh-CN"/>
              </w:rPr>
              <w:t>0.</w:t>
            </w:r>
            <w:r>
              <w:rPr>
                <w:rFonts w:cs="Arial"/>
                <w:lang w:eastAsia="zh-CN"/>
              </w:rPr>
              <w:t>7</w:t>
            </w:r>
          </w:p>
        </w:tc>
      </w:tr>
      <w:tr w:rsidR="00DB4058" w14:paraId="055532F8" w14:textId="77777777" w:rsidTr="00E3180B">
        <w:trPr>
          <w:trHeight w:val="187"/>
          <w:jc w:val="center"/>
        </w:trPr>
        <w:tc>
          <w:tcPr>
            <w:tcW w:w="2441" w:type="dxa"/>
            <w:tcBorders>
              <w:top w:val="nil"/>
              <w:bottom w:val="nil"/>
            </w:tcBorders>
            <w:shd w:val="clear" w:color="auto" w:fill="auto"/>
          </w:tcPr>
          <w:p w14:paraId="6DBB634B" w14:textId="77777777" w:rsidR="00DB4058" w:rsidRPr="00EF5447" w:rsidRDefault="00DB4058" w:rsidP="00E3180B">
            <w:pPr>
              <w:pStyle w:val="TAC"/>
            </w:pPr>
          </w:p>
        </w:tc>
        <w:tc>
          <w:tcPr>
            <w:tcW w:w="2976" w:type="dxa"/>
            <w:tcBorders>
              <w:bottom w:val="single" w:sz="4" w:space="0" w:color="auto"/>
            </w:tcBorders>
          </w:tcPr>
          <w:p w14:paraId="48DD235D" w14:textId="77777777" w:rsidR="00DB4058" w:rsidRDefault="00DB4058" w:rsidP="00E3180B">
            <w:pPr>
              <w:pStyle w:val="TAC"/>
              <w:rPr>
                <w:lang w:eastAsia="zh-CN"/>
              </w:rPr>
            </w:pPr>
            <w:r>
              <w:rPr>
                <w:rFonts w:cs="Arial"/>
                <w:lang w:val="x-none" w:eastAsia="zh-CN"/>
              </w:rPr>
              <w:t>20</w:t>
            </w:r>
          </w:p>
        </w:tc>
        <w:tc>
          <w:tcPr>
            <w:tcW w:w="2694" w:type="dxa"/>
            <w:tcBorders>
              <w:bottom w:val="single" w:sz="4" w:space="0" w:color="auto"/>
            </w:tcBorders>
          </w:tcPr>
          <w:p w14:paraId="66A28F02" w14:textId="77777777" w:rsidR="00DB4058" w:rsidRDefault="00DB4058" w:rsidP="00E3180B">
            <w:pPr>
              <w:pStyle w:val="TAC"/>
              <w:rPr>
                <w:lang w:eastAsia="zh-CN"/>
              </w:rPr>
            </w:pPr>
            <w:r>
              <w:rPr>
                <w:rFonts w:cs="Arial"/>
                <w:lang w:val="x-none" w:eastAsia="zh-CN"/>
              </w:rPr>
              <w:t>0.6</w:t>
            </w:r>
          </w:p>
        </w:tc>
      </w:tr>
      <w:tr w:rsidR="00DB4058" w14:paraId="11B4B72B" w14:textId="77777777" w:rsidTr="00E3180B">
        <w:trPr>
          <w:trHeight w:val="187"/>
          <w:jc w:val="center"/>
        </w:trPr>
        <w:tc>
          <w:tcPr>
            <w:tcW w:w="2441" w:type="dxa"/>
            <w:tcBorders>
              <w:top w:val="nil"/>
              <w:bottom w:val="nil"/>
            </w:tcBorders>
            <w:shd w:val="clear" w:color="auto" w:fill="auto"/>
          </w:tcPr>
          <w:p w14:paraId="30911582" w14:textId="77777777" w:rsidR="00DB4058" w:rsidRPr="00EF5447" w:rsidRDefault="00DB4058" w:rsidP="00E3180B">
            <w:pPr>
              <w:pStyle w:val="TAC"/>
            </w:pPr>
          </w:p>
        </w:tc>
        <w:tc>
          <w:tcPr>
            <w:tcW w:w="2976" w:type="dxa"/>
            <w:tcBorders>
              <w:bottom w:val="single" w:sz="4" w:space="0" w:color="auto"/>
            </w:tcBorders>
          </w:tcPr>
          <w:p w14:paraId="48F2E5A8" w14:textId="77777777" w:rsidR="00DB4058" w:rsidRDefault="00DB4058" w:rsidP="00E3180B">
            <w:pPr>
              <w:pStyle w:val="TAC"/>
              <w:rPr>
                <w:lang w:eastAsia="zh-CN"/>
              </w:rPr>
            </w:pPr>
            <w:r>
              <w:rPr>
                <w:rFonts w:cs="Arial"/>
                <w:lang w:eastAsia="zh-CN"/>
              </w:rPr>
              <w:t>3</w:t>
            </w:r>
            <w:r>
              <w:rPr>
                <w:rFonts w:cs="Arial"/>
                <w:lang w:val="x-none" w:eastAsia="zh-CN"/>
              </w:rPr>
              <w:t>8</w:t>
            </w:r>
          </w:p>
        </w:tc>
        <w:tc>
          <w:tcPr>
            <w:tcW w:w="2694" w:type="dxa"/>
            <w:tcBorders>
              <w:bottom w:val="single" w:sz="4" w:space="0" w:color="auto"/>
            </w:tcBorders>
          </w:tcPr>
          <w:p w14:paraId="2961382C" w14:textId="77777777" w:rsidR="00DB4058" w:rsidRDefault="00DB4058" w:rsidP="00E3180B">
            <w:pPr>
              <w:pStyle w:val="TAC"/>
              <w:rPr>
                <w:lang w:eastAsia="zh-CN"/>
              </w:rPr>
            </w:pPr>
            <w:r>
              <w:rPr>
                <w:rFonts w:cs="Arial"/>
                <w:lang w:val="x-none" w:eastAsia="zh-CN"/>
              </w:rPr>
              <w:t>0.</w:t>
            </w:r>
            <w:r>
              <w:rPr>
                <w:rFonts w:cs="Arial"/>
                <w:lang w:eastAsia="zh-CN"/>
              </w:rPr>
              <w:t>5</w:t>
            </w:r>
          </w:p>
        </w:tc>
      </w:tr>
      <w:tr w:rsidR="00DB4058" w14:paraId="4B8F7E14" w14:textId="77777777" w:rsidTr="00E3180B">
        <w:trPr>
          <w:trHeight w:val="187"/>
          <w:jc w:val="center"/>
        </w:trPr>
        <w:tc>
          <w:tcPr>
            <w:tcW w:w="2441" w:type="dxa"/>
            <w:tcBorders>
              <w:top w:val="nil"/>
              <w:bottom w:val="nil"/>
            </w:tcBorders>
            <w:shd w:val="clear" w:color="auto" w:fill="auto"/>
          </w:tcPr>
          <w:p w14:paraId="5CE3B586" w14:textId="77777777" w:rsidR="00DB4058" w:rsidRPr="00EF5447" w:rsidRDefault="00DB4058" w:rsidP="00E3180B">
            <w:pPr>
              <w:pStyle w:val="TAC"/>
            </w:pPr>
          </w:p>
        </w:tc>
        <w:tc>
          <w:tcPr>
            <w:tcW w:w="2976" w:type="dxa"/>
            <w:tcBorders>
              <w:bottom w:val="single" w:sz="4" w:space="0" w:color="auto"/>
            </w:tcBorders>
          </w:tcPr>
          <w:p w14:paraId="26B7CBC5" w14:textId="77777777" w:rsidR="00DB4058" w:rsidRDefault="00DB4058" w:rsidP="00E3180B">
            <w:pPr>
              <w:pStyle w:val="TAC"/>
              <w:rPr>
                <w:lang w:eastAsia="zh-CN"/>
              </w:rPr>
            </w:pPr>
            <w:r>
              <w:rPr>
                <w:rFonts w:cs="Arial"/>
                <w:lang w:eastAsia="zh-CN"/>
              </w:rPr>
              <w:t>n3</w:t>
            </w:r>
          </w:p>
        </w:tc>
        <w:tc>
          <w:tcPr>
            <w:tcW w:w="2694" w:type="dxa"/>
            <w:tcBorders>
              <w:bottom w:val="single" w:sz="4" w:space="0" w:color="auto"/>
            </w:tcBorders>
          </w:tcPr>
          <w:p w14:paraId="7411023B" w14:textId="77777777" w:rsidR="00DB4058" w:rsidRDefault="00DB4058" w:rsidP="00E3180B">
            <w:pPr>
              <w:pStyle w:val="TAC"/>
              <w:rPr>
                <w:lang w:eastAsia="zh-CN"/>
              </w:rPr>
            </w:pPr>
            <w:r>
              <w:rPr>
                <w:rFonts w:cs="Arial"/>
                <w:lang w:eastAsia="zh-CN"/>
              </w:rPr>
              <w:t>0.6</w:t>
            </w:r>
          </w:p>
        </w:tc>
      </w:tr>
      <w:tr w:rsidR="00DB4058" w14:paraId="269FD6DF" w14:textId="77777777" w:rsidTr="00E3180B">
        <w:trPr>
          <w:trHeight w:val="187"/>
          <w:jc w:val="center"/>
        </w:trPr>
        <w:tc>
          <w:tcPr>
            <w:tcW w:w="2441" w:type="dxa"/>
            <w:tcBorders>
              <w:top w:val="nil"/>
              <w:bottom w:val="single" w:sz="4" w:space="0" w:color="auto"/>
            </w:tcBorders>
            <w:shd w:val="clear" w:color="auto" w:fill="auto"/>
          </w:tcPr>
          <w:p w14:paraId="5AE4ADCA" w14:textId="77777777" w:rsidR="00DB4058" w:rsidRPr="00EF5447" w:rsidRDefault="00DB4058" w:rsidP="00E3180B">
            <w:pPr>
              <w:pStyle w:val="TAC"/>
            </w:pPr>
          </w:p>
        </w:tc>
        <w:tc>
          <w:tcPr>
            <w:tcW w:w="2976" w:type="dxa"/>
            <w:tcBorders>
              <w:bottom w:val="single" w:sz="4" w:space="0" w:color="auto"/>
            </w:tcBorders>
          </w:tcPr>
          <w:p w14:paraId="11EC0723" w14:textId="77777777" w:rsidR="00DB4058" w:rsidRDefault="00DB4058" w:rsidP="00E3180B">
            <w:pPr>
              <w:pStyle w:val="TAC"/>
              <w:rPr>
                <w:lang w:eastAsia="zh-CN"/>
              </w:rPr>
            </w:pPr>
            <w:r>
              <w:rPr>
                <w:rFonts w:cs="Arial"/>
                <w:lang w:val="x-none" w:eastAsia="zh-CN"/>
              </w:rPr>
              <w:t>n78</w:t>
            </w:r>
          </w:p>
        </w:tc>
        <w:tc>
          <w:tcPr>
            <w:tcW w:w="2694" w:type="dxa"/>
            <w:tcBorders>
              <w:bottom w:val="single" w:sz="4" w:space="0" w:color="auto"/>
            </w:tcBorders>
          </w:tcPr>
          <w:p w14:paraId="26DA7AA5" w14:textId="77777777" w:rsidR="00DB4058" w:rsidRDefault="00DB4058" w:rsidP="00E3180B">
            <w:pPr>
              <w:pStyle w:val="TAC"/>
              <w:rPr>
                <w:lang w:eastAsia="zh-CN"/>
              </w:rPr>
            </w:pPr>
            <w:r>
              <w:rPr>
                <w:rFonts w:cs="Arial"/>
                <w:lang w:eastAsia="zh-CN"/>
              </w:rPr>
              <w:t>0.8</w:t>
            </w:r>
          </w:p>
        </w:tc>
      </w:tr>
      <w:tr w:rsidR="00DB4058" w14:paraId="344AF48D" w14:textId="77777777" w:rsidTr="00E3180B">
        <w:trPr>
          <w:trHeight w:val="187"/>
          <w:jc w:val="center"/>
        </w:trPr>
        <w:tc>
          <w:tcPr>
            <w:tcW w:w="2441" w:type="dxa"/>
            <w:tcBorders>
              <w:top w:val="nil"/>
              <w:bottom w:val="nil"/>
            </w:tcBorders>
            <w:shd w:val="clear" w:color="auto" w:fill="auto"/>
          </w:tcPr>
          <w:p w14:paraId="5D02F510" w14:textId="77777777" w:rsidR="00DB4058" w:rsidRPr="00EF5447" w:rsidRDefault="00DB4058" w:rsidP="00E3180B">
            <w:pPr>
              <w:pStyle w:val="TAC"/>
            </w:pPr>
            <w:r>
              <w:t>DC_1-8_n3-n28-n77-n79</w:t>
            </w:r>
          </w:p>
        </w:tc>
        <w:tc>
          <w:tcPr>
            <w:tcW w:w="2976" w:type="dxa"/>
            <w:tcBorders>
              <w:bottom w:val="single" w:sz="4" w:space="0" w:color="auto"/>
            </w:tcBorders>
          </w:tcPr>
          <w:p w14:paraId="55804EAA" w14:textId="77777777" w:rsidR="00DB4058" w:rsidRDefault="00DB4058" w:rsidP="00E3180B">
            <w:pPr>
              <w:pStyle w:val="TAC"/>
              <w:rPr>
                <w:rFonts w:cs="Arial"/>
                <w:lang w:val="x-none" w:eastAsia="zh-CN"/>
              </w:rPr>
            </w:pPr>
            <w:r>
              <w:t>1</w:t>
            </w:r>
          </w:p>
        </w:tc>
        <w:tc>
          <w:tcPr>
            <w:tcW w:w="2694" w:type="dxa"/>
            <w:tcBorders>
              <w:bottom w:val="single" w:sz="4" w:space="0" w:color="auto"/>
            </w:tcBorders>
          </w:tcPr>
          <w:p w14:paraId="3656A028" w14:textId="77777777" w:rsidR="00DB4058" w:rsidRDefault="00DB4058" w:rsidP="00E3180B">
            <w:pPr>
              <w:pStyle w:val="TAC"/>
              <w:rPr>
                <w:rFonts w:cs="Arial"/>
                <w:lang w:eastAsia="zh-CN"/>
              </w:rPr>
            </w:pPr>
            <w:r>
              <w:rPr>
                <w:rFonts w:hint="eastAsia"/>
              </w:rPr>
              <w:t>0</w:t>
            </w:r>
            <w:r>
              <w:t>.6</w:t>
            </w:r>
          </w:p>
        </w:tc>
      </w:tr>
      <w:tr w:rsidR="00DB4058" w14:paraId="4CCC6583" w14:textId="77777777" w:rsidTr="00E3180B">
        <w:trPr>
          <w:trHeight w:val="187"/>
          <w:jc w:val="center"/>
        </w:trPr>
        <w:tc>
          <w:tcPr>
            <w:tcW w:w="2441" w:type="dxa"/>
            <w:tcBorders>
              <w:top w:val="nil"/>
              <w:bottom w:val="nil"/>
            </w:tcBorders>
            <w:shd w:val="clear" w:color="auto" w:fill="auto"/>
          </w:tcPr>
          <w:p w14:paraId="3A948CC8" w14:textId="77777777" w:rsidR="00DB4058" w:rsidRPr="00EF5447" w:rsidRDefault="00DB4058" w:rsidP="00E3180B">
            <w:pPr>
              <w:pStyle w:val="TAC"/>
            </w:pPr>
          </w:p>
        </w:tc>
        <w:tc>
          <w:tcPr>
            <w:tcW w:w="2976" w:type="dxa"/>
            <w:tcBorders>
              <w:bottom w:val="single" w:sz="4" w:space="0" w:color="auto"/>
            </w:tcBorders>
          </w:tcPr>
          <w:p w14:paraId="6FE99A0A" w14:textId="77777777" w:rsidR="00DB4058" w:rsidRDefault="00DB4058" w:rsidP="00E3180B">
            <w:pPr>
              <w:pStyle w:val="TAC"/>
              <w:rPr>
                <w:rFonts w:cs="Arial"/>
                <w:lang w:val="x-none" w:eastAsia="zh-CN"/>
              </w:rPr>
            </w:pPr>
            <w:r>
              <w:t>8</w:t>
            </w:r>
          </w:p>
        </w:tc>
        <w:tc>
          <w:tcPr>
            <w:tcW w:w="2694" w:type="dxa"/>
            <w:tcBorders>
              <w:bottom w:val="single" w:sz="4" w:space="0" w:color="auto"/>
            </w:tcBorders>
          </w:tcPr>
          <w:p w14:paraId="6FC7531D" w14:textId="77777777" w:rsidR="00DB4058" w:rsidRDefault="00DB4058" w:rsidP="00E3180B">
            <w:pPr>
              <w:pStyle w:val="TAC"/>
              <w:rPr>
                <w:rFonts w:cs="Arial"/>
                <w:lang w:eastAsia="zh-CN"/>
              </w:rPr>
            </w:pPr>
            <w:r>
              <w:rPr>
                <w:rFonts w:hint="eastAsia"/>
              </w:rPr>
              <w:t>0</w:t>
            </w:r>
            <w:r>
              <w:t>.6</w:t>
            </w:r>
          </w:p>
        </w:tc>
      </w:tr>
      <w:tr w:rsidR="00DB4058" w14:paraId="1C33800E" w14:textId="77777777" w:rsidTr="00E3180B">
        <w:trPr>
          <w:trHeight w:val="187"/>
          <w:jc w:val="center"/>
        </w:trPr>
        <w:tc>
          <w:tcPr>
            <w:tcW w:w="2441" w:type="dxa"/>
            <w:tcBorders>
              <w:top w:val="nil"/>
              <w:bottom w:val="nil"/>
            </w:tcBorders>
            <w:shd w:val="clear" w:color="auto" w:fill="auto"/>
          </w:tcPr>
          <w:p w14:paraId="585F34AB" w14:textId="77777777" w:rsidR="00DB4058" w:rsidRPr="00EF5447" w:rsidRDefault="00DB4058" w:rsidP="00E3180B">
            <w:pPr>
              <w:pStyle w:val="TAC"/>
            </w:pPr>
          </w:p>
        </w:tc>
        <w:tc>
          <w:tcPr>
            <w:tcW w:w="2976" w:type="dxa"/>
            <w:tcBorders>
              <w:bottom w:val="single" w:sz="4" w:space="0" w:color="auto"/>
            </w:tcBorders>
          </w:tcPr>
          <w:p w14:paraId="57747B68" w14:textId="77777777" w:rsidR="00DB4058" w:rsidRDefault="00DB4058" w:rsidP="00E3180B">
            <w:pPr>
              <w:pStyle w:val="TAC"/>
              <w:rPr>
                <w:rFonts w:cs="Arial"/>
                <w:lang w:val="x-none" w:eastAsia="zh-CN"/>
              </w:rPr>
            </w:pPr>
            <w:r>
              <w:t>n3</w:t>
            </w:r>
          </w:p>
        </w:tc>
        <w:tc>
          <w:tcPr>
            <w:tcW w:w="2694" w:type="dxa"/>
            <w:tcBorders>
              <w:bottom w:val="single" w:sz="4" w:space="0" w:color="auto"/>
            </w:tcBorders>
          </w:tcPr>
          <w:p w14:paraId="2AAF2537" w14:textId="77777777" w:rsidR="00DB4058" w:rsidRDefault="00DB4058" w:rsidP="00E3180B">
            <w:pPr>
              <w:pStyle w:val="TAC"/>
              <w:rPr>
                <w:rFonts w:cs="Arial"/>
                <w:lang w:eastAsia="zh-CN"/>
              </w:rPr>
            </w:pPr>
            <w:r>
              <w:rPr>
                <w:rFonts w:hint="eastAsia"/>
              </w:rPr>
              <w:t>0</w:t>
            </w:r>
            <w:r>
              <w:t>.8</w:t>
            </w:r>
          </w:p>
        </w:tc>
      </w:tr>
      <w:tr w:rsidR="00DB4058" w14:paraId="0E3111F9" w14:textId="77777777" w:rsidTr="00E3180B">
        <w:trPr>
          <w:trHeight w:val="187"/>
          <w:jc w:val="center"/>
        </w:trPr>
        <w:tc>
          <w:tcPr>
            <w:tcW w:w="2441" w:type="dxa"/>
            <w:tcBorders>
              <w:top w:val="nil"/>
              <w:bottom w:val="nil"/>
            </w:tcBorders>
            <w:shd w:val="clear" w:color="auto" w:fill="auto"/>
          </w:tcPr>
          <w:p w14:paraId="7EC46117" w14:textId="77777777" w:rsidR="00DB4058" w:rsidRPr="00EF5447" w:rsidRDefault="00DB4058" w:rsidP="00E3180B">
            <w:pPr>
              <w:pStyle w:val="TAC"/>
            </w:pPr>
          </w:p>
        </w:tc>
        <w:tc>
          <w:tcPr>
            <w:tcW w:w="2976" w:type="dxa"/>
            <w:tcBorders>
              <w:bottom w:val="single" w:sz="4" w:space="0" w:color="auto"/>
            </w:tcBorders>
          </w:tcPr>
          <w:p w14:paraId="4ECD9E8C" w14:textId="77777777" w:rsidR="00DB4058" w:rsidRDefault="00DB4058" w:rsidP="00E3180B">
            <w:pPr>
              <w:pStyle w:val="TAC"/>
              <w:rPr>
                <w:rFonts w:cs="Arial"/>
                <w:lang w:val="x-none" w:eastAsia="zh-CN"/>
              </w:rPr>
            </w:pPr>
            <w:r>
              <w:t>n28</w:t>
            </w:r>
          </w:p>
        </w:tc>
        <w:tc>
          <w:tcPr>
            <w:tcW w:w="2694" w:type="dxa"/>
            <w:tcBorders>
              <w:bottom w:val="single" w:sz="4" w:space="0" w:color="auto"/>
            </w:tcBorders>
          </w:tcPr>
          <w:p w14:paraId="41484FFA" w14:textId="77777777" w:rsidR="00DB4058" w:rsidRDefault="00DB4058" w:rsidP="00E3180B">
            <w:pPr>
              <w:pStyle w:val="TAC"/>
              <w:rPr>
                <w:rFonts w:cs="Arial"/>
                <w:lang w:eastAsia="zh-CN"/>
              </w:rPr>
            </w:pPr>
            <w:r>
              <w:rPr>
                <w:rFonts w:hint="eastAsia"/>
              </w:rPr>
              <w:t>0</w:t>
            </w:r>
            <w:r>
              <w:t>.6</w:t>
            </w:r>
          </w:p>
        </w:tc>
      </w:tr>
      <w:tr w:rsidR="00DB4058" w14:paraId="0271FA3A" w14:textId="77777777" w:rsidTr="00E3180B">
        <w:trPr>
          <w:trHeight w:val="187"/>
          <w:jc w:val="center"/>
        </w:trPr>
        <w:tc>
          <w:tcPr>
            <w:tcW w:w="2441" w:type="dxa"/>
            <w:tcBorders>
              <w:top w:val="nil"/>
              <w:bottom w:val="nil"/>
            </w:tcBorders>
            <w:shd w:val="clear" w:color="auto" w:fill="auto"/>
          </w:tcPr>
          <w:p w14:paraId="0B8B435E" w14:textId="77777777" w:rsidR="00DB4058" w:rsidRPr="00EF5447" w:rsidRDefault="00DB4058" w:rsidP="00E3180B">
            <w:pPr>
              <w:pStyle w:val="TAC"/>
            </w:pPr>
          </w:p>
        </w:tc>
        <w:tc>
          <w:tcPr>
            <w:tcW w:w="2976" w:type="dxa"/>
            <w:tcBorders>
              <w:bottom w:val="single" w:sz="4" w:space="0" w:color="auto"/>
            </w:tcBorders>
          </w:tcPr>
          <w:p w14:paraId="78A432AE" w14:textId="77777777" w:rsidR="00DB4058" w:rsidRDefault="00DB4058" w:rsidP="00E3180B">
            <w:pPr>
              <w:pStyle w:val="TAC"/>
              <w:rPr>
                <w:rFonts w:cs="Arial"/>
                <w:lang w:val="x-none" w:eastAsia="zh-CN"/>
              </w:rPr>
            </w:pPr>
            <w:r>
              <w:rPr>
                <w:rFonts w:hint="eastAsia"/>
              </w:rPr>
              <w:t>n</w:t>
            </w:r>
            <w:r>
              <w:t>77</w:t>
            </w:r>
          </w:p>
        </w:tc>
        <w:tc>
          <w:tcPr>
            <w:tcW w:w="2694" w:type="dxa"/>
            <w:tcBorders>
              <w:bottom w:val="single" w:sz="4" w:space="0" w:color="auto"/>
            </w:tcBorders>
          </w:tcPr>
          <w:p w14:paraId="4E392CA1" w14:textId="77777777" w:rsidR="00DB4058" w:rsidRDefault="00DB4058" w:rsidP="00E3180B">
            <w:pPr>
              <w:pStyle w:val="TAC"/>
              <w:rPr>
                <w:rFonts w:cs="Arial"/>
                <w:lang w:eastAsia="zh-CN"/>
              </w:rPr>
            </w:pPr>
            <w:r>
              <w:rPr>
                <w:rFonts w:hint="eastAsia"/>
              </w:rPr>
              <w:t>0</w:t>
            </w:r>
            <w:r>
              <w:t>.8</w:t>
            </w:r>
          </w:p>
        </w:tc>
      </w:tr>
      <w:tr w:rsidR="00DB4058" w14:paraId="2A186CC3" w14:textId="77777777" w:rsidTr="00E3180B">
        <w:trPr>
          <w:trHeight w:val="187"/>
          <w:jc w:val="center"/>
        </w:trPr>
        <w:tc>
          <w:tcPr>
            <w:tcW w:w="2441" w:type="dxa"/>
            <w:tcBorders>
              <w:top w:val="nil"/>
              <w:bottom w:val="single" w:sz="4" w:space="0" w:color="auto"/>
            </w:tcBorders>
            <w:shd w:val="clear" w:color="auto" w:fill="auto"/>
          </w:tcPr>
          <w:p w14:paraId="69993F76" w14:textId="77777777" w:rsidR="00DB4058" w:rsidRPr="00EF5447" w:rsidRDefault="00DB4058" w:rsidP="00E3180B">
            <w:pPr>
              <w:pStyle w:val="TAC"/>
            </w:pPr>
          </w:p>
        </w:tc>
        <w:tc>
          <w:tcPr>
            <w:tcW w:w="2976" w:type="dxa"/>
            <w:tcBorders>
              <w:bottom w:val="single" w:sz="4" w:space="0" w:color="auto"/>
            </w:tcBorders>
          </w:tcPr>
          <w:p w14:paraId="37247B25" w14:textId="77777777" w:rsidR="00DB4058" w:rsidRDefault="00DB4058" w:rsidP="00E3180B">
            <w:pPr>
              <w:pStyle w:val="TAC"/>
              <w:rPr>
                <w:rFonts w:cs="Arial"/>
                <w:lang w:val="x-none" w:eastAsia="zh-CN"/>
              </w:rPr>
            </w:pPr>
            <w:r>
              <w:rPr>
                <w:rFonts w:hint="eastAsia"/>
              </w:rPr>
              <w:t>n</w:t>
            </w:r>
            <w:r>
              <w:t>79</w:t>
            </w:r>
          </w:p>
        </w:tc>
        <w:tc>
          <w:tcPr>
            <w:tcW w:w="2694" w:type="dxa"/>
            <w:tcBorders>
              <w:bottom w:val="single" w:sz="4" w:space="0" w:color="auto"/>
            </w:tcBorders>
          </w:tcPr>
          <w:p w14:paraId="0D950CCA" w14:textId="77777777" w:rsidR="00DB4058" w:rsidRDefault="00DB4058" w:rsidP="00E3180B">
            <w:pPr>
              <w:pStyle w:val="TAC"/>
              <w:rPr>
                <w:rFonts w:cs="Arial"/>
                <w:lang w:eastAsia="zh-CN"/>
              </w:rPr>
            </w:pPr>
            <w:r>
              <w:rPr>
                <w:rFonts w:hint="eastAsia"/>
              </w:rPr>
              <w:t>0</w:t>
            </w:r>
            <w:r>
              <w:t>.8</w:t>
            </w:r>
          </w:p>
        </w:tc>
      </w:tr>
      <w:tr w:rsidR="00DB4058" w:rsidRPr="00BF7BC4" w14:paraId="34427905" w14:textId="77777777" w:rsidTr="00E3180B">
        <w:trPr>
          <w:trHeight w:val="187"/>
          <w:jc w:val="center"/>
        </w:trPr>
        <w:tc>
          <w:tcPr>
            <w:tcW w:w="2441" w:type="dxa"/>
            <w:tcBorders>
              <w:top w:val="single" w:sz="4" w:space="0" w:color="auto"/>
              <w:bottom w:val="nil"/>
            </w:tcBorders>
            <w:shd w:val="clear" w:color="auto" w:fill="auto"/>
            <w:vAlign w:val="center"/>
          </w:tcPr>
          <w:p w14:paraId="06114458" w14:textId="77777777" w:rsidR="00DB4058" w:rsidRPr="00BF7BC4" w:rsidRDefault="00DB4058" w:rsidP="00E3180B">
            <w:pPr>
              <w:keepNext/>
              <w:keepLines/>
              <w:spacing w:after="0"/>
              <w:jc w:val="center"/>
              <w:rPr>
                <w:rFonts w:ascii="Arial" w:hAnsi="Arial" w:cs="Arial"/>
                <w:bCs/>
                <w:sz w:val="18"/>
                <w:szCs w:val="18"/>
                <w:lang w:eastAsia="zh-CN"/>
              </w:rPr>
            </w:pPr>
            <w:r w:rsidRPr="00BF7BC4">
              <w:rPr>
                <w:rFonts w:ascii="Arial" w:hAnsi="Arial"/>
                <w:sz w:val="18"/>
              </w:rPr>
              <w:t>DC_1-8-11_n3-n28-n77</w:t>
            </w:r>
          </w:p>
        </w:tc>
        <w:tc>
          <w:tcPr>
            <w:tcW w:w="2976" w:type="dxa"/>
            <w:tcBorders>
              <w:bottom w:val="single" w:sz="4" w:space="0" w:color="auto"/>
            </w:tcBorders>
            <w:vAlign w:val="center"/>
          </w:tcPr>
          <w:p w14:paraId="5F778CBA"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w:t>
            </w:r>
          </w:p>
        </w:tc>
        <w:tc>
          <w:tcPr>
            <w:tcW w:w="2694" w:type="dxa"/>
            <w:tcBorders>
              <w:bottom w:val="single" w:sz="4" w:space="0" w:color="auto"/>
            </w:tcBorders>
            <w:vAlign w:val="center"/>
          </w:tcPr>
          <w:p w14:paraId="085EB495"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6F301C4A" w14:textId="77777777" w:rsidTr="00E3180B">
        <w:trPr>
          <w:trHeight w:val="187"/>
          <w:jc w:val="center"/>
        </w:trPr>
        <w:tc>
          <w:tcPr>
            <w:tcW w:w="2441" w:type="dxa"/>
            <w:tcBorders>
              <w:top w:val="nil"/>
              <w:bottom w:val="nil"/>
            </w:tcBorders>
            <w:shd w:val="clear" w:color="auto" w:fill="auto"/>
            <w:vAlign w:val="center"/>
          </w:tcPr>
          <w:p w14:paraId="752973D4" w14:textId="77777777" w:rsidR="00DB4058" w:rsidRPr="00BF7BC4" w:rsidRDefault="00DB4058" w:rsidP="00E3180B">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524D8300"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8</w:t>
            </w:r>
          </w:p>
        </w:tc>
        <w:tc>
          <w:tcPr>
            <w:tcW w:w="2694" w:type="dxa"/>
            <w:tcBorders>
              <w:bottom w:val="single" w:sz="4" w:space="0" w:color="auto"/>
            </w:tcBorders>
            <w:vAlign w:val="center"/>
          </w:tcPr>
          <w:p w14:paraId="02A781ED"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4BE3E326" w14:textId="77777777" w:rsidTr="00E3180B">
        <w:trPr>
          <w:trHeight w:val="187"/>
          <w:jc w:val="center"/>
        </w:trPr>
        <w:tc>
          <w:tcPr>
            <w:tcW w:w="2441" w:type="dxa"/>
            <w:tcBorders>
              <w:top w:val="nil"/>
              <w:bottom w:val="nil"/>
            </w:tcBorders>
            <w:shd w:val="clear" w:color="auto" w:fill="auto"/>
            <w:vAlign w:val="center"/>
          </w:tcPr>
          <w:p w14:paraId="23BA2FC2" w14:textId="77777777" w:rsidR="00DB4058" w:rsidRPr="00BF7BC4" w:rsidRDefault="00DB4058" w:rsidP="00E3180B">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38C6ED09"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11</w:t>
            </w:r>
          </w:p>
        </w:tc>
        <w:tc>
          <w:tcPr>
            <w:tcW w:w="2694" w:type="dxa"/>
            <w:tcBorders>
              <w:bottom w:val="single" w:sz="4" w:space="0" w:color="auto"/>
            </w:tcBorders>
            <w:vAlign w:val="center"/>
          </w:tcPr>
          <w:p w14:paraId="428037A7"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4801ACEF" w14:textId="77777777" w:rsidTr="00E3180B">
        <w:trPr>
          <w:trHeight w:val="187"/>
          <w:jc w:val="center"/>
        </w:trPr>
        <w:tc>
          <w:tcPr>
            <w:tcW w:w="2441" w:type="dxa"/>
            <w:tcBorders>
              <w:top w:val="nil"/>
              <w:bottom w:val="nil"/>
            </w:tcBorders>
            <w:shd w:val="clear" w:color="auto" w:fill="auto"/>
            <w:vAlign w:val="center"/>
          </w:tcPr>
          <w:p w14:paraId="008E0EB6"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64D710CA"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sz w:val="18"/>
              </w:rPr>
              <w:t>n</w:t>
            </w:r>
            <w:r w:rsidRPr="00BF7BC4">
              <w:rPr>
                <w:rFonts w:ascii="Arial" w:hAnsi="Arial" w:hint="eastAsia"/>
                <w:sz w:val="18"/>
              </w:rPr>
              <w:t>3</w:t>
            </w:r>
          </w:p>
        </w:tc>
        <w:tc>
          <w:tcPr>
            <w:tcW w:w="2694" w:type="dxa"/>
            <w:tcBorders>
              <w:bottom w:val="single" w:sz="4" w:space="0" w:color="auto"/>
            </w:tcBorders>
            <w:vAlign w:val="center"/>
          </w:tcPr>
          <w:p w14:paraId="29AC09D3"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.9</w:t>
            </w:r>
          </w:p>
        </w:tc>
      </w:tr>
      <w:tr w:rsidR="00DB4058" w:rsidRPr="00BF7BC4" w14:paraId="22E3DF06" w14:textId="77777777" w:rsidTr="00E3180B">
        <w:trPr>
          <w:trHeight w:val="187"/>
          <w:jc w:val="center"/>
        </w:trPr>
        <w:tc>
          <w:tcPr>
            <w:tcW w:w="2441" w:type="dxa"/>
            <w:tcBorders>
              <w:top w:val="nil"/>
              <w:bottom w:val="single" w:sz="4" w:space="0" w:color="auto"/>
            </w:tcBorders>
            <w:shd w:val="clear" w:color="auto" w:fill="auto"/>
            <w:vAlign w:val="center"/>
          </w:tcPr>
          <w:p w14:paraId="03541908"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4C50F0F7"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sz w:val="18"/>
              </w:rPr>
              <w:t>n28</w:t>
            </w:r>
          </w:p>
        </w:tc>
        <w:tc>
          <w:tcPr>
            <w:tcW w:w="2694" w:type="dxa"/>
            <w:tcBorders>
              <w:bottom w:val="single" w:sz="4" w:space="0" w:color="auto"/>
            </w:tcBorders>
            <w:vAlign w:val="center"/>
          </w:tcPr>
          <w:p w14:paraId="58392240"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3C8325C7" w14:textId="77777777" w:rsidTr="00E3180B">
        <w:trPr>
          <w:trHeight w:val="187"/>
          <w:jc w:val="center"/>
        </w:trPr>
        <w:tc>
          <w:tcPr>
            <w:tcW w:w="2441" w:type="dxa"/>
            <w:tcBorders>
              <w:top w:val="single" w:sz="4" w:space="0" w:color="auto"/>
              <w:bottom w:val="nil"/>
            </w:tcBorders>
            <w:shd w:val="clear" w:color="auto" w:fill="auto"/>
            <w:vAlign w:val="center"/>
          </w:tcPr>
          <w:p w14:paraId="1AEFA0A1"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sz w:val="18"/>
              </w:rPr>
              <w:t>DC_1-8-42_n3-n28-n77</w:t>
            </w:r>
          </w:p>
        </w:tc>
        <w:tc>
          <w:tcPr>
            <w:tcW w:w="2976" w:type="dxa"/>
            <w:tcBorders>
              <w:bottom w:val="single" w:sz="4" w:space="0" w:color="auto"/>
            </w:tcBorders>
            <w:vAlign w:val="center"/>
          </w:tcPr>
          <w:p w14:paraId="75F203D9"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sz w:val="18"/>
              </w:rPr>
              <w:t>n77</w:t>
            </w:r>
          </w:p>
        </w:tc>
        <w:tc>
          <w:tcPr>
            <w:tcW w:w="2694" w:type="dxa"/>
            <w:tcBorders>
              <w:bottom w:val="single" w:sz="4" w:space="0" w:color="auto"/>
            </w:tcBorders>
          </w:tcPr>
          <w:p w14:paraId="608A80FC"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54705AD9" w14:textId="77777777" w:rsidTr="00E3180B">
        <w:trPr>
          <w:trHeight w:val="187"/>
          <w:jc w:val="center"/>
        </w:trPr>
        <w:tc>
          <w:tcPr>
            <w:tcW w:w="2441" w:type="dxa"/>
            <w:tcBorders>
              <w:top w:val="nil"/>
              <w:bottom w:val="nil"/>
            </w:tcBorders>
            <w:shd w:val="clear" w:color="auto" w:fill="auto"/>
            <w:vAlign w:val="center"/>
          </w:tcPr>
          <w:p w14:paraId="0E4D2228"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40240A5C"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hint="eastAsia"/>
                <w:sz w:val="18"/>
              </w:rPr>
              <w:t>1</w:t>
            </w:r>
          </w:p>
        </w:tc>
        <w:tc>
          <w:tcPr>
            <w:tcW w:w="2694" w:type="dxa"/>
            <w:tcBorders>
              <w:bottom w:val="single" w:sz="4" w:space="0" w:color="auto"/>
            </w:tcBorders>
            <w:vAlign w:val="center"/>
          </w:tcPr>
          <w:p w14:paraId="41AE3D3E"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7A5E30E9" w14:textId="77777777" w:rsidTr="00E3180B">
        <w:trPr>
          <w:trHeight w:val="187"/>
          <w:jc w:val="center"/>
        </w:trPr>
        <w:tc>
          <w:tcPr>
            <w:tcW w:w="2441" w:type="dxa"/>
            <w:tcBorders>
              <w:top w:val="nil"/>
              <w:bottom w:val="nil"/>
            </w:tcBorders>
            <w:shd w:val="clear" w:color="auto" w:fill="auto"/>
            <w:vAlign w:val="center"/>
          </w:tcPr>
          <w:p w14:paraId="755A232D"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1E046837"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hint="eastAsia"/>
                <w:sz w:val="18"/>
              </w:rPr>
              <w:t>8</w:t>
            </w:r>
          </w:p>
        </w:tc>
        <w:tc>
          <w:tcPr>
            <w:tcW w:w="2694" w:type="dxa"/>
            <w:tcBorders>
              <w:bottom w:val="single" w:sz="4" w:space="0" w:color="auto"/>
            </w:tcBorders>
            <w:vAlign w:val="center"/>
          </w:tcPr>
          <w:p w14:paraId="2A1ECAFE"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4A452452" w14:textId="77777777" w:rsidTr="00E3180B">
        <w:trPr>
          <w:trHeight w:val="187"/>
          <w:jc w:val="center"/>
        </w:trPr>
        <w:tc>
          <w:tcPr>
            <w:tcW w:w="2441" w:type="dxa"/>
            <w:tcBorders>
              <w:top w:val="nil"/>
              <w:bottom w:val="nil"/>
            </w:tcBorders>
            <w:shd w:val="clear" w:color="auto" w:fill="auto"/>
            <w:vAlign w:val="center"/>
          </w:tcPr>
          <w:p w14:paraId="0A875528" w14:textId="77777777" w:rsidR="00DB4058" w:rsidRPr="00BF7BC4" w:rsidRDefault="00DB4058" w:rsidP="00E3180B">
            <w:pPr>
              <w:keepNext/>
              <w:keepLines/>
              <w:spacing w:after="0"/>
              <w:jc w:val="center"/>
              <w:rPr>
                <w:rFonts w:ascii="Arial" w:hAnsi="Arial"/>
                <w:sz w:val="18"/>
                <w:lang w:eastAsia="zh-CN"/>
              </w:rPr>
            </w:pPr>
          </w:p>
        </w:tc>
        <w:tc>
          <w:tcPr>
            <w:tcW w:w="2976" w:type="dxa"/>
            <w:tcBorders>
              <w:bottom w:val="single" w:sz="4" w:space="0" w:color="auto"/>
            </w:tcBorders>
            <w:vAlign w:val="center"/>
          </w:tcPr>
          <w:p w14:paraId="04DA9269" w14:textId="77777777" w:rsidR="00DB4058" w:rsidRPr="00BF7BC4" w:rsidRDefault="00DB4058" w:rsidP="00E3180B">
            <w:pPr>
              <w:keepNext/>
              <w:keepLines/>
              <w:spacing w:after="0"/>
              <w:jc w:val="center"/>
              <w:rPr>
                <w:rFonts w:ascii="Arial" w:eastAsia="DengXian" w:hAnsi="Arial"/>
                <w:sz w:val="18"/>
                <w:lang w:eastAsia="zh-CN"/>
              </w:rPr>
            </w:pPr>
            <w:r w:rsidRPr="00BF7BC4">
              <w:rPr>
                <w:rFonts w:ascii="Arial" w:hAnsi="Arial" w:hint="eastAsia"/>
                <w:sz w:val="18"/>
              </w:rPr>
              <w:t>42</w:t>
            </w:r>
          </w:p>
        </w:tc>
        <w:tc>
          <w:tcPr>
            <w:tcW w:w="2694" w:type="dxa"/>
            <w:tcBorders>
              <w:bottom w:val="single" w:sz="4" w:space="0" w:color="auto"/>
            </w:tcBorders>
            <w:vAlign w:val="center"/>
          </w:tcPr>
          <w:p w14:paraId="502F866F"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5C010234" w14:textId="77777777" w:rsidTr="00E3180B">
        <w:trPr>
          <w:trHeight w:val="187"/>
          <w:jc w:val="center"/>
        </w:trPr>
        <w:tc>
          <w:tcPr>
            <w:tcW w:w="2441" w:type="dxa"/>
            <w:tcBorders>
              <w:top w:val="nil"/>
              <w:bottom w:val="single" w:sz="4" w:space="0" w:color="auto"/>
            </w:tcBorders>
            <w:shd w:val="clear" w:color="auto" w:fill="auto"/>
            <w:vAlign w:val="center"/>
          </w:tcPr>
          <w:p w14:paraId="598F2904" w14:textId="77777777" w:rsidR="00DB4058" w:rsidRPr="00BF7BC4" w:rsidRDefault="00DB4058" w:rsidP="00E3180B">
            <w:pPr>
              <w:keepNext/>
              <w:keepLines/>
              <w:spacing w:after="0"/>
              <w:jc w:val="center"/>
              <w:rPr>
                <w:rFonts w:ascii="Arial" w:hAnsi="Arial" w:cs="Arial"/>
                <w:bCs/>
                <w:sz w:val="18"/>
                <w:szCs w:val="18"/>
                <w:lang w:eastAsia="zh-CN"/>
              </w:rPr>
            </w:pPr>
          </w:p>
        </w:tc>
        <w:tc>
          <w:tcPr>
            <w:tcW w:w="2976" w:type="dxa"/>
            <w:tcBorders>
              <w:bottom w:val="single" w:sz="4" w:space="0" w:color="auto"/>
            </w:tcBorders>
            <w:vAlign w:val="center"/>
          </w:tcPr>
          <w:p w14:paraId="64256660" w14:textId="77777777" w:rsidR="00DB4058" w:rsidRPr="00BF7BC4" w:rsidRDefault="00DB4058" w:rsidP="00E3180B">
            <w:pPr>
              <w:keepNext/>
              <w:keepLines/>
              <w:spacing w:after="0"/>
              <w:jc w:val="center"/>
              <w:rPr>
                <w:rFonts w:ascii="Arial" w:eastAsia="DengXian"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694" w:type="dxa"/>
            <w:tcBorders>
              <w:bottom w:val="single" w:sz="4" w:space="0" w:color="auto"/>
            </w:tcBorders>
            <w:vAlign w:val="center"/>
          </w:tcPr>
          <w:p w14:paraId="09D56E9C" w14:textId="77777777" w:rsidR="00DB4058" w:rsidRPr="00BF7BC4" w:rsidRDefault="00DB4058" w:rsidP="00E3180B">
            <w:pPr>
              <w:keepNext/>
              <w:keepLines/>
              <w:spacing w:after="0"/>
              <w:jc w:val="center"/>
              <w:rPr>
                <w:rFonts w:ascii="Arial" w:hAnsi="Arial"/>
                <w:sz w:val="18"/>
                <w:lang w:eastAsia="zh-CN"/>
              </w:rPr>
            </w:pPr>
            <w:r w:rsidRPr="00BF7BC4">
              <w:rPr>
                <w:rFonts w:ascii="Arial" w:hAnsi="Arial" w:hint="eastAsia"/>
                <w:sz w:val="18"/>
              </w:rPr>
              <w:t>0</w:t>
            </w:r>
            <w:r w:rsidRPr="00BF7BC4">
              <w:rPr>
                <w:rFonts w:ascii="Arial" w:hAnsi="Arial"/>
                <w:sz w:val="18"/>
              </w:rPr>
              <w:t>.8</w:t>
            </w:r>
          </w:p>
        </w:tc>
      </w:tr>
      <w:tr w:rsidR="00DB4058" w:rsidRPr="00BF7BC4" w14:paraId="5169B4C2" w14:textId="77777777" w:rsidTr="00E3180B">
        <w:trPr>
          <w:trHeight w:val="187"/>
          <w:jc w:val="center"/>
        </w:trPr>
        <w:tc>
          <w:tcPr>
            <w:tcW w:w="2441" w:type="dxa"/>
            <w:tcBorders>
              <w:top w:val="single" w:sz="4" w:space="0" w:color="auto"/>
              <w:bottom w:val="nil"/>
            </w:tcBorders>
            <w:shd w:val="clear" w:color="auto" w:fill="auto"/>
            <w:vAlign w:val="center"/>
          </w:tcPr>
          <w:p w14:paraId="2DBE7330" w14:textId="77777777" w:rsidR="00DB4058" w:rsidRPr="00BF7BC4" w:rsidRDefault="00DB4058" w:rsidP="00E3180B">
            <w:pPr>
              <w:keepNext/>
              <w:keepLines/>
              <w:spacing w:after="0"/>
              <w:jc w:val="center"/>
              <w:rPr>
                <w:rFonts w:ascii="Arial" w:hAnsi="Arial"/>
                <w:sz w:val="18"/>
              </w:rPr>
            </w:pPr>
            <w:r w:rsidRPr="00BF7BC4">
              <w:rPr>
                <w:rFonts w:ascii="Arial" w:hAnsi="Arial" w:cs="Arial"/>
                <w:bCs/>
                <w:sz w:val="18"/>
                <w:szCs w:val="18"/>
                <w:lang w:eastAsia="zh-CN"/>
              </w:rPr>
              <w:t>DC_3</w:t>
            </w:r>
            <w:r w:rsidRPr="00BF7BC4">
              <w:rPr>
                <w:rFonts w:ascii="Arial" w:hAnsi="Arial" w:cs="Arial" w:hint="eastAsia"/>
                <w:bCs/>
                <w:sz w:val="18"/>
                <w:szCs w:val="18"/>
                <w:lang w:eastAsia="zh-CN"/>
              </w:rPr>
              <w:t>-</w:t>
            </w:r>
            <w:r w:rsidRPr="00BF7BC4">
              <w:rPr>
                <w:rFonts w:ascii="Arial" w:hAnsi="Arial" w:cs="Arial"/>
                <w:bCs/>
                <w:sz w:val="18"/>
                <w:szCs w:val="18"/>
                <w:lang w:eastAsia="zh-CN"/>
              </w:rPr>
              <w:t>7-8-40_n1-n78</w:t>
            </w:r>
          </w:p>
        </w:tc>
        <w:tc>
          <w:tcPr>
            <w:tcW w:w="2976" w:type="dxa"/>
            <w:tcBorders>
              <w:bottom w:val="single" w:sz="4" w:space="0" w:color="auto"/>
            </w:tcBorders>
            <w:vAlign w:val="center"/>
          </w:tcPr>
          <w:p w14:paraId="7E55BA4C"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DengXian" w:hAnsi="Arial" w:cs="Arial" w:hint="eastAsia"/>
                <w:bCs/>
                <w:sz w:val="18"/>
                <w:szCs w:val="18"/>
                <w:lang w:eastAsia="zh-CN"/>
              </w:rPr>
              <w:t>3</w:t>
            </w:r>
          </w:p>
        </w:tc>
        <w:tc>
          <w:tcPr>
            <w:tcW w:w="2694" w:type="dxa"/>
            <w:tcBorders>
              <w:bottom w:val="single" w:sz="4" w:space="0" w:color="auto"/>
            </w:tcBorders>
          </w:tcPr>
          <w:p w14:paraId="39D8E8DA"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hint="eastAsia"/>
                <w:sz w:val="18"/>
                <w:lang w:eastAsia="zh-CN"/>
              </w:rPr>
              <w:t>0</w:t>
            </w:r>
            <w:r w:rsidRPr="00BF7BC4">
              <w:rPr>
                <w:rFonts w:ascii="Arial" w:hAnsi="Arial"/>
                <w:sz w:val="18"/>
                <w:lang w:eastAsia="zh-CN"/>
              </w:rPr>
              <w:t>.6</w:t>
            </w:r>
          </w:p>
        </w:tc>
      </w:tr>
      <w:tr w:rsidR="00DB4058" w:rsidRPr="00BF7BC4" w14:paraId="4342BE7E" w14:textId="77777777" w:rsidTr="00E3180B">
        <w:trPr>
          <w:trHeight w:val="187"/>
          <w:jc w:val="center"/>
        </w:trPr>
        <w:tc>
          <w:tcPr>
            <w:tcW w:w="2441" w:type="dxa"/>
            <w:tcBorders>
              <w:top w:val="nil"/>
              <w:bottom w:val="nil"/>
            </w:tcBorders>
            <w:shd w:val="clear" w:color="auto" w:fill="auto"/>
            <w:vAlign w:val="center"/>
          </w:tcPr>
          <w:p w14:paraId="5F484DD7"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73DF295D"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DengXian" w:hAnsi="Arial" w:cs="Arial"/>
                <w:bCs/>
                <w:sz w:val="18"/>
                <w:szCs w:val="18"/>
                <w:lang w:eastAsia="zh-CN"/>
              </w:rPr>
              <w:t>7</w:t>
            </w:r>
          </w:p>
        </w:tc>
        <w:tc>
          <w:tcPr>
            <w:tcW w:w="2694" w:type="dxa"/>
            <w:tcBorders>
              <w:bottom w:val="single" w:sz="4" w:space="0" w:color="auto"/>
            </w:tcBorders>
          </w:tcPr>
          <w:p w14:paraId="5342C314"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Malgun Gothic" w:hAnsi="Arial"/>
                <w:sz w:val="18"/>
                <w:lang w:eastAsia="ko-KR"/>
              </w:rPr>
              <w:t>0.5</w:t>
            </w:r>
          </w:p>
        </w:tc>
      </w:tr>
      <w:tr w:rsidR="00DB4058" w:rsidRPr="00BF7BC4" w14:paraId="70255875" w14:textId="77777777" w:rsidTr="00E3180B">
        <w:trPr>
          <w:trHeight w:val="187"/>
          <w:jc w:val="center"/>
        </w:trPr>
        <w:tc>
          <w:tcPr>
            <w:tcW w:w="2441" w:type="dxa"/>
            <w:tcBorders>
              <w:top w:val="nil"/>
              <w:bottom w:val="nil"/>
            </w:tcBorders>
            <w:shd w:val="clear" w:color="auto" w:fill="auto"/>
            <w:vAlign w:val="center"/>
          </w:tcPr>
          <w:p w14:paraId="7292B4A6"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01292C16"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DengXian" w:hAnsi="Arial" w:cs="Arial"/>
                <w:bCs/>
                <w:sz w:val="18"/>
                <w:szCs w:val="18"/>
                <w:lang w:eastAsia="zh-CN"/>
              </w:rPr>
              <w:t>8</w:t>
            </w:r>
          </w:p>
        </w:tc>
        <w:tc>
          <w:tcPr>
            <w:tcW w:w="2694" w:type="dxa"/>
            <w:tcBorders>
              <w:bottom w:val="single" w:sz="4" w:space="0" w:color="auto"/>
            </w:tcBorders>
          </w:tcPr>
          <w:p w14:paraId="238CEB23"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Malgun Gothic" w:hAnsi="Arial"/>
                <w:sz w:val="18"/>
                <w:lang w:eastAsia="ko-KR"/>
              </w:rPr>
              <w:t>0.6</w:t>
            </w:r>
          </w:p>
        </w:tc>
      </w:tr>
      <w:tr w:rsidR="00DB4058" w:rsidRPr="00BF7BC4" w14:paraId="6BB39F74" w14:textId="77777777" w:rsidTr="00E3180B">
        <w:trPr>
          <w:trHeight w:val="187"/>
          <w:jc w:val="center"/>
        </w:trPr>
        <w:tc>
          <w:tcPr>
            <w:tcW w:w="2441" w:type="dxa"/>
            <w:tcBorders>
              <w:top w:val="nil"/>
              <w:bottom w:val="nil"/>
            </w:tcBorders>
            <w:shd w:val="clear" w:color="auto" w:fill="auto"/>
            <w:vAlign w:val="center"/>
          </w:tcPr>
          <w:p w14:paraId="63BF756D"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4308D500"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cs="Arial"/>
                <w:bCs/>
                <w:sz w:val="18"/>
                <w:szCs w:val="18"/>
                <w:lang w:eastAsia="zh-CN"/>
              </w:rPr>
              <w:t>40</w:t>
            </w:r>
          </w:p>
        </w:tc>
        <w:tc>
          <w:tcPr>
            <w:tcW w:w="2694" w:type="dxa"/>
            <w:tcBorders>
              <w:bottom w:val="single" w:sz="4" w:space="0" w:color="auto"/>
            </w:tcBorders>
          </w:tcPr>
          <w:p w14:paraId="44E04B40"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sz w:val="18"/>
                <w:lang w:eastAsia="zh-CN"/>
              </w:rPr>
              <w:t>0.3</w:t>
            </w:r>
            <w:r w:rsidRPr="00BF7BC4">
              <w:rPr>
                <w:rFonts w:ascii="Arial" w:hAnsi="Arial"/>
                <w:sz w:val="18"/>
                <w:vertAlign w:val="superscript"/>
                <w:lang w:eastAsia="zh-CN"/>
              </w:rPr>
              <w:t>2</w:t>
            </w:r>
          </w:p>
        </w:tc>
      </w:tr>
      <w:tr w:rsidR="00DB4058" w:rsidRPr="00BF7BC4" w14:paraId="50C58E8F" w14:textId="77777777" w:rsidTr="00E3180B">
        <w:trPr>
          <w:trHeight w:val="187"/>
          <w:jc w:val="center"/>
        </w:trPr>
        <w:tc>
          <w:tcPr>
            <w:tcW w:w="2441" w:type="dxa"/>
            <w:tcBorders>
              <w:top w:val="nil"/>
              <w:bottom w:val="nil"/>
            </w:tcBorders>
            <w:shd w:val="clear" w:color="auto" w:fill="auto"/>
            <w:vAlign w:val="center"/>
          </w:tcPr>
          <w:p w14:paraId="64F910BC"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4203F635"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sz w:val="18"/>
              </w:rPr>
              <w:t>n</w:t>
            </w:r>
            <w:r w:rsidRPr="00BF7BC4">
              <w:rPr>
                <w:rFonts w:ascii="Arial" w:hAnsi="Arial" w:hint="eastAsia"/>
                <w:sz w:val="18"/>
              </w:rPr>
              <w:t>1</w:t>
            </w:r>
          </w:p>
        </w:tc>
        <w:tc>
          <w:tcPr>
            <w:tcW w:w="2694" w:type="dxa"/>
            <w:tcBorders>
              <w:bottom w:val="single" w:sz="4" w:space="0" w:color="auto"/>
            </w:tcBorders>
            <w:vAlign w:val="center"/>
          </w:tcPr>
          <w:p w14:paraId="2D091709"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hint="eastAsia"/>
                <w:sz w:val="18"/>
              </w:rPr>
              <w:t>0</w:t>
            </w:r>
            <w:r w:rsidRPr="00BF7BC4">
              <w:rPr>
                <w:rFonts w:ascii="Arial" w:hAnsi="Arial"/>
                <w:sz w:val="18"/>
              </w:rPr>
              <w:t>.6</w:t>
            </w:r>
          </w:p>
        </w:tc>
      </w:tr>
      <w:tr w:rsidR="00DB4058" w:rsidRPr="00BF7BC4" w14:paraId="270FA3C6" w14:textId="77777777" w:rsidTr="00E3180B">
        <w:trPr>
          <w:trHeight w:val="187"/>
          <w:jc w:val="center"/>
        </w:trPr>
        <w:tc>
          <w:tcPr>
            <w:tcW w:w="2441" w:type="dxa"/>
            <w:tcBorders>
              <w:top w:val="nil"/>
              <w:bottom w:val="single" w:sz="4" w:space="0" w:color="auto"/>
            </w:tcBorders>
            <w:shd w:val="clear" w:color="auto" w:fill="auto"/>
            <w:vAlign w:val="center"/>
          </w:tcPr>
          <w:p w14:paraId="45FAD911"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43664834" w14:textId="77777777" w:rsidR="00DB4058" w:rsidRPr="00BF7BC4" w:rsidRDefault="00DB4058" w:rsidP="00E3180B">
            <w:pPr>
              <w:keepNext/>
              <w:keepLines/>
              <w:spacing w:after="0"/>
              <w:jc w:val="center"/>
              <w:rPr>
                <w:rFonts w:ascii="Arial" w:hAnsi="Arial" w:cs="Arial"/>
                <w:sz w:val="18"/>
                <w:lang w:eastAsia="zh-CN"/>
              </w:rPr>
            </w:pPr>
            <w:r w:rsidRPr="00BF7BC4">
              <w:rPr>
                <w:rFonts w:ascii="Arial" w:eastAsia="MS Mincho" w:hAnsi="Arial" w:cs="Arial"/>
                <w:bCs/>
                <w:sz w:val="18"/>
                <w:szCs w:val="18"/>
              </w:rPr>
              <w:t>n</w:t>
            </w:r>
            <w:r w:rsidRPr="00BF7BC4">
              <w:rPr>
                <w:rFonts w:ascii="Arial" w:eastAsia="DengXian" w:hAnsi="Arial" w:cs="Arial"/>
                <w:bCs/>
                <w:sz w:val="18"/>
                <w:szCs w:val="18"/>
                <w:lang w:eastAsia="zh-CN"/>
              </w:rPr>
              <w:t>78</w:t>
            </w:r>
          </w:p>
        </w:tc>
        <w:tc>
          <w:tcPr>
            <w:tcW w:w="2694" w:type="dxa"/>
            <w:tcBorders>
              <w:bottom w:val="single" w:sz="4" w:space="0" w:color="auto"/>
            </w:tcBorders>
          </w:tcPr>
          <w:p w14:paraId="45ECC35D" w14:textId="77777777" w:rsidR="00DB4058" w:rsidRPr="00BF7BC4" w:rsidRDefault="00DB4058" w:rsidP="00E3180B">
            <w:pPr>
              <w:keepNext/>
              <w:keepLines/>
              <w:spacing w:after="0"/>
              <w:jc w:val="center"/>
              <w:rPr>
                <w:rFonts w:ascii="Arial" w:hAnsi="Arial" w:cs="Arial"/>
                <w:sz w:val="18"/>
                <w:lang w:eastAsia="zh-CN"/>
              </w:rPr>
            </w:pPr>
            <w:r w:rsidRPr="00BF7BC4">
              <w:rPr>
                <w:rFonts w:ascii="Arial" w:hAnsi="Arial"/>
                <w:sz w:val="18"/>
                <w:lang w:eastAsia="zh-CN"/>
              </w:rPr>
              <w:t>0.8</w:t>
            </w:r>
            <w:r w:rsidRPr="00BF7BC4">
              <w:rPr>
                <w:rFonts w:ascii="Arial" w:hAnsi="Arial"/>
                <w:sz w:val="18"/>
                <w:vertAlign w:val="superscript"/>
                <w:lang w:eastAsia="zh-CN"/>
              </w:rPr>
              <w:t>2</w:t>
            </w:r>
          </w:p>
        </w:tc>
      </w:tr>
      <w:tr w:rsidR="00DB4058" w:rsidRPr="00BF7BC4" w14:paraId="481A26D2" w14:textId="77777777" w:rsidTr="00E3180B">
        <w:trPr>
          <w:trHeight w:val="187"/>
          <w:jc w:val="center"/>
        </w:trPr>
        <w:tc>
          <w:tcPr>
            <w:tcW w:w="2441" w:type="dxa"/>
            <w:tcBorders>
              <w:top w:val="nil"/>
              <w:bottom w:val="nil"/>
            </w:tcBorders>
            <w:shd w:val="clear" w:color="auto" w:fill="auto"/>
            <w:vAlign w:val="center"/>
          </w:tcPr>
          <w:p w14:paraId="1E0AA65E" w14:textId="77777777" w:rsidR="00DB4058" w:rsidRPr="00BF7BC4" w:rsidRDefault="00DB4058" w:rsidP="00E3180B">
            <w:pPr>
              <w:keepNext/>
              <w:keepLines/>
              <w:spacing w:after="0"/>
              <w:jc w:val="center"/>
              <w:rPr>
                <w:rFonts w:ascii="Arial" w:hAnsi="Arial"/>
                <w:sz w:val="18"/>
              </w:rPr>
            </w:pPr>
            <w:r w:rsidRPr="00F274C0">
              <w:rPr>
                <w:rFonts w:ascii="Arial" w:hAnsi="Arial"/>
                <w:sz w:val="18"/>
              </w:rPr>
              <w:t>DC_7-8-20-32</w:t>
            </w:r>
            <w:r w:rsidRPr="00F274C0">
              <w:rPr>
                <w:rFonts w:ascii="Arial" w:hAnsi="Arial" w:hint="eastAsia"/>
                <w:sz w:val="18"/>
              </w:rPr>
              <w:t>-</w:t>
            </w:r>
            <w:r w:rsidRPr="00F274C0">
              <w:rPr>
                <w:rFonts w:ascii="Arial" w:hAnsi="Arial"/>
                <w:sz w:val="18"/>
              </w:rPr>
              <w:t>38_n1</w:t>
            </w:r>
          </w:p>
        </w:tc>
        <w:tc>
          <w:tcPr>
            <w:tcW w:w="2976" w:type="dxa"/>
            <w:tcBorders>
              <w:bottom w:val="single" w:sz="4" w:space="0" w:color="auto"/>
            </w:tcBorders>
            <w:vAlign w:val="center"/>
          </w:tcPr>
          <w:p w14:paraId="199D29E9" w14:textId="77777777" w:rsidR="00DB4058" w:rsidRPr="00F274C0" w:rsidRDefault="00DB4058" w:rsidP="00E3180B">
            <w:pPr>
              <w:keepNext/>
              <w:keepLines/>
              <w:spacing w:after="0"/>
              <w:jc w:val="center"/>
              <w:rPr>
                <w:rFonts w:ascii="Arial" w:hAnsi="Arial"/>
                <w:sz w:val="18"/>
              </w:rPr>
            </w:pPr>
            <w:r w:rsidRPr="00F274C0">
              <w:rPr>
                <w:rFonts w:ascii="Arial" w:hAnsi="Arial"/>
                <w:sz w:val="18"/>
              </w:rPr>
              <w:t>8</w:t>
            </w:r>
          </w:p>
        </w:tc>
        <w:tc>
          <w:tcPr>
            <w:tcW w:w="2694" w:type="dxa"/>
            <w:tcBorders>
              <w:bottom w:val="single" w:sz="4" w:space="0" w:color="auto"/>
            </w:tcBorders>
            <w:vAlign w:val="center"/>
          </w:tcPr>
          <w:p w14:paraId="3D5D873E" w14:textId="77777777" w:rsidR="00DB4058" w:rsidRPr="00BF7BC4"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65437C8E" w14:textId="77777777" w:rsidTr="00E3180B">
        <w:trPr>
          <w:trHeight w:val="187"/>
          <w:jc w:val="center"/>
        </w:trPr>
        <w:tc>
          <w:tcPr>
            <w:tcW w:w="2441" w:type="dxa"/>
            <w:tcBorders>
              <w:top w:val="nil"/>
              <w:bottom w:val="nil"/>
            </w:tcBorders>
            <w:shd w:val="clear" w:color="auto" w:fill="auto"/>
            <w:vAlign w:val="center"/>
          </w:tcPr>
          <w:p w14:paraId="2E502334"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53633E5B" w14:textId="77777777" w:rsidR="00DB4058" w:rsidRPr="00F274C0" w:rsidRDefault="00DB4058" w:rsidP="00E3180B">
            <w:pPr>
              <w:keepNext/>
              <w:keepLines/>
              <w:spacing w:after="0"/>
              <w:jc w:val="center"/>
              <w:rPr>
                <w:rFonts w:ascii="Arial" w:hAnsi="Arial"/>
                <w:sz w:val="18"/>
              </w:rPr>
            </w:pPr>
            <w:r w:rsidRPr="00F274C0">
              <w:rPr>
                <w:rFonts w:ascii="Arial" w:hAnsi="Arial"/>
                <w:sz w:val="18"/>
              </w:rPr>
              <w:t>20</w:t>
            </w:r>
          </w:p>
        </w:tc>
        <w:tc>
          <w:tcPr>
            <w:tcW w:w="2694" w:type="dxa"/>
            <w:tcBorders>
              <w:bottom w:val="single" w:sz="4" w:space="0" w:color="auto"/>
            </w:tcBorders>
            <w:vAlign w:val="center"/>
          </w:tcPr>
          <w:p w14:paraId="215C194E" w14:textId="77777777" w:rsidR="00DB4058" w:rsidRPr="00BF7BC4"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3F6FB0F6" w14:textId="77777777" w:rsidTr="00E3180B">
        <w:trPr>
          <w:trHeight w:val="187"/>
          <w:jc w:val="center"/>
        </w:trPr>
        <w:tc>
          <w:tcPr>
            <w:tcW w:w="2441" w:type="dxa"/>
            <w:tcBorders>
              <w:top w:val="nil"/>
              <w:bottom w:val="single" w:sz="4" w:space="0" w:color="auto"/>
            </w:tcBorders>
            <w:shd w:val="clear" w:color="auto" w:fill="auto"/>
            <w:vAlign w:val="center"/>
          </w:tcPr>
          <w:p w14:paraId="690E4EC4"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64F0A6B8" w14:textId="77777777" w:rsidR="00DB4058" w:rsidRPr="00F274C0" w:rsidRDefault="00DB4058" w:rsidP="00E3180B">
            <w:pPr>
              <w:keepNext/>
              <w:keepLines/>
              <w:spacing w:after="0"/>
              <w:jc w:val="center"/>
              <w:rPr>
                <w:rFonts w:ascii="Arial" w:hAnsi="Arial"/>
                <w:sz w:val="18"/>
              </w:rPr>
            </w:pPr>
            <w:r w:rsidRPr="00F274C0">
              <w:rPr>
                <w:rFonts w:ascii="Arial" w:hAnsi="Arial"/>
                <w:sz w:val="18"/>
              </w:rPr>
              <w:t>n1</w:t>
            </w:r>
          </w:p>
        </w:tc>
        <w:tc>
          <w:tcPr>
            <w:tcW w:w="2694" w:type="dxa"/>
            <w:tcBorders>
              <w:bottom w:val="single" w:sz="4" w:space="0" w:color="auto"/>
            </w:tcBorders>
            <w:vAlign w:val="center"/>
          </w:tcPr>
          <w:p w14:paraId="7F38C1CC" w14:textId="77777777" w:rsidR="00DB4058" w:rsidRPr="00BF7BC4" w:rsidRDefault="00DB4058" w:rsidP="00E3180B">
            <w:pPr>
              <w:keepNext/>
              <w:keepLines/>
              <w:spacing w:after="0"/>
              <w:jc w:val="center"/>
              <w:rPr>
                <w:rFonts w:ascii="Arial" w:hAnsi="Arial"/>
                <w:sz w:val="18"/>
              </w:rPr>
            </w:pPr>
            <w:r w:rsidRPr="00F274C0">
              <w:rPr>
                <w:rFonts w:ascii="Arial" w:hAnsi="Arial"/>
                <w:sz w:val="18"/>
              </w:rPr>
              <w:t>0.7</w:t>
            </w:r>
          </w:p>
        </w:tc>
      </w:tr>
      <w:tr w:rsidR="00DB4058" w:rsidRPr="00BF7BC4" w14:paraId="012A7169" w14:textId="77777777" w:rsidTr="00E3180B">
        <w:trPr>
          <w:trHeight w:val="187"/>
          <w:jc w:val="center"/>
        </w:trPr>
        <w:tc>
          <w:tcPr>
            <w:tcW w:w="2441" w:type="dxa"/>
            <w:tcBorders>
              <w:top w:val="nil"/>
              <w:bottom w:val="nil"/>
            </w:tcBorders>
            <w:shd w:val="clear" w:color="auto" w:fill="auto"/>
            <w:vAlign w:val="center"/>
          </w:tcPr>
          <w:p w14:paraId="3AE49EF7" w14:textId="77777777" w:rsidR="00DB4058" w:rsidRPr="00BF7BC4" w:rsidRDefault="00DB4058" w:rsidP="00E3180B">
            <w:pPr>
              <w:keepNext/>
              <w:keepLines/>
              <w:spacing w:after="0"/>
              <w:jc w:val="center"/>
              <w:rPr>
                <w:rFonts w:ascii="Arial" w:hAnsi="Arial"/>
                <w:sz w:val="18"/>
              </w:rPr>
            </w:pPr>
            <w:r w:rsidRPr="00F274C0">
              <w:rPr>
                <w:rFonts w:ascii="Arial" w:hAnsi="Arial"/>
                <w:sz w:val="18"/>
              </w:rPr>
              <w:t>DC_7-20-28-32</w:t>
            </w:r>
            <w:r w:rsidRPr="00F274C0">
              <w:rPr>
                <w:rFonts w:ascii="Arial" w:hAnsi="Arial" w:hint="eastAsia"/>
                <w:sz w:val="18"/>
              </w:rPr>
              <w:t>-</w:t>
            </w:r>
            <w:r w:rsidRPr="00F274C0">
              <w:rPr>
                <w:rFonts w:ascii="Arial" w:hAnsi="Arial"/>
                <w:sz w:val="18"/>
              </w:rPr>
              <w:t>38_n1</w:t>
            </w:r>
          </w:p>
        </w:tc>
        <w:tc>
          <w:tcPr>
            <w:tcW w:w="2976" w:type="dxa"/>
            <w:tcBorders>
              <w:bottom w:val="single" w:sz="4" w:space="0" w:color="auto"/>
            </w:tcBorders>
            <w:vAlign w:val="center"/>
          </w:tcPr>
          <w:p w14:paraId="6FB33C26" w14:textId="77777777" w:rsidR="00DB4058" w:rsidRPr="00F274C0" w:rsidRDefault="00DB4058" w:rsidP="00E3180B">
            <w:pPr>
              <w:keepNext/>
              <w:keepLines/>
              <w:spacing w:after="0"/>
              <w:jc w:val="center"/>
              <w:rPr>
                <w:rFonts w:ascii="Arial" w:hAnsi="Arial"/>
                <w:sz w:val="18"/>
              </w:rPr>
            </w:pPr>
            <w:r w:rsidRPr="00F274C0">
              <w:rPr>
                <w:rFonts w:ascii="Arial" w:hAnsi="Arial"/>
                <w:sz w:val="18"/>
              </w:rPr>
              <w:t>20</w:t>
            </w:r>
          </w:p>
        </w:tc>
        <w:tc>
          <w:tcPr>
            <w:tcW w:w="2694" w:type="dxa"/>
            <w:tcBorders>
              <w:bottom w:val="single" w:sz="4" w:space="0" w:color="auto"/>
            </w:tcBorders>
            <w:vAlign w:val="center"/>
          </w:tcPr>
          <w:p w14:paraId="4A177684" w14:textId="77777777" w:rsidR="00DB4058" w:rsidRPr="00F274C0"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1D6795CC" w14:textId="77777777" w:rsidTr="00E3180B">
        <w:trPr>
          <w:trHeight w:val="187"/>
          <w:jc w:val="center"/>
        </w:trPr>
        <w:tc>
          <w:tcPr>
            <w:tcW w:w="2441" w:type="dxa"/>
            <w:tcBorders>
              <w:top w:val="nil"/>
              <w:bottom w:val="nil"/>
            </w:tcBorders>
            <w:shd w:val="clear" w:color="auto" w:fill="auto"/>
            <w:vAlign w:val="center"/>
          </w:tcPr>
          <w:p w14:paraId="544D793F"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3B315741" w14:textId="77777777" w:rsidR="00DB4058" w:rsidRPr="00F274C0" w:rsidRDefault="00DB4058" w:rsidP="00E3180B">
            <w:pPr>
              <w:keepNext/>
              <w:keepLines/>
              <w:spacing w:after="0"/>
              <w:jc w:val="center"/>
              <w:rPr>
                <w:rFonts w:ascii="Arial" w:hAnsi="Arial"/>
                <w:sz w:val="18"/>
              </w:rPr>
            </w:pPr>
            <w:r w:rsidRPr="00F274C0">
              <w:rPr>
                <w:rFonts w:ascii="Arial" w:hAnsi="Arial"/>
                <w:sz w:val="18"/>
              </w:rPr>
              <w:t>28</w:t>
            </w:r>
          </w:p>
        </w:tc>
        <w:tc>
          <w:tcPr>
            <w:tcW w:w="2694" w:type="dxa"/>
            <w:tcBorders>
              <w:bottom w:val="single" w:sz="4" w:space="0" w:color="auto"/>
            </w:tcBorders>
            <w:vAlign w:val="center"/>
          </w:tcPr>
          <w:p w14:paraId="6EED3718" w14:textId="77777777" w:rsidR="00DB4058" w:rsidRPr="00F274C0" w:rsidRDefault="00DB4058" w:rsidP="00E3180B">
            <w:pPr>
              <w:keepNext/>
              <w:keepLines/>
              <w:spacing w:after="0"/>
              <w:jc w:val="center"/>
              <w:rPr>
                <w:rFonts w:ascii="Arial" w:hAnsi="Arial"/>
                <w:sz w:val="18"/>
              </w:rPr>
            </w:pPr>
            <w:r w:rsidRPr="00F274C0">
              <w:rPr>
                <w:rFonts w:ascii="Arial" w:hAnsi="Arial"/>
                <w:sz w:val="18"/>
              </w:rPr>
              <w:t>0.6</w:t>
            </w:r>
          </w:p>
        </w:tc>
      </w:tr>
      <w:tr w:rsidR="00DB4058" w:rsidRPr="00BF7BC4" w14:paraId="079D0E99" w14:textId="77777777" w:rsidTr="00E3180B">
        <w:trPr>
          <w:trHeight w:val="187"/>
          <w:jc w:val="center"/>
        </w:trPr>
        <w:tc>
          <w:tcPr>
            <w:tcW w:w="2441" w:type="dxa"/>
            <w:tcBorders>
              <w:top w:val="nil"/>
              <w:bottom w:val="single" w:sz="4" w:space="0" w:color="auto"/>
            </w:tcBorders>
            <w:shd w:val="clear" w:color="auto" w:fill="auto"/>
            <w:vAlign w:val="center"/>
          </w:tcPr>
          <w:p w14:paraId="29EA732D" w14:textId="77777777" w:rsidR="00DB4058" w:rsidRPr="00BF7BC4" w:rsidRDefault="00DB4058" w:rsidP="00E3180B">
            <w:pPr>
              <w:keepNext/>
              <w:keepLines/>
              <w:spacing w:after="0"/>
              <w:jc w:val="center"/>
              <w:rPr>
                <w:rFonts w:ascii="Arial" w:hAnsi="Arial"/>
                <w:sz w:val="18"/>
              </w:rPr>
            </w:pPr>
          </w:p>
        </w:tc>
        <w:tc>
          <w:tcPr>
            <w:tcW w:w="2976" w:type="dxa"/>
            <w:tcBorders>
              <w:bottom w:val="single" w:sz="4" w:space="0" w:color="auto"/>
            </w:tcBorders>
            <w:vAlign w:val="center"/>
          </w:tcPr>
          <w:p w14:paraId="22514470" w14:textId="77777777" w:rsidR="00DB4058" w:rsidRPr="00F274C0" w:rsidRDefault="00DB4058" w:rsidP="00E3180B">
            <w:pPr>
              <w:keepNext/>
              <w:keepLines/>
              <w:spacing w:after="0"/>
              <w:jc w:val="center"/>
              <w:rPr>
                <w:rFonts w:ascii="Arial" w:hAnsi="Arial"/>
                <w:sz w:val="18"/>
              </w:rPr>
            </w:pPr>
            <w:r w:rsidRPr="00F274C0">
              <w:rPr>
                <w:rFonts w:ascii="Arial" w:hAnsi="Arial"/>
                <w:sz w:val="18"/>
              </w:rPr>
              <w:t>n1</w:t>
            </w:r>
          </w:p>
        </w:tc>
        <w:tc>
          <w:tcPr>
            <w:tcW w:w="2694" w:type="dxa"/>
            <w:tcBorders>
              <w:bottom w:val="single" w:sz="4" w:space="0" w:color="auto"/>
            </w:tcBorders>
            <w:vAlign w:val="center"/>
          </w:tcPr>
          <w:p w14:paraId="22BB5448" w14:textId="77777777" w:rsidR="00DB4058" w:rsidRPr="00F274C0" w:rsidRDefault="00DB4058" w:rsidP="00E3180B">
            <w:pPr>
              <w:keepNext/>
              <w:keepLines/>
              <w:spacing w:after="0"/>
              <w:jc w:val="center"/>
              <w:rPr>
                <w:rFonts w:ascii="Arial" w:hAnsi="Arial"/>
                <w:sz w:val="18"/>
              </w:rPr>
            </w:pPr>
            <w:r w:rsidRPr="00F274C0">
              <w:rPr>
                <w:rFonts w:ascii="Arial" w:hAnsi="Arial"/>
                <w:sz w:val="18"/>
              </w:rPr>
              <w:t>0.7</w:t>
            </w:r>
          </w:p>
        </w:tc>
      </w:tr>
      <w:tr w:rsidR="00DB4058" w:rsidRPr="00BF7BC4" w14:paraId="509D06D8" w14:textId="77777777" w:rsidTr="00E3180B">
        <w:trPr>
          <w:trHeight w:val="187"/>
          <w:jc w:val="center"/>
        </w:trPr>
        <w:tc>
          <w:tcPr>
            <w:tcW w:w="8111" w:type="dxa"/>
            <w:gridSpan w:val="3"/>
            <w:tcBorders>
              <w:top w:val="single" w:sz="4" w:space="0" w:color="auto"/>
            </w:tcBorders>
            <w:shd w:val="clear" w:color="auto" w:fill="auto"/>
          </w:tcPr>
          <w:p w14:paraId="2F45BF27" w14:textId="77777777" w:rsidR="00DB4058" w:rsidRPr="00BF7BC4" w:rsidRDefault="00DB4058" w:rsidP="00E3180B">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21C2FE28" w14:textId="77777777" w:rsidR="00DB4058" w:rsidRPr="00BF7BC4" w:rsidRDefault="00DB4058" w:rsidP="00E3180B">
            <w:pPr>
              <w:keepNext/>
              <w:keepLines/>
              <w:spacing w:after="0"/>
              <w:ind w:left="851" w:hanging="851"/>
              <w:rPr>
                <w:rFonts w:ascii="Arial" w:hAnsi="Arial"/>
                <w:sz w:val="18"/>
                <w:lang w:eastAsia="ko-KR"/>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tc>
      </w:tr>
    </w:tbl>
    <w:p w14:paraId="1B36AB99" w14:textId="347D3092"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31F4FC6C" w14:textId="77777777" w:rsidR="006365B4" w:rsidRPr="00EF5447" w:rsidRDefault="006365B4" w:rsidP="006365B4">
      <w:pPr>
        <w:pStyle w:val="Heading5"/>
      </w:pPr>
      <w:r w:rsidRPr="00EF5447">
        <w:t>7.3B.3.3.4</w:t>
      </w:r>
      <w:r w:rsidRPr="00EF5447">
        <w:tab/>
      </w:r>
      <w:proofErr w:type="spellStart"/>
      <w:r w:rsidRPr="00EF5447">
        <w:t>ΔR</w:t>
      </w:r>
      <w:r w:rsidRPr="00EF5447">
        <w:rPr>
          <w:vertAlign w:val="subscript"/>
        </w:rPr>
        <w:t>IB,c</w:t>
      </w:r>
      <w:proofErr w:type="spellEnd"/>
      <w:r w:rsidRPr="00EF5447">
        <w:t xml:space="preserve"> for EN-DC five bands</w:t>
      </w:r>
    </w:p>
    <w:p w14:paraId="1E847B4D" w14:textId="77777777" w:rsidR="006365B4" w:rsidRDefault="006365B4" w:rsidP="006365B4">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6365B4" w:rsidRPr="00EF5447" w14:paraId="6E4B4146" w14:textId="77777777" w:rsidTr="00E3180B">
        <w:trPr>
          <w:trHeight w:val="187"/>
          <w:tblHeader/>
          <w:jc w:val="center"/>
        </w:trPr>
        <w:tc>
          <w:tcPr>
            <w:tcW w:w="2447" w:type="dxa"/>
            <w:tcBorders>
              <w:bottom w:val="single" w:sz="4" w:space="0" w:color="auto"/>
            </w:tcBorders>
          </w:tcPr>
          <w:p w14:paraId="5B7AF810" w14:textId="77777777" w:rsidR="006365B4" w:rsidRPr="00EF5447" w:rsidRDefault="006365B4" w:rsidP="00E3180B">
            <w:pPr>
              <w:pStyle w:val="TAH"/>
            </w:pPr>
            <w:r w:rsidRPr="00EF5447">
              <w:t>Inter-band EN-DC configuration</w:t>
            </w:r>
          </w:p>
        </w:tc>
        <w:tc>
          <w:tcPr>
            <w:tcW w:w="2693" w:type="dxa"/>
          </w:tcPr>
          <w:p w14:paraId="178B5568" w14:textId="77777777" w:rsidR="006365B4" w:rsidRPr="00EF5447" w:rsidRDefault="006365B4" w:rsidP="00E3180B">
            <w:pPr>
              <w:pStyle w:val="TAH"/>
            </w:pPr>
            <w:r w:rsidRPr="00EF5447">
              <w:t>E-UTRA or NR Band</w:t>
            </w:r>
          </w:p>
        </w:tc>
        <w:tc>
          <w:tcPr>
            <w:tcW w:w="2872" w:type="dxa"/>
          </w:tcPr>
          <w:p w14:paraId="57583738" w14:textId="77777777" w:rsidR="006365B4" w:rsidRPr="00EF5447" w:rsidRDefault="006365B4" w:rsidP="00E3180B">
            <w:pPr>
              <w:pStyle w:val="TAH"/>
            </w:pPr>
            <w:proofErr w:type="spellStart"/>
            <w:r w:rsidRPr="00EF5447">
              <w:t>ΔR</w:t>
            </w:r>
            <w:r w:rsidRPr="00EF5447">
              <w:rPr>
                <w:vertAlign w:val="subscript"/>
              </w:rPr>
              <w:t>IB,c</w:t>
            </w:r>
            <w:proofErr w:type="spellEnd"/>
            <w:r w:rsidRPr="00EF5447">
              <w:t xml:space="preserve"> (dB)</w:t>
            </w:r>
          </w:p>
        </w:tc>
      </w:tr>
      <w:tr w:rsidR="006365B4" w14:paraId="3D8796B4"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581403C7" w14:textId="77777777" w:rsidR="006365B4" w:rsidRDefault="006365B4" w:rsidP="00E3180B">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E1D21F" w14:textId="77777777" w:rsidR="006365B4" w:rsidRDefault="006365B4" w:rsidP="00E3180B">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7C46A728" w14:textId="77777777" w:rsidR="006365B4" w:rsidRDefault="006365B4" w:rsidP="00E3180B">
            <w:pPr>
              <w:pStyle w:val="TAC"/>
              <w:rPr>
                <w:lang w:val="fr-FR" w:eastAsia="ko-KR"/>
              </w:rPr>
            </w:pPr>
            <w:r>
              <w:rPr>
                <w:rFonts w:cs="Arial"/>
                <w:lang w:val="fr-FR"/>
              </w:rPr>
              <w:t>0.2</w:t>
            </w:r>
          </w:p>
        </w:tc>
      </w:tr>
      <w:tr w:rsidR="006365B4" w14:paraId="169725AA" w14:textId="77777777" w:rsidTr="00E3180B">
        <w:trPr>
          <w:trHeight w:val="187"/>
          <w:jc w:val="center"/>
        </w:trPr>
        <w:tc>
          <w:tcPr>
            <w:tcW w:w="2447" w:type="dxa"/>
            <w:tcBorders>
              <w:top w:val="nil"/>
              <w:left w:val="single" w:sz="4" w:space="0" w:color="auto"/>
              <w:bottom w:val="nil"/>
              <w:right w:val="single" w:sz="4" w:space="0" w:color="auto"/>
            </w:tcBorders>
          </w:tcPr>
          <w:p w14:paraId="15AD43E5"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126D20" w14:textId="77777777" w:rsidR="006365B4" w:rsidRDefault="006365B4" w:rsidP="00E3180B">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64F142A8" w14:textId="77777777" w:rsidR="006365B4" w:rsidRDefault="006365B4" w:rsidP="00E3180B">
            <w:pPr>
              <w:pStyle w:val="TAC"/>
              <w:rPr>
                <w:lang w:val="fr-FR" w:eastAsia="ko-KR"/>
              </w:rPr>
            </w:pPr>
            <w:r>
              <w:rPr>
                <w:rFonts w:cs="Arial"/>
                <w:lang w:val="fr-FR"/>
              </w:rPr>
              <w:t>0.2</w:t>
            </w:r>
          </w:p>
        </w:tc>
      </w:tr>
      <w:tr w:rsidR="006365B4" w14:paraId="7CD2CFEE" w14:textId="77777777" w:rsidTr="00E3180B">
        <w:trPr>
          <w:trHeight w:val="187"/>
          <w:jc w:val="center"/>
        </w:trPr>
        <w:tc>
          <w:tcPr>
            <w:tcW w:w="2447" w:type="dxa"/>
            <w:tcBorders>
              <w:top w:val="nil"/>
              <w:left w:val="single" w:sz="4" w:space="0" w:color="auto"/>
              <w:bottom w:val="nil"/>
              <w:right w:val="single" w:sz="4" w:space="0" w:color="auto"/>
            </w:tcBorders>
          </w:tcPr>
          <w:p w14:paraId="3F8C9D2F"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076F748" w14:textId="77777777" w:rsidR="006365B4" w:rsidRDefault="006365B4" w:rsidP="00E3180B">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3EF94B84" w14:textId="77777777" w:rsidR="006365B4" w:rsidRDefault="006365B4" w:rsidP="00E3180B">
            <w:pPr>
              <w:pStyle w:val="TAC"/>
              <w:rPr>
                <w:lang w:val="fr-FR" w:eastAsia="ko-KR"/>
              </w:rPr>
            </w:pPr>
            <w:r>
              <w:rPr>
                <w:rFonts w:cs="Arial"/>
                <w:lang w:val="fr-FR"/>
              </w:rPr>
              <w:t>0.2</w:t>
            </w:r>
          </w:p>
        </w:tc>
      </w:tr>
      <w:tr w:rsidR="006365B4" w14:paraId="02B8A14D" w14:textId="77777777" w:rsidTr="00E3180B">
        <w:trPr>
          <w:trHeight w:val="187"/>
          <w:jc w:val="center"/>
        </w:trPr>
        <w:tc>
          <w:tcPr>
            <w:tcW w:w="2447" w:type="dxa"/>
            <w:tcBorders>
              <w:top w:val="nil"/>
              <w:left w:val="single" w:sz="4" w:space="0" w:color="auto"/>
              <w:bottom w:val="nil"/>
              <w:right w:val="single" w:sz="4" w:space="0" w:color="auto"/>
            </w:tcBorders>
          </w:tcPr>
          <w:p w14:paraId="3E7FDA84"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9EED9F0" w14:textId="77777777" w:rsidR="006365B4" w:rsidRDefault="006365B4" w:rsidP="00E3180B">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6B2B99D0" w14:textId="77777777" w:rsidR="006365B4" w:rsidRDefault="006365B4" w:rsidP="00E3180B">
            <w:pPr>
              <w:pStyle w:val="TAC"/>
              <w:rPr>
                <w:lang w:val="fr-FR" w:eastAsia="ko-KR"/>
              </w:rPr>
            </w:pPr>
            <w:r>
              <w:rPr>
                <w:rFonts w:cs="Arial"/>
                <w:lang w:val="fr-FR"/>
              </w:rPr>
              <w:t>0.2</w:t>
            </w:r>
          </w:p>
        </w:tc>
      </w:tr>
      <w:tr w:rsidR="006365B4" w14:paraId="3015C4E7"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0010A745"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EDC090" w14:textId="77777777" w:rsidR="006365B4" w:rsidRDefault="006365B4" w:rsidP="00E3180B">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51010B27" w14:textId="77777777" w:rsidR="006365B4" w:rsidRDefault="006365B4" w:rsidP="00E3180B">
            <w:pPr>
              <w:pStyle w:val="TAC"/>
              <w:rPr>
                <w:lang w:val="fr-FR" w:eastAsia="ko-KR"/>
              </w:rPr>
            </w:pPr>
            <w:r>
              <w:rPr>
                <w:rFonts w:cs="Arial"/>
                <w:lang w:val="fr-FR"/>
              </w:rPr>
              <w:t>0.5</w:t>
            </w:r>
          </w:p>
        </w:tc>
      </w:tr>
      <w:tr w:rsidR="006365B4" w:rsidRPr="00EF5447" w14:paraId="3A291B34" w14:textId="77777777" w:rsidTr="00E3180B">
        <w:trPr>
          <w:trHeight w:val="187"/>
          <w:jc w:val="center"/>
        </w:trPr>
        <w:tc>
          <w:tcPr>
            <w:tcW w:w="2447" w:type="dxa"/>
            <w:tcBorders>
              <w:bottom w:val="nil"/>
            </w:tcBorders>
            <w:shd w:val="clear" w:color="auto" w:fill="auto"/>
          </w:tcPr>
          <w:p w14:paraId="4E2F9919" w14:textId="77777777" w:rsidR="006365B4" w:rsidRPr="00EF5447" w:rsidRDefault="006365B4" w:rsidP="00E3180B">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1311435B" w14:textId="77777777" w:rsidR="006365B4" w:rsidRPr="00EF5447" w:rsidRDefault="006365B4" w:rsidP="00E3180B">
            <w:pPr>
              <w:pStyle w:val="TAC"/>
            </w:pPr>
            <w:r w:rsidRPr="00EF5447">
              <w:rPr>
                <w:lang w:eastAsia="ja-JP"/>
              </w:rPr>
              <w:t>DC_1-3-5-7-7</w:t>
            </w:r>
            <w:r>
              <w:rPr>
                <w:lang w:eastAsia="ja-JP"/>
              </w:rPr>
              <w:t>_</w:t>
            </w:r>
            <w:r w:rsidRPr="00EF5447">
              <w:rPr>
                <w:lang w:eastAsia="ja-JP"/>
              </w:rPr>
              <w:t>n78</w:t>
            </w:r>
          </w:p>
        </w:tc>
        <w:tc>
          <w:tcPr>
            <w:tcW w:w="2693" w:type="dxa"/>
          </w:tcPr>
          <w:p w14:paraId="1851A36C" w14:textId="77777777" w:rsidR="006365B4" w:rsidRPr="00EF5447" w:rsidRDefault="006365B4" w:rsidP="00E3180B">
            <w:pPr>
              <w:pStyle w:val="TAC"/>
            </w:pPr>
            <w:r w:rsidRPr="00EF5447">
              <w:rPr>
                <w:lang w:eastAsia="ko-KR"/>
              </w:rPr>
              <w:t>1</w:t>
            </w:r>
          </w:p>
        </w:tc>
        <w:tc>
          <w:tcPr>
            <w:tcW w:w="2872" w:type="dxa"/>
          </w:tcPr>
          <w:p w14:paraId="0EF723E7" w14:textId="77777777" w:rsidR="006365B4" w:rsidRPr="00EF5447" w:rsidRDefault="006365B4" w:rsidP="00E3180B">
            <w:pPr>
              <w:pStyle w:val="TAC"/>
            </w:pPr>
            <w:r w:rsidRPr="00EF5447">
              <w:rPr>
                <w:lang w:eastAsia="ko-KR"/>
              </w:rPr>
              <w:t>0.2</w:t>
            </w:r>
          </w:p>
        </w:tc>
      </w:tr>
      <w:tr w:rsidR="006365B4" w:rsidRPr="00EF5447" w14:paraId="5507F5C6" w14:textId="77777777" w:rsidTr="00E3180B">
        <w:trPr>
          <w:trHeight w:val="187"/>
          <w:jc w:val="center"/>
        </w:trPr>
        <w:tc>
          <w:tcPr>
            <w:tcW w:w="2447" w:type="dxa"/>
            <w:tcBorders>
              <w:top w:val="nil"/>
              <w:bottom w:val="nil"/>
            </w:tcBorders>
            <w:shd w:val="clear" w:color="auto" w:fill="auto"/>
          </w:tcPr>
          <w:p w14:paraId="56055BE7" w14:textId="77777777" w:rsidR="006365B4" w:rsidRPr="00EF5447" w:rsidRDefault="006365B4" w:rsidP="00E3180B">
            <w:pPr>
              <w:pStyle w:val="TAC"/>
            </w:pPr>
          </w:p>
        </w:tc>
        <w:tc>
          <w:tcPr>
            <w:tcW w:w="2693" w:type="dxa"/>
          </w:tcPr>
          <w:p w14:paraId="26A387BC" w14:textId="77777777" w:rsidR="006365B4" w:rsidRPr="00EF5447" w:rsidRDefault="006365B4" w:rsidP="00E3180B">
            <w:pPr>
              <w:pStyle w:val="TAC"/>
            </w:pPr>
            <w:r w:rsidRPr="00EF5447">
              <w:rPr>
                <w:lang w:eastAsia="ko-KR"/>
              </w:rPr>
              <w:t>3</w:t>
            </w:r>
          </w:p>
        </w:tc>
        <w:tc>
          <w:tcPr>
            <w:tcW w:w="2872" w:type="dxa"/>
          </w:tcPr>
          <w:p w14:paraId="6A9AF077" w14:textId="77777777" w:rsidR="006365B4" w:rsidRPr="00EF5447" w:rsidRDefault="006365B4" w:rsidP="00E3180B">
            <w:pPr>
              <w:pStyle w:val="TAC"/>
            </w:pPr>
            <w:r w:rsidRPr="00EF5447">
              <w:rPr>
                <w:lang w:eastAsia="ko-KR"/>
              </w:rPr>
              <w:t>0.2</w:t>
            </w:r>
          </w:p>
        </w:tc>
      </w:tr>
      <w:tr w:rsidR="006365B4" w:rsidRPr="00EF5447" w14:paraId="2A209333" w14:textId="77777777" w:rsidTr="00E3180B">
        <w:trPr>
          <w:trHeight w:val="187"/>
          <w:jc w:val="center"/>
        </w:trPr>
        <w:tc>
          <w:tcPr>
            <w:tcW w:w="2447" w:type="dxa"/>
            <w:tcBorders>
              <w:top w:val="nil"/>
              <w:bottom w:val="nil"/>
            </w:tcBorders>
            <w:shd w:val="clear" w:color="auto" w:fill="auto"/>
          </w:tcPr>
          <w:p w14:paraId="2D6C8007" w14:textId="77777777" w:rsidR="006365B4" w:rsidRPr="00EF5447" w:rsidRDefault="006365B4" w:rsidP="00E3180B">
            <w:pPr>
              <w:pStyle w:val="TAC"/>
            </w:pPr>
          </w:p>
        </w:tc>
        <w:tc>
          <w:tcPr>
            <w:tcW w:w="2693" w:type="dxa"/>
          </w:tcPr>
          <w:p w14:paraId="367850E1" w14:textId="77777777" w:rsidR="006365B4" w:rsidRPr="00EF5447" w:rsidRDefault="006365B4" w:rsidP="00E3180B">
            <w:pPr>
              <w:pStyle w:val="TAC"/>
            </w:pPr>
            <w:r w:rsidRPr="00EF5447">
              <w:rPr>
                <w:lang w:eastAsia="ko-KR"/>
              </w:rPr>
              <w:t>5</w:t>
            </w:r>
          </w:p>
        </w:tc>
        <w:tc>
          <w:tcPr>
            <w:tcW w:w="2872" w:type="dxa"/>
          </w:tcPr>
          <w:p w14:paraId="40C39464" w14:textId="77777777" w:rsidR="006365B4" w:rsidRPr="00EF5447" w:rsidRDefault="006365B4" w:rsidP="00E3180B">
            <w:pPr>
              <w:pStyle w:val="TAC"/>
            </w:pPr>
            <w:r w:rsidRPr="00EF5447">
              <w:rPr>
                <w:lang w:eastAsia="ko-KR"/>
              </w:rPr>
              <w:t>0.2</w:t>
            </w:r>
          </w:p>
        </w:tc>
      </w:tr>
      <w:tr w:rsidR="006365B4" w:rsidRPr="00EF5447" w14:paraId="1D6B3B7D" w14:textId="77777777" w:rsidTr="00E3180B">
        <w:trPr>
          <w:trHeight w:val="187"/>
          <w:jc w:val="center"/>
        </w:trPr>
        <w:tc>
          <w:tcPr>
            <w:tcW w:w="2447" w:type="dxa"/>
            <w:tcBorders>
              <w:top w:val="nil"/>
              <w:bottom w:val="nil"/>
            </w:tcBorders>
            <w:shd w:val="clear" w:color="auto" w:fill="auto"/>
          </w:tcPr>
          <w:p w14:paraId="3EBBE152" w14:textId="77777777" w:rsidR="006365B4" w:rsidRPr="00EF5447" w:rsidRDefault="006365B4" w:rsidP="00E3180B">
            <w:pPr>
              <w:pStyle w:val="TAC"/>
            </w:pPr>
          </w:p>
        </w:tc>
        <w:tc>
          <w:tcPr>
            <w:tcW w:w="2693" w:type="dxa"/>
          </w:tcPr>
          <w:p w14:paraId="48BFDFCE" w14:textId="77777777" w:rsidR="006365B4" w:rsidRPr="00EF5447" w:rsidRDefault="006365B4" w:rsidP="00E3180B">
            <w:pPr>
              <w:pStyle w:val="TAC"/>
              <w:rPr>
                <w:lang w:eastAsia="zh-CN"/>
              </w:rPr>
            </w:pPr>
            <w:r w:rsidRPr="00EF5447">
              <w:rPr>
                <w:lang w:eastAsia="ko-KR"/>
              </w:rPr>
              <w:t>7</w:t>
            </w:r>
          </w:p>
        </w:tc>
        <w:tc>
          <w:tcPr>
            <w:tcW w:w="2872" w:type="dxa"/>
          </w:tcPr>
          <w:p w14:paraId="03F9B396" w14:textId="77777777" w:rsidR="006365B4" w:rsidRPr="00EF5447" w:rsidRDefault="006365B4" w:rsidP="00E3180B">
            <w:pPr>
              <w:pStyle w:val="TAC"/>
              <w:rPr>
                <w:lang w:eastAsia="zh-CN"/>
              </w:rPr>
            </w:pPr>
            <w:r w:rsidRPr="00EF5447">
              <w:rPr>
                <w:lang w:eastAsia="ko-KR"/>
              </w:rPr>
              <w:t>0.2</w:t>
            </w:r>
          </w:p>
        </w:tc>
      </w:tr>
      <w:tr w:rsidR="006365B4" w:rsidRPr="00EF5447" w14:paraId="62D38658" w14:textId="77777777" w:rsidTr="00E3180B">
        <w:trPr>
          <w:trHeight w:val="187"/>
          <w:jc w:val="center"/>
        </w:trPr>
        <w:tc>
          <w:tcPr>
            <w:tcW w:w="2447" w:type="dxa"/>
            <w:tcBorders>
              <w:top w:val="nil"/>
              <w:bottom w:val="single" w:sz="4" w:space="0" w:color="auto"/>
            </w:tcBorders>
            <w:shd w:val="clear" w:color="auto" w:fill="auto"/>
          </w:tcPr>
          <w:p w14:paraId="35D5F484" w14:textId="77777777" w:rsidR="006365B4" w:rsidRPr="00EF5447" w:rsidRDefault="006365B4" w:rsidP="00E3180B">
            <w:pPr>
              <w:pStyle w:val="TAC"/>
            </w:pPr>
          </w:p>
        </w:tc>
        <w:tc>
          <w:tcPr>
            <w:tcW w:w="2693" w:type="dxa"/>
            <w:tcBorders>
              <w:bottom w:val="single" w:sz="4" w:space="0" w:color="auto"/>
            </w:tcBorders>
          </w:tcPr>
          <w:p w14:paraId="6C123814" w14:textId="77777777" w:rsidR="006365B4" w:rsidRPr="00EF5447" w:rsidRDefault="006365B4" w:rsidP="00E3180B">
            <w:pPr>
              <w:pStyle w:val="TAC"/>
              <w:rPr>
                <w:lang w:eastAsia="zh-CN"/>
              </w:rPr>
            </w:pPr>
            <w:r w:rsidRPr="00EF5447">
              <w:rPr>
                <w:lang w:eastAsia="ja-JP"/>
              </w:rPr>
              <w:t>n</w:t>
            </w:r>
            <w:r w:rsidRPr="00EF5447">
              <w:rPr>
                <w:lang w:eastAsia="ko-KR"/>
              </w:rPr>
              <w:t>78</w:t>
            </w:r>
          </w:p>
        </w:tc>
        <w:tc>
          <w:tcPr>
            <w:tcW w:w="2872" w:type="dxa"/>
          </w:tcPr>
          <w:p w14:paraId="11FE4616" w14:textId="77777777" w:rsidR="006365B4" w:rsidRPr="00EF5447" w:rsidRDefault="006365B4" w:rsidP="00E3180B">
            <w:pPr>
              <w:pStyle w:val="TAC"/>
              <w:rPr>
                <w:lang w:eastAsia="zh-CN"/>
              </w:rPr>
            </w:pPr>
            <w:r w:rsidRPr="00EF5447">
              <w:rPr>
                <w:lang w:eastAsia="ko-KR"/>
              </w:rPr>
              <w:t>0.5</w:t>
            </w:r>
          </w:p>
        </w:tc>
      </w:tr>
      <w:tr w:rsidR="006365B4" w:rsidRPr="00EF5447" w14:paraId="2393442D" w14:textId="77777777" w:rsidTr="00E3180B">
        <w:trPr>
          <w:trHeight w:val="187"/>
          <w:jc w:val="center"/>
        </w:trPr>
        <w:tc>
          <w:tcPr>
            <w:tcW w:w="2447" w:type="dxa"/>
            <w:tcBorders>
              <w:bottom w:val="nil"/>
            </w:tcBorders>
            <w:shd w:val="clear" w:color="auto" w:fill="auto"/>
          </w:tcPr>
          <w:p w14:paraId="67D5BB54" w14:textId="77777777" w:rsidR="006365B4" w:rsidRPr="00EF5447" w:rsidRDefault="006365B4" w:rsidP="00E3180B">
            <w:pPr>
              <w:pStyle w:val="TAC"/>
            </w:pPr>
            <w:r w:rsidRPr="00EF5447">
              <w:rPr>
                <w:rFonts w:cs="Arial"/>
                <w:lang w:eastAsia="zh-CN"/>
              </w:rPr>
              <w:t>DC_1-3-5-41_n79</w:t>
            </w:r>
          </w:p>
        </w:tc>
        <w:tc>
          <w:tcPr>
            <w:tcW w:w="2693" w:type="dxa"/>
            <w:tcBorders>
              <w:bottom w:val="nil"/>
            </w:tcBorders>
            <w:shd w:val="clear" w:color="auto" w:fill="auto"/>
          </w:tcPr>
          <w:p w14:paraId="0D806BCC" w14:textId="77777777" w:rsidR="006365B4" w:rsidRPr="00EF5447" w:rsidRDefault="006365B4" w:rsidP="00E3180B">
            <w:pPr>
              <w:pStyle w:val="TAC"/>
              <w:rPr>
                <w:lang w:eastAsia="ja-JP"/>
              </w:rPr>
            </w:pPr>
            <w:r w:rsidRPr="00EF5447">
              <w:rPr>
                <w:rFonts w:cs="Arial"/>
                <w:lang w:eastAsia="zh-CN"/>
              </w:rPr>
              <w:t>41</w:t>
            </w:r>
          </w:p>
        </w:tc>
        <w:tc>
          <w:tcPr>
            <w:tcW w:w="2872" w:type="dxa"/>
          </w:tcPr>
          <w:p w14:paraId="12B42244" w14:textId="77777777" w:rsidR="006365B4" w:rsidRPr="00EF5447" w:rsidRDefault="006365B4" w:rsidP="00E3180B">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65B4" w:rsidRPr="00EF5447" w14:paraId="2891E1C6" w14:textId="77777777" w:rsidTr="00E3180B">
        <w:trPr>
          <w:trHeight w:val="187"/>
          <w:jc w:val="center"/>
        </w:trPr>
        <w:tc>
          <w:tcPr>
            <w:tcW w:w="2447" w:type="dxa"/>
            <w:tcBorders>
              <w:bottom w:val="nil"/>
            </w:tcBorders>
            <w:shd w:val="clear" w:color="auto" w:fill="auto"/>
          </w:tcPr>
          <w:p w14:paraId="63AB3209" w14:textId="77777777" w:rsidR="006365B4" w:rsidRPr="00EF5447" w:rsidRDefault="006365B4" w:rsidP="00E3180B">
            <w:pPr>
              <w:pStyle w:val="TAC"/>
              <w:rPr>
                <w:rFonts w:cs="Arial"/>
                <w:szCs w:val="18"/>
                <w:lang w:eastAsia="ko-KR"/>
              </w:rPr>
            </w:pPr>
            <w:r w:rsidRPr="009E72CC">
              <w:t>DC_1-3-7_n3-n78</w:t>
            </w:r>
          </w:p>
        </w:tc>
        <w:tc>
          <w:tcPr>
            <w:tcW w:w="2693" w:type="dxa"/>
            <w:vAlign w:val="center"/>
          </w:tcPr>
          <w:p w14:paraId="39AB6C3F" w14:textId="77777777" w:rsidR="006365B4" w:rsidRPr="00EF5447" w:rsidRDefault="006365B4" w:rsidP="00E3180B">
            <w:pPr>
              <w:pStyle w:val="TAC"/>
              <w:rPr>
                <w:rFonts w:cs="Arial"/>
                <w:szCs w:val="18"/>
                <w:lang w:eastAsia="ko-KR"/>
              </w:rPr>
            </w:pPr>
            <w:r>
              <w:rPr>
                <w:lang w:val="sv-SE"/>
              </w:rPr>
              <w:t>1</w:t>
            </w:r>
          </w:p>
        </w:tc>
        <w:tc>
          <w:tcPr>
            <w:tcW w:w="2872" w:type="dxa"/>
            <w:vAlign w:val="center"/>
          </w:tcPr>
          <w:p w14:paraId="006472B9"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0BF3CA10" w14:textId="77777777" w:rsidTr="00E3180B">
        <w:trPr>
          <w:trHeight w:val="187"/>
          <w:jc w:val="center"/>
        </w:trPr>
        <w:tc>
          <w:tcPr>
            <w:tcW w:w="2447" w:type="dxa"/>
            <w:tcBorders>
              <w:top w:val="nil"/>
              <w:bottom w:val="nil"/>
            </w:tcBorders>
            <w:shd w:val="clear" w:color="auto" w:fill="auto"/>
          </w:tcPr>
          <w:p w14:paraId="7F8F361B" w14:textId="77777777" w:rsidR="006365B4" w:rsidRPr="00EF5447" w:rsidRDefault="006365B4" w:rsidP="00E3180B">
            <w:pPr>
              <w:pStyle w:val="TAC"/>
              <w:rPr>
                <w:rFonts w:cs="Arial"/>
                <w:szCs w:val="18"/>
                <w:lang w:eastAsia="ko-KR"/>
              </w:rPr>
            </w:pPr>
          </w:p>
        </w:tc>
        <w:tc>
          <w:tcPr>
            <w:tcW w:w="2693" w:type="dxa"/>
            <w:vAlign w:val="center"/>
          </w:tcPr>
          <w:p w14:paraId="341B957B" w14:textId="77777777" w:rsidR="006365B4" w:rsidRPr="00EF5447" w:rsidRDefault="006365B4" w:rsidP="00E3180B">
            <w:pPr>
              <w:pStyle w:val="TAC"/>
              <w:rPr>
                <w:rFonts w:cs="Arial"/>
                <w:szCs w:val="18"/>
                <w:lang w:eastAsia="ko-KR"/>
              </w:rPr>
            </w:pPr>
            <w:r>
              <w:rPr>
                <w:lang w:val="sv-SE"/>
              </w:rPr>
              <w:t>3</w:t>
            </w:r>
          </w:p>
        </w:tc>
        <w:tc>
          <w:tcPr>
            <w:tcW w:w="2872" w:type="dxa"/>
            <w:vAlign w:val="center"/>
          </w:tcPr>
          <w:p w14:paraId="21426A46"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0068AB21" w14:textId="77777777" w:rsidTr="00E3180B">
        <w:trPr>
          <w:trHeight w:val="187"/>
          <w:jc w:val="center"/>
        </w:trPr>
        <w:tc>
          <w:tcPr>
            <w:tcW w:w="2447" w:type="dxa"/>
            <w:tcBorders>
              <w:top w:val="nil"/>
              <w:bottom w:val="nil"/>
            </w:tcBorders>
            <w:shd w:val="clear" w:color="auto" w:fill="auto"/>
          </w:tcPr>
          <w:p w14:paraId="229B77FE" w14:textId="77777777" w:rsidR="006365B4" w:rsidRPr="00EF5447" w:rsidRDefault="006365B4" w:rsidP="00E3180B">
            <w:pPr>
              <w:pStyle w:val="TAC"/>
              <w:rPr>
                <w:rFonts w:cs="Arial"/>
                <w:szCs w:val="18"/>
                <w:lang w:eastAsia="ko-KR"/>
              </w:rPr>
            </w:pPr>
          </w:p>
        </w:tc>
        <w:tc>
          <w:tcPr>
            <w:tcW w:w="2693" w:type="dxa"/>
            <w:vAlign w:val="center"/>
          </w:tcPr>
          <w:p w14:paraId="41571D3F" w14:textId="77777777" w:rsidR="006365B4" w:rsidRPr="00EF5447" w:rsidRDefault="006365B4" w:rsidP="00E3180B">
            <w:pPr>
              <w:pStyle w:val="TAC"/>
              <w:rPr>
                <w:rFonts w:cs="Arial"/>
                <w:szCs w:val="18"/>
                <w:lang w:eastAsia="ko-KR"/>
              </w:rPr>
            </w:pPr>
            <w:r>
              <w:rPr>
                <w:lang w:val="sv-SE"/>
              </w:rPr>
              <w:t>7</w:t>
            </w:r>
          </w:p>
        </w:tc>
        <w:tc>
          <w:tcPr>
            <w:tcW w:w="2872" w:type="dxa"/>
            <w:vAlign w:val="center"/>
          </w:tcPr>
          <w:p w14:paraId="4609C8C9"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46334F07" w14:textId="77777777" w:rsidTr="00E3180B">
        <w:trPr>
          <w:trHeight w:val="187"/>
          <w:jc w:val="center"/>
        </w:trPr>
        <w:tc>
          <w:tcPr>
            <w:tcW w:w="2447" w:type="dxa"/>
            <w:tcBorders>
              <w:top w:val="nil"/>
              <w:bottom w:val="nil"/>
            </w:tcBorders>
            <w:shd w:val="clear" w:color="auto" w:fill="auto"/>
          </w:tcPr>
          <w:p w14:paraId="4A79B7E0" w14:textId="77777777" w:rsidR="006365B4" w:rsidRPr="00EF5447" w:rsidRDefault="006365B4" w:rsidP="00E3180B">
            <w:pPr>
              <w:pStyle w:val="TAC"/>
              <w:rPr>
                <w:rFonts w:cs="Arial"/>
                <w:szCs w:val="18"/>
                <w:lang w:eastAsia="ko-KR"/>
              </w:rPr>
            </w:pPr>
          </w:p>
        </w:tc>
        <w:tc>
          <w:tcPr>
            <w:tcW w:w="2693" w:type="dxa"/>
            <w:vAlign w:val="center"/>
          </w:tcPr>
          <w:p w14:paraId="3A8FF0A2" w14:textId="77777777" w:rsidR="006365B4" w:rsidRPr="00EF5447" w:rsidRDefault="006365B4" w:rsidP="00E3180B">
            <w:pPr>
              <w:pStyle w:val="TAC"/>
              <w:rPr>
                <w:rFonts w:cs="Arial"/>
                <w:szCs w:val="18"/>
                <w:lang w:eastAsia="ko-KR"/>
              </w:rPr>
            </w:pPr>
            <w:r>
              <w:t>n</w:t>
            </w:r>
            <w:r>
              <w:rPr>
                <w:lang w:val="sv-SE"/>
              </w:rPr>
              <w:t>3</w:t>
            </w:r>
          </w:p>
        </w:tc>
        <w:tc>
          <w:tcPr>
            <w:tcW w:w="2872" w:type="dxa"/>
          </w:tcPr>
          <w:p w14:paraId="3F0F3A10" w14:textId="77777777" w:rsidR="006365B4" w:rsidRPr="00EF5447" w:rsidRDefault="006365B4" w:rsidP="00E3180B">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5E76B732" w14:textId="77777777" w:rsidTr="00E3180B">
        <w:trPr>
          <w:trHeight w:val="187"/>
          <w:jc w:val="center"/>
        </w:trPr>
        <w:tc>
          <w:tcPr>
            <w:tcW w:w="2447" w:type="dxa"/>
            <w:tcBorders>
              <w:top w:val="nil"/>
              <w:bottom w:val="single" w:sz="4" w:space="0" w:color="auto"/>
            </w:tcBorders>
            <w:shd w:val="clear" w:color="auto" w:fill="auto"/>
          </w:tcPr>
          <w:p w14:paraId="396BA9DE" w14:textId="77777777" w:rsidR="006365B4" w:rsidRPr="00EF5447" w:rsidRDefault="006365B4" w:rsidP="00E3180B">
            <w:pPr>
              <w:pStyle w:val="TAC"/>
              <w:rPr>
                <w:rFonts w:cs="Arial"/>
                <w:szCs w:val="18"/>
                <w:lang w:eastAsia="ko-KR"/>
              </w:rPr>
            </w:pPr>
          </w:p>
        </w:tc>
        <w:tc>
          <w:tcPr>
            <w:tcW w:w="2693" w:type="dxa"/>
            <w:vAlign w:val="center"/>
          </w:tcPr>
          <w:p w14:paraId="726079D2" w14:textId="77777777" w:rsidR="006365B4" w:rsidRPr="00EF5447" w:rsidRDefault="006365B4" w:rsidP="00E3180B">
            <w:pPr>
              <w:pStyle w:val="TAC"/>
              <w:rPr>
                <w:rFonts w:cs="Arial"/>
                <w:szCs w:val="18"/>
                <w:lang w:eastAsia="ko-KR"/>
              </w:rPr>
            </w:pPr>
            <w:r>
              <w:t>n</w:t>
            </w:r>
            <w:r>
              <w:rPr>
                <w:lang w:val="sv-SE"/>
              </w:rPr>
              <w:t>78</w:t>
            </w:r>
          </w:p>
        </w:tc>
        <w:tc>
          <w:tcPr>
            <w:tcW w:w="2872" w:type="dxa"/>
          </w:tcPr>
          <w:p w14:paraId="7A2E54C3" w14:textId="77777777" w:rsidR="006365B4" w:rsidRPr="00EF5447" w:rsidRDefault="006365B4" w:rsidP="00E3180B">
            <w:pPr>
              <w:pStyle w:val="TAC"/>
              <w:rPr>
                <w:rFonts w:cs="Arial"/>
                <w:szCs w:val="18"/>
              </w:rPr>
            </w:pPr>
            <w:r w:rsidRPr="00EF5447">
              <w:rPr>
                <w:rFonts w:eastAsia="Malgun Gothic" w:cs="Arial"/>
                <w:szCs w:val="18"/>
                <w:lang w:eastAsia="ko-KR"/>
              </w:rPr>
              <w:t>0.5</w:t>
            </w:r>
          </w:p>
        </w:tc>
      </w:tr>
      <w:tr w:rsidR="006365B4" w:rsidRPr="00EF5447" w14:paraId="327EC31A" w14:textId="77777777" w:rsidTr="00E3180B">
        <w:trPr>
          <w:trHeight w:val="187"/>
          <w:jc w:val="center"/>
        </w:trPr>
        <w:tc>
          <w:tcPr>
            <w:tcW w:w="2447" w:type="dxa"/>
            <w:tcBorders>
              <w:bottom w:val="nil"/>
            </w:tcBorders>
            <w:shd w:val="clear" w:color="auto" w:fill="auto"/>
          </w:tcPr>
          <w:p w14:paraId="0B5EEAD5" w14:textId="77777777" w:rsidR="006365B4" w:rsidRPr="00EF5447" w:rsidRDefault="006365B4" w:rsidP="00E3180B">
            <w:pPr>
              <w:pStyle w:val="TAC"/>
            </w:pPr>
            <w:r w:rsidRPr="00EF5447">
              <w:rPr>
                <w:rFonts w:cs="Arial"/>
                <w:szCs w:val="18"/>
                <w:lang w:eastAsia="ko-KR"/>
              </w:rPr>
              <w:t>DC_1-3-7_n7-n78</w:t>
            </w:r>
          </w:p>
        </w:tc>
        <w:tc>
          <w:tcPr>
            <w:tcW w:w="2693" w:type="dxa"/>
          </w:tcPr>
          <w:p w14:paraId="5363B5E9" w14:textId="77777777" w:rsidR="006365B4" w:rsidRPr="00EF5447" w:rsidRDefault="006365B4" w:rsidP="00E3180B">
            <w:pPr>
              <w:pStyle w:val="TAC"/>
              <w:rPr>
                <w:lang w:eastAsia="ja-JP"/>
              </w:rPr>
            </w:pPr>
            <w:r w:rsidRPr="00EF5447">
              <w:rPr>
                <w:rFonts w:cs="Arial"/>
                <w:szCs w:val="18"/>
                <w:lang w:eastAsia="ko-KR"/>
              </w:rPr>
              <w:t>1</w:t>
            </w:r>
          </w:p>
        </w:tc>
        <w:tc>
          <w:tcPr>
            <w:tcW w:w="2872" w:type="dxa"/>
          </w:tcPr>
          <w:p w14:paraId="33467EE4" w14:textId="77777777" w:rsidR="006365B4" w:rsidRPr="00EF5447" w:rsidRDefault="006365B4" w:rsidP="00E3180B">
            <w:pPr>
              <w:pStyle w:val="TAC"/>
              <w:rPr>
                <w:lang w:eastAsia="zh-CN"/>
              </w:rPr>
            </w:pPr>
            <w:r w:rsidRPr="00EF5447">
              <w:rPr>
                <w:rFonts w:cs="Arial"/>
                <w:szCs w:val="18"/>
              </w:rPr>
              <w:t>0.3</w:t>
            </w:r>
          </w:p>
        </w:tc>
      </w:tr>
      <w:tr w:rsidR="006365B4" w:rsidRPr="00EF5447" w14:paraId="72CD9908" w14:textId="77777777" w:rsidTr="00E3180B">
        <w:trPr>
          <w:trHeight w:val="187"/>
          <w:jc w:val="center"/>
        </w:trPr>
        <w:tc>
          <w:tcPr>
            <w:tcW w:w="2447" w:type="dxa"/>
            <w:tcBorders>
              <w:top w:val="nil"/>
              <w:bottom w:val="nil"/>
            </w:tcBorders>
            <w:shd w:val="clear" w:color="auto" w:fill="auto"/>
          </w:tcPr>
          <w:p w14:paraId="440F80DB" w14:textId="77777777" w:rsidR="006365B4" w:rsidRPr="00EF5447" w:rsidRDefault="006365B4" w:rsidP="00E3180B">
            <w:pPr>
              <w:pStyle w:val="TAC"/>
            </w:pPr>
          </w:p>
        </w:tc>
        <w:tc>
          <w:tcPr>
            <w:tcW w:w="2693" w:type="dxa"/>
          </w:tcPr>
          <w:p w14:paraId="21CF252E" w14:textId="77777777" w:rsidR="006365B4" w:rsidRPr="00EF5447" w:rsidRDefault="006365B4" w:rsidP="00E3180B">
            <w:pPr>
              <w:pStyle w:val="TAC"/>
              <w:rPr>
                <w:lang w:eastAsia="ja-JP"/>
              </w:rPr>
            </w:pPr>
            <w:r w:rsidRPr="00EF5447">
              <w:rPr>
                <w:rFonts w:cs="Arial"/>
                <w:szCs w:val="18"/>
                <w:lang w:eastAsia="ko-KR"/>
              </w:rPr>
              <w:t>3</w:t>
            </w:r>
          </w:p>
        </w:tc>
        <w:tc>
          <w:tcPr>
            <w:tcW w:w="2872" w:type="dxa"/>
          </w:tcPr>
          <w:p w14:paraId="22D22476" w14:textId="77777777" w:rsidR="006365B4" w:rsidRPr="00EF5447" w:rsidRDefault="006365B4" w:rsidP="00E3180B">
            <w:pPr>
              <w:pStyle w:val="TAC"/>
              <w:rPr>
                <w:lang w:eastAsia="zh-CN"/>
              </w:rPr>
            </w:pPr>
            <w:r w:rsidRPr="00EF5447">
              <w:rPr>
                <w:rFonts w:cs="Arial"/>
                <w:szCs w:val="18"/>
              </w:rPr>
              <w:t>0.3</w:t>
            </w:r>
          </w:p>
        </w:tc>
      </w:tr>
      <w:tr w:rsidR="006365B4" w:rsidRPr="00EF5447" w14:paraId="26DB4247" w14:textId="77777777" w:rsidTr="00E3180B">
        <w:trPr>
          <w:trHeight w:val="187"/>
          <w:jc w:val="center"/>
        </w:trPr>
        <w:tc>
          <w:tcPr>
            <w:tcW w:w="2447" w:type="dxa"/>
            <w:tcBorders>
              <w:top w:val="nil"/>
              <w:bottom w:val="nil"/>
            </w:tcBorders>
            <w:shd w:val="clear" w:color="auto" w:fill="auto"/>
          </w:tcPr>
          <w:p w14:paraId="5474C3C3" w14:textId="77777777" w:rsidR="006365B4" w:rsidRPr="00EF5447" w:rsidRDefault="006365B4" w:rsidP="00E3180B">
            <w:pPr>
              <w:pStyle w:val="TAC"/>
            </w:pPr>
          </w:p>
        </w:tc>
        <w:tc>
          <w:tcPr>
            <w:tcW w:w="2693" w:type="dxa"/>
          </w:tcPr>
          <w:p w14:paraId="1E86F36C" w14:textId="77777777" w:rsidR="006365B4" w:rsidRPr="00EF5447" w:rsidRDefault="006365B4" w:rsidP="00E3180B">
            <w:pPr>
              <w:pStyle w:val="TAC"/>
              <w:rPr>
                <w:lang w:eastAsia="ja-JP"/>
              </w:rPr>
            </w:pPr>
            <w:r w:rsidRPr="00EF5447">
              <w:rPr>
                <w:rFonts w:cs="Arial"/>
                <w:szCs w:val="18"/>
                <w:lang w:eastAsia="ko-KR"/>
              </w:rPr>
              <w:t>7</w:t>
            </w:r>
          </w:p>
        </w:tc>
        <w:tc>
          <w:tcPr>
            <w:tcW w:w="2872" w:type="dxa"/>
          </w:tcPr>
          <w:p w14:paraId="3A353912" w14:textId="77777777" w:rsidR="006365B4" w:rsidRPr="00EF5447" w:rsidRDefault="006365B4" w:rsidP="00E3180B">
            <w:pPr>
              <w:pStyle w:val="TAC"/>
              <w:rPr>
                <w:lang w:eastAsia="zh-CN"/>
              </w:rPr>
            </w:pPr>
            <w:r w:rsidRPr="00EF5447">
              <w:rPr>
                <w:rFonts w:cs="Arial"/>
                <w:szCs w:val="18"/>
              </w:rPr>
              <w:t>0.3</w:t>
            </w:r>
          </w:p>
        </w:tc>
      </w:tr>
      <w:tr w:rsidR="006365B4" w:rsidRPr="00EF5447" w14:paraId="54CCCE51" w14:textId="77777777" w:rsidTr="00E3180B">
        <w:trPr>
          <w:trHeight w:val="187"/>
          <w:jc w:val="center"/>
        </w:trPr>
        <w:tc>
          <w:tcPr>
            <w:tcW w:w="2447" w:type="dxa"/>
            <w:tcBorders>
              <w:top w:val="nil"/>
              <w:bottom w:val="nil"/>
            </w:tcBorders>
            <w:shd w:val="clear" w:color="auto" w:fill="auto"/>
          </w:tcPr>
          <w:p w14:paraId="448A765C" w14:textId="77777777" w:rsidR="006365B4" w:rsidRPr="00EF5447" w:rsidRDefault="006365B4" w:rsidP="00E3180B">
            <w:pPr>
              <w:pStyle w:val="TAC"/>
            </w:pPr>
          </w:p>
        </w:tc>
        <w:tc>
          <w:tcPr>
            <w:tcW w:w="2693" w:type="dxa"/>
          </w:tcPr>
          <w:p w14:paraId="0EEB75BA" w14:textId="77777777" w:rsidR="006365B4" w:rsidRPr="00EF5447" w:rsidRDefault="006365B4" w:rsidP="00E3180B">
            <w:pPr>
              <w:pStyle w:val="TAC"/>
              <w:rPr>
                <w:lang w:eastAsia="ja-JP"/>
              </w:rPr>
            </w:pPr>
            <w:r w:rsidRPr="00EF5447">
              <w:rPr>
                <w:rFonts w:cs="Arial"/>
                <w:szCs w:val="18"/>
                <w:lang w:eastAsia="ko-KR"/>
              </w:rPr>
              <w:t>n7</w:t>
            </w:r>
          </w:p>
        </w:tc>
        <w:tc>
          <w:tcPr>
            <w:tcW w:w="2872" w:type="dxa"/>
          </w:tcPr>
          <w:p w14:paraId="7A100CED" w14:textId="77777777" w:rsidR="006365B4" w:rsidRPr="00EF5447" w:rsidRDefault="006365B4" w:rsidP="00E3180B">
            <w:pPr>
              <w:pStyle w:val="TAC"/>
              <w:rPr>
                <w:lang w:eastAsia="zh-CN"/>
              </w:rPr>
            </w:pPr>
            <w:r w:rsidRPr="00EF5447">
              <w:rPr>
                <w:rFonts w:cs="Arial"/>
                <w:szCs w:val="18"/>
              </w:rPr>
              <w:t>0.3</w:t>
            </w:r>
          </w:p>
        </w:tc>
      </w:tr>
      <w:tr w:rsidR="006365B4" w:rsidRPr="00EF5447" w14:paraId="7E78D034" w14:textId="77777777" w:rsidTr="00E3180B">
        <w:trPr>
          <w:trHeight w:val="187"/>
          <w:jc w:val="center"/>
        </w:trPr>
        <w:tc>
          <w:tcPr>
            <w:tcW w:w="2447" w:type="dxa"/>
            <w:tcBorders>
              <w:top w:val="nil"/>
              <w:bottom w:val="single" w:sz="4" w:space="0" w:color="auto"/>
            </w:tcBorders>
            <w:shd w:val="clear" w:color="auto" w:fill="auto"/>
          </w:tcPr>
          <w:p w14:paraId="5013DAC2" w14:textId="77777777" w:rsidR="006365B4" w:rsidRPr="00EF5447" w:rsidRDefault="006365B4" w:rsidP="00E3180B">
            <w:pPr>
              <w:pStyle w:val="TAC"/>
            </w:pPr>
          </w:p>
        </w:tc>
        <w:tc>
          <w:tcPr>
            <w:tcW w:w="2693" w:type="dxa"/>
          </w:tcPr>
          <w:p w14:paraId="24BC1C72" w14:textId="77777777" w:rsidR="006365B4" w:rsidRPr="00EF5447" w:rsidRDefault="006365B4" w:rsidP="00E3180B">
            <w:pPr>
              <w:pStyle w:val="TAC"/>
              <w:rPr>
                <w:lang w:eastAsia="ja-JP"/>
              </w:rPr>
            </w:pPr>
            <w:r w:rsidRPr="00EF5447">
              <w:rPr>
                <w:rFonts w:cs="Arial"/>
                <w:szCs w:val="18"/>
                <w:lang w:eastAsia="ja-JP"/>
              </w:rPr>
              <w:t>n78</w:t>
            </w:r>
          </w:p>
        </w:tc>
        <w:tc>
          <w:tcPr>
            <w:tcW w:w="2872" w:type="dxa"/>
          </w:tcPr>
          <w:p w14:paraId="5F9BFE54" w14:textId="77777777" w:rsidR="006365B4" w:rsidRPr="00EF5447" w:rsidRDefault="006365B4" w:rsidP="00E3180B">
            <w:pPr>
              <w:pStyle w:val="TAC"/>
              <w:rPr>
                <w:lang w:eastAsia="zh-CN"/>
              </w:rPr>
            </w:pPr>
            <w:r w:rsidRPr="00EF5447">
              <w:rPr>
                <w:rFonts w:cs="Arial"/>
                <w:szCs w:val="18"/>
              </w:rPr>
              <w:t>0.5</w:t>
            </w:r>
          </w:p>
        </w:tc>
      </w:tr>
      <w:tr w:rsidR="006365B4" w:rsidRPr="00EF5447" w14:paraId="502B540E" w14:textId="77777777" w:rsidTr="00E3180B">
        <w:trPr>
          <w:trHeight w:val="187"/>
          <w:jc w:val="center"/>
        </w:trPr>
        <w:tc>
          <w:tcPr>
            <w:tcW w:w="2447" w:type="dxa"/>
            <w:tcBorders>
              <w:top w:val="nil"/>
              <w:bottom w:val="nil"/>
            </w:tcBorders>
            <w:shd w:val="clear" w:color="auto" w:fill="auto"/>
          </w:tcPr>
          <w:p w14:paraId="7BD8461C" w14:textId="77777777" w:rsidR="006365B4" w:rsidRPr="00EF5447" w:rsidRDefault="006365B4" w:rsidP="00E3180B">
            <w:pPr>
              <w:pStyle w:val="TAC"/>
            </w:pPr>
            <w:r w:rsidRPr="00EF5447">
              <w:rPr>
                <w:lang w:eastAsia="zh-CN"/>
              </w:rPr>
              <w:t>DC_1-3-7-8_n28</w:t>
            </w:r>
          </w:p>
        </w:tc>
        <w:tc>
          <w:tcPr>
            <w:tcW w:w="2693" w:type="dxa"/>
          </w:tcPr>
          <w:p w14:paraId="33069DAE" w14:textId="77777777" w:rsidR="006365B4" w:rsidRPr="00EF5447" w:rsidRDefault="006365B4" w:rsidP="00E3180B">
            <w:pPr>
              <w:pStyle w:val="TAC"/>
              <w:rPr>
                <w:szCs w:val="18"/>
                <w:lang w:eastAsia="ja-JP"/>
              </w:rPr>
            </w:pPr>
            <w:r w:rsidRPr="00EF5447">
              <w:rPr>
                <w:lang w:eastAsia="zh-CN"/>
              </w:rPr>
              <w:t>8</w:t>
            </w:r>
          </w:p>
        </w:tc>
        <w:tc>
          <w:tcPr>
            <w:tcW w:w="2872" w:type="dxa"/>
          </w:tcPr>
          <w:p w14:paraId="1FDBD948" w14:textId="77777777" w:rsidR="006365B4" w:rsidRPr="00EF5447" w:rsidRDefault="006365B4" w:rsidP="00E3180B">
            <w:pPr>
              <w:pStyle w:val="TAC"/>
              <w:rPr>
                <w:szCs w:val="18"/>
              </w:rPr>
            </w:pPr>
            <w:r w:rsidRPr="00EF5447">
              <w:rPr>
                <w:lang w:eastAsia="zh-CN"/>
              </w:rPr>
              <w:t>0.2</w:t>
            </w:r>
          </w:p>
        </w:tc>
      </w:tr>
      <w:tr w:rsidR="006365B4" w:rsidRPr="00EF5447" w14:paraId="5521EEF7" w14:textId="77777777" w:rsidTr="00E3180B">
        <w:trPr>
          <w:trHeight w:val="187"/>
          <w:jc w:val="center"/>
        </w:trPr>
        <w:tc>
          <w:tcPr>
            <w:tcW w:w="2447" w:type="dxa"/>
            <w:tcBorders>
              <w:top w:val="nil"/>
              <w:bottom w:val="single" w:sz="4" w:space="0" w:color="auto"/>
            </w:tcBorders>
            <w:shd w:val="clear" w:color="auto" w:fill="auto"/>
          </w:tcPr>
          <w:p w14:paraId="29448011" w14:textId="77777777" w:rsidR="006365B4" w:rsidRPr="00EF5447" w:rsidRDefault="006365B4" w:rsidP="00E3180B">
            <w:pPr>
              <w:pStyle w:val="TAC"/>
            </w:pPr>
          </w:p>
        </w:tc>
        <w:tc>
          <w:tcPr>
            <w:tcW w:w="2693" w:type="dxa"/>
          </w:tcPr>
          <w:p w14:paraId="43F1E3FE" w14:textId="77777777" w:rsidR="006365B4" w:rsidRPr="00EF5447" w:rsidRDefault="006365B4" w:rsidP="00E3180B">
            <w:pPr>
              <w:pStyle w:val="TAC"/>
              <w:rPr>
                <w:szCs w:val="18"/>
                <w:lang w:eastAsia="ja-JP"/>
              </w:rPr>
            </w:pPr>
            <w:r w:rsidRPr="00EF5447">
              <w:rPr>
                <w:lang w:eastAsia="zh-CN"/>
              </w:rPr>
              <w:t>n28</w:t>
            </w:r>
          </w:p>
        </w:tc>
        <w:tc>
          <w:tcPr>
            <w:tcW w:w="2872" w:type="dxa"/>
          </w:tcPr>
          <w:p w14:paraId="31C45C9E" w14:textId="77777777" w:rsidR="006365B4" w:rsidRPr="00EF5447" w:rsidRDefault="006365B4" w:rsidP="00E3180B">
            <w:pPr>
              <w:pStyle w:val="TAC"/>
              <w:rPr>
                <w:szCs w:val="18"/>
              </w:rPr>
            </w:pPr>
            <w:r w:rsidRPr="00EF5447">
              <w:rPr>
                <w:lang w:eastAsia="zh-CN"/>
              </w:rPr>
              <w:t>0.2</w:t>
            </w:r>
          </w:p>
        </w:tc>
      </w:tr>
      <w:tr w:rsidR="006365B4" w:rsidRPr="00EF5447" w14:paraId="0E397A78" w14:textId="77777777" w:rsidTr="00E3180B">
        <w:trPr>
          <w:trHeight w:val="187"/>
          <w:jc w:val="center"/>
        </w:trPr>
        <w:tc>
          <w:tcPr>
            <w:tcW w:w="2447" w:type="dxa"/>
            <w:tcBorders>
              <w:bottom w:val="nil"/>
            </w:tcBorders>
            <w:shd w:val="clear" w:color="auto" w:fill="auto"/>
          </w:tcPr>
          <w:p w14:paraId="11D96435" w14:textId="77777777" w:rsidR="006365B4" w:rsidRPr="00EF5447" w:rsidRDefault="006365B4" w:rsidP="00E3180B">
            <w:pPr>
              <w:pStyle w:val="TAC"/>
              <w:rPr>
                <w:rFonts w:eastAsia="MS Mincho" w:cs="Arial"/>
                <w:lang w:eastAsia="ja-JP"/>
              </w:rPr>
            </w:pPr>
            <w:r w:rsidRPr="00EF5447">
              <w:rPr>
                <w:noProof/>
                <w:lang w:eastAsia="zh-CN"/>
              </w:rPr>
              <w:t>DC_1-3-7-8_n78</w:t>
            </w:r>
          </w:p>
        </w:tc>
        <w:tc>
          <w:tcPr>
            <w:tcW w:w="2693" w:type="dxa"/>
          </w:tcPr>
          <w:p w14:paraId="5BE5FD00" w14:textId="77777777" w:rsidR="006365B4" w:rsidRPr="00EF5447" w:rsidRDefault="006365B4" w:rsidP="00E3180B">
            <w:pPr>
              <w:pStyle w:val="TAC"/>
              <w:rPr>
                <w:rFonts w:cs="Arial"/>
                <w:lang w:eastAsia="ja-JP"/>
              </w:rPr>
            </w:pPr>
            <w:r w:rsidRPr="00EF5447">
              <w:rPr>
                <w:rFonts w:eastAsia="Malgun Gothic" w:cs="Arial"/>
                <w:lang w:eastAsia="ko-KR"/>
              </w:rPr>
              <w:t>1</w:t>
            </w:r>
          </w:p>
        </w:tc>
        <w:tc>
          <w:tcPr>
            <w:tcW w:w="2872" w:type="dxa"/>
          </w:tcPr>
          <w:p w14:paraId="2127C83C"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24260B50" w14:textId="77777777" w:rsidTr="00E3180B">
        <w:trPr>
          <w:trHeight w:val="187"/>
          <w:jc w:val="center"/>
        </w:trPr>
        <w:tc>
          <w:tcPr>
            <w:tcW w:w="2447" w:type="dxa"/>
            <w:tcBorders>
              <w:top w:val="nil"/>
              <w:bottom w:val="nil"/>
            </w:tcBorders>
            <w:shd w:val="clear" w:color="auto" w:fill="auto"/>
          </w:tcPr>
          <w:p w14:paraId="4E1C0ACF" w14:textId="77777777" w:rsidR="006365B4" w:rsidRPr="00EF5447" w:rsidRDefault="006365B4" w:rsidP="00E3180B">
            <w:pPr>
              <w:pStyle w:val="TAC"/>
              <w:rPr>
                <w:rFonts w:eastAsia="MS Mincho" w:cs="Arial"/>
                <w:lang w:eastAsia="ja-JP"/>
              </w:rPr>
            </w:pPr>
            <w:r>
              <w:rPr>
                <w:rFonts w:cs="Arial"/>
              </w:rPr>
              <w:t>DC_1-3-7_n8-n78</w:t>
            </w:r>
          </w:p>
        </w:tc>
        <w:tc>
          <w:tcPr>
            <w:tcW w:w="2693" w:type="dxa"/>
          </w:tcPr>
          <w:p w14:paraId="24D79067" w14:textId="77777777" w:rsidR="006365B4" w:rsidRPr="00EF5447" w:rsidRDefault="006365B4" w:rsidP="00E3180B">
            <w:pPr>
              <w:pStyle w:val="TAC"/>
              <w:rPr>
                <w:rFonts w:cs="Arial"/>
                <w:lang w:eastAsia="ja-JP"/>
              </w:rPr>
            </w:pPr>
            <w:r w:rsidRPr="00EF5447">
              <w:rPr>
                <w:rFonts w:eastAsia="Malgun Gothic" w:cs="Arial"/>
                <w:lang w:eastAsia="ko-KR"/>
              </w:rPr>
              <w:t>3</w:t>
            </w:r>
          </w:p>
        </w:tc>
        <w:tc>
          <w:tcPr>
            <w:tcW w:w="2872" w:type="dxa"/>
          </w:tcPr>
          <w:p w14:paraId="7CCB73CA"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761F424A" w14:textId="77777777" w:rsidTr="00E3180B">
        <w:trPr>
          <w:trHeight w:val="187"/>
          <w:jc w:val="center"/>
        </w:trPr>
        <w:tc>
          <w:tcPr>
            <w:tcW w:w="2447" w:type="dxa"/>
            <w:tcBorders>
              <w:top w:val="nil"/>
              <w:bottom w:val="nil"/>
            </w:tcBorders>
            <w:shd w:val="clear" w:color="auto" w:fill="auto"/>
          </w:tcPr>
          <w:p w14:paraId="628CCA83" w14:textId="77777777" w:rsidR="006365B4" w:rsidRPr="00EF5447" w:rsidRDefault="006365B4" w:rsidP="00E3180B">
            <w:pPr>
              <w:pStyle w:val="TAC"/>
              <w:rPr>
                <w:rFonts w:eastAsia="MS Mincho" w:cs="Arial"/>
                <w:lang w:eastAsia="ja-JP"/>
              </w:rPr>
            </w:pPr>
          </w:p>
        </w:tc>
        <w:tc>
          <w:tcPr>
            <w:tcW w:w="2693" w:type="dxa"/>
          </w:tcPr>
          <w:p w14:paraId="4E41E43F" w14:textId="77777777" w:rsidR="006365B4" w:rsidRPr="00EF5447" w:rsidRDefault="006365B4" w:rsidP="00E3180B">
            <w:pPr>
              <w:pStyle w:val="TAC"/>
              <w:rPr>
                <w:rFonts w:cs="Arial"/>
                <w:lang w:eastAsia="ja-JP"/>
              </w:rPr>
            </w:pPr>
            <w:r w:rsidRPr="00EF5447">
              <w:rPr>
                <w:rFonts w:eastAsia="Malgun Gothic" w:cs="Arial"/>
                <w:lang w:eastAsia="ko-KR"/>
              </w:rPr>
              <w:t>7</w:t>
            </w:r>
          </w:p>
        </w:tc>
        <w:tc>
          <w:tcPr>
            <w:tcW w:w="2872" w:type="dxa"/>
          </w:tcPr>
          <w:p w14:paraId="50DE2ADD"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34F7BFEF" w14:textId="77777777" w:rsidTr="00E3180B">
        <w:trPr>
          <w:trHeight w:val="187"/>
          <w:jc w:val="center"/>
        </w:trPr>
        <w:tc>
          <w:tcPr>
            <w:tcW w:w="2447" w:type="dxa"/>
            <w:tcBorders>
              <w:top w:val="nil"/>
              <w:bottom w:val="nil"/>
            </w:tcBorders>
            <w:shd w:val="clear" w:color="auto" w:fill="auto"/>
          </w:tcPr>
          <w:p w14:paraId="283F0134" w14:textId="77777777" w:rsidR="006365B4" w:rsidRPr="00EF5447" w:rsidRDefault="006365B4" w:rsidP="00E3180B">
            <w:pPr>
              <w:pStyle w:val="TAC"/>
              <w:rPr>
                <w:rFonts w:eastAsia="MS Mincho" w:cs="Arial"/>
                <w:lang w:eastAsia="ja-JP"/>
              </w:rPr>
            </w:pPr>
          </w:p>
        </w:tc>
        <w:tc>
          <w:tcPr>
            <w:tcW w:w="2693" w:type="dxa"/>
          </w:tcPr>
          <w:p w14:paraId="141DE629" w14:textId="77777777" w:rsidR="006365B4" w:rsidRPr="00EF5447" w:rsidRDefault="006365B4" w:rsidP="00E3180B">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5A136432" w14:textId="77777777" w:rsidR="006365B4" w:rsidRPr="00EF5447" w:rsidRDefault="006365B4" w:rsidP="00E3180B">
            <w:pPr>
              <w:pStyle w:val="TAC"/>
              <w:rPr>
                <w:rFonts w:eastAsia="Malgun Gothic" w:cs="Arial"/>
                <w:lang w:eastAsia="ko-KR"/>
              </w:rPr>
            </w:pPr>
            <w:r w:rsidRPr="00EF5447">
              <w:rPr>
                <w:rFonts w:eastAsia="Malgun Gothic" w:cs="Arial"/>
                <w:lang w:eastAsia="ko-KR"/>
              </w:rPr>
              <w:t>0.2</w:t>
            </w:r>
          </w:p>
        </w:tc>
      </w:tr>
      <w:tr w:rsidR="006365B4" w:rsidRPr="00EF5447" w14:paraId="007BEAAC" w14:textId="77777777" w:rsidTr="00E3180B">
        <w:trPr>
          <w:trHeight w:val="187"/>
          <w:jc w:val="center"/>
        </w:trPr>
        <w:tc>
          <w:tcPr>
            <w:tcW w:w="2447" w:type="dxa"/>
            <w:tcBorders>
              <w:top w:val="nil"/>
              <w:bottom w:val="single" w:sz="4" w:space="0" w:color="auto"/>
            </w:tcBorders>
            <w:shd w:val="clear" w:color="auto" w:fill="auto"/>
          </w:tcPr>
          <w:p w14:paraId="1F8B11A3" w14:textId="77777777" w:rsidR="006365B4" w:rsidRPr="00EF5447" w:rsidRDefault="006365B4" w:rsidP="00E3180B">
            <w:pPr>
              <w:pStyle w:val="TAC"/>
              <w:rPr>
                <w:rFonts w:eastAsia="MS Mincho" w:cs="Arial"/>
                <w:lang w:eastAsia="ja-JP"/>
              </w:rPr>
            </w:pPr>
          </w:p>
        </w:tc>
        <w:tc>
          <w:tcPr>
            <w:tcW w:w="2693" w:type="dxa"/>
          </w:tcPr>
          <w:p w14:paraId="35305D94" w14:textId="77777777" w:rsidR="006365B4" w:rsidRPr="00EF5447" w:rsidRDefault="006365B4" w:rsidP="00E3180B">
            <w:pPr>
              <w:pStyle w:val="TAC"/>
              <w:rPr>
                <w:rFonts w:cs="Arial"/>
                <w:lang w:eastAsia="ja-JP"/>
              </w:rPr>
            </w:pPr>
            <w:r w:rsidRPr="00EF5447">
              <w:rPr>
                <w:rFonts w:eastAsia="Malgun Gothic" w:cs="Arial"/>
                <w:lang w:eastAsia="ko-KR"/>
              </w:rPr>
              <w:t>n78</w:t>
            </w:r>
          </w:p>
        </w:tc>
        <w:tc>
          <w:tcPr>
            <w:tcW w:w="2872" w:type="dxa"/>
          </w:tcPr>
          <w:p w14:paraId="1B82B58F" w14:textId="77777777" w:rsidR="006365B4" w:rsidRPr="00EF5447" w:rsidRDefault="006365B4" w:rsidP="00E3180B">
            <w:pPr>
              <w:pStyle w:val="TAC"/>
              <w:rPr>
                <w:rFonts w:eastAsia="Malgun Gothic" w:cs="Arial"/>
                <w:lang w:eastAsia="ko-KR"/>
              </w:rPr>
            </w:pPr>
            <w:r w:rsidRPr="00EF5447">
              <w:rPr>
                <w:rFonts w:eastAsia="Malgun Gothic" w:cs="Arial"/>
                <w:lang w:eastAsia="ko-KR"/>
              </w:rPr>
              <w:t>0.5</w:t>
            </w:r>
          </w:p>
        </w:tc>
      </w:tr>
      <w:tr w:rsidR="006365B4" w:rsidRPr="00EF5447" w14:paraId="7487CB6C" w14:textId="77777777" w:rsidTr="00E3180B">
        <w:trPr>
          <w:trHeight w:val="187"/>
          <w:jc w:val="center"/>
        </w:trPr>
        <w:tc>
          <w:tcPr>
            <w:tcW w:w="2447" w:type="dxa"/>
            <w:tcBorders>
              <w:bottom w:val="nil"/>
            </w:tcBorders>
            <w:shd w:val="clear" w:color="auto" w:fill="auto"/>
          </w:tcPr>
          <w:p w14:paraId="2CE6730C" w14:textId="77777777" w:rsidR="006365B4" w:rsidRPr="00EF5447" w:rsidRDefault="006365B4" w:rsidP="00E3180B">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1FD84D6F" w14:textId="77777777" w:rsidR="006365B4" w:rsidRPr="00EF5447" w:rsidRDefault="006365B4" w:rsidP="00E3180B">
            <w:pPr>
              <w:pStyle w:val="TAC"/>
              <w:rPr>
                <w:rFonts w:eastAsia="MS Mincho" w:cs="Arial"/>
                <w:lang w:eastAsia="ja-JP"/>
              </w:rPr>
            </w:pPr>
            <w:r w:rsidRPr="00EF5447">
              <w:rPr>
                <w:rFonts w:cs="Arial"/>
                <w:lang w:eastAsia="ja-JP"/>
              </w:rPr>
              <w:t>20</w:t>
            </w:r>
          </w:p>
        </w:tc>
        <w:tc>
          <w:tcPr>
            <w:tcW w:w="2872" w:type="dxa"/>
          </w:tcPr>
          <w:p w14:paraId="481F5189" w14:textId="77777777" w:rsidR="006365B4" w:rsidRPr="00EF5447" w:rsidRDefault="006365B4" w:rsidP="00E3180B">
            <w:pPr>
              <w:pStyle w:val="TAC"/>
              <w:rPr>
                <w:rFonts w:eastAsia="MS Mincho" w:cs="Arial"/>
                <w:lang w:eastAsia="ja-JP"/>
              </w:rPr>
            </w:pPr>
            <w:r w:rsidRPr="00EF5447">
              <w:rPr>
                <w:rFonts w:eastAsia="Malgun Gothic" w:cs="Arial"/>
                <w:lang w:eastAsia="ko-KR"/>
              </w:rPr>
              <w:t>0.2</w:t>
            </w:r>
          </w:p>
        </w:tc>
      </w:tr>
      <w:tr w:rsidR="006365B4" w:rsidRPr="00EF5447" w14:paraId="2D53FAE9" w14:textId="77777777" w:rsidTr="00E3180B">
        <w:trPr>
          <w:trHeight w:val="187"/>
          <w:jc w:val="center"/>
        </w:trPr>
        <w:tc>
          <w:tcPr>
            <w:tcW w:w="2447" w:type="dxa"/>
            <w:tcBorders>
              <w:top w:val="nil"/>
              <w:bottom w:val="single" w:sz="4" w:space="0" w:color="auto"/>
            </w:tcBorders>
            <w:shd w:val="clear" w:color="auto" w:fill="auto"/>
          </w:tcPr>
          <w:p w14:paraId="1893DDE1" w14:textId="77777777" w:rsidR="006365B4" w:rsidRPr="00EF5447" w:rsidRDefault="006365B4" w:rsidP="00E3180B">
            <w:pPr>
              <w:pStyle w:val="TAC"/>
              <w:rPr>
                <w:rFonts w:eastAsia="MS Mincho" w:cs="Arial"/>
                <w:lang w:eastAsia="ja-JP"/>
              </w:rPr>
            </w:pPr>
          </w:p>
        </w:tc>
        <w:tc>
          <w:tcPr>
            <w:tcW w:w="2693" w:type="dxa"/>
          </w:tcPr>
          <w:p w14:paraId="7BB3CD16" w14:textId="77777777" w:rsidR="006365B4" w:rsidRPr="00EF5447" w:rsidRDefault="006365B4" w:rsidP="00E3180B">
            <w:pPr>
              <w:pStyle w:val="TAC"/>
              <w:rPr>
                <w:rFonts w:eastAsia="MS Mincho" w:cs="Arial"/>
                <w:lang w:eastAsia="ja-JP"/>
              </w:rPr>
            </w:pPr>
            <w:r w:rsidRPr="00EF5447">
              <w:rPr>
                <w:rFonts w:cs="Arial"/>
                <w:lang w:eastAsia="ja-JP"/>
              </w:rPr>
              <w:t>n28</w:t>
            </w:r>
          </w:p>
        </w:tc>
        <w:tc>
          <w:tcPr>
            <w:tcW w:w="2872" w:type="dxa"/>
          </w:tcPr>
          <w:p w14:paraId="3BCFC8B7" w14:textId="77777777" w:rsidR="006365B4" w:rsidRPr="00EF5447" w:rsidRDefault="006365B4" w:rsidP="00E3180B">
            <w:pPr>
              <w:pStyle w:val="TAC"/>
              <w:rPr>
                <w:rFonts w:eastAsia="MS Mincho" w:cs="Arial"/>
                <w:lang w:eastAsia="ja-JP"/>
              </w:rPr>
            </w:pPr>
            <w:r w:rsidRPr="00EF5447">
              <w:rPr>
                <w:rFonts w:eastAsia="Malgun Gothic" w:cs="Arial"/>
                <w:lang w:eastAsia="ko-KR"/>
              </w:rPr>
              <w:t>0.2</w:t>
            </w:r>
          </w:p>
        </w:tc>
      </w:tr>
      <w:tr w:rsidR="006365B4" w:rsidRPr="002644C3" w14:paraId="638A33A2" w14:textId="77777777" w:rsidTr="00E3180B">
        <w:trPr>
          <w:trHeight w:val="187"/>
          <w:jc w:val="center"/>
        </w:trPr>
        <w:tc>
          <w:tcPr>
            <w:tcW w:w="2447" w:type="dxa"/>
            <w:tcBorders>
              <w:top w:val="nil"/>
              <w:bottom w:val="single" w:sz="4" w:space="0" w:color="auto"/>
            </w:tcBorders>
            <w:shd w:val="clear" w:color="auto" w:fill="auto"/>
          </w:tcPr>
          <w:p w14:paraId="09CD7BBD" w14:textId="77777777" w:rsidR="006365B4" w:rsidRPr="002644C3" w:rsidRDefault="006365B4" w:rsidP="00E3180B">
            <w:pPr>
              <w:pStyle w:val="TAC"/>
              <w:rPr>
                <w:rFonts w:eastAsia="MS Mincho" w:cs="Arial"/>
                <w:lang w:eastAsia="ja-JP"/>
              </w:rPr>
            </w:pPr>
            <w:r w:rsidRPr="002644C3">
              <w:rPr>
                <w:rFonts w:cs="Arial"/>
                <w:szCs w:val="18"/>
                <w:lang w:bidi="ar"/>
              </w:rPr>
              <w:t>DC_1-3-7-20_n38</w:t>
            </w:r>
          </w:p>
        </w:tc>
        <w:tc>
          <w:tcPr>
            <w:tcW w:w="2693" w:type="dxa"/>
            <w:vAlign w:val="center"/>
          </w:tcPr>
          <w:p w14:paraId="2B10B2E4" w14:textId="77777777" w:rsidR="006365B4" w:rsidRPr="002644C3" w:rsidRDefault="006365B4" w:rsidP="00E3180B">
            <w:pPr>
              <w:pStyle w:val="TAC"/>
              <w:rPr>
                <w:rFonts w:cs="Arial"/>
                <w:lang w:eastAsia="ja-JP"/>
              </w:rPr>
            </w:pPr>
            <w:r w:rsidRPr="002644C3">
              <w:rPr>
                <w:rFonts w:cs="Arial"/>
              </w:rPr>
              <w:t>n38</w:t>
            </w:r>
          </w:p>
        </w:tc>
        <w:tc>
          <w:tcPr>
            <w:tcW w:w="2872" w:type="dxa"/>
            <w:vAlign w:val="center"/>
          </w:tcPr>
          <w:p w14:paraId="3AAB9544" w14:textId="77777777" w:rsidR="006365B4" w:rsidRPr="002644C3" w:rsidRDefault="006365B4" w:rsidP="00E3180B">
            <w:pPr>
              <w:pStyle w:val="TAC"/>
              <w:rPr>
                <w:rFonts w:eastAsia="Malgun Gothic" w:cs="Arial"/>
                <w:lang w:eastAsia="ko-KR"/>
              </w:rPr>
            </w:pPr>
            <w:r w:rsidRPr="002644C3">
              <w:rPr>
                <w:rFonts w:cs="Arial"/>
              </w:rPr>
              <w:t>0.2</w:t>
            </w:r>
          </w:p>
        </w:tc>
      </w:tr>
      <w:tr w:rsidR="006365B4" w:rsidRPr="00EF5447" w14:paraId="0661A409" w14:textId="77777777" w:rsidTr="00E3180B">
        <w:trPr>
          <w:trHeight w:val="187"/>
          <w:jc w:val="center"/>
        </w:trPr>
        <w:tc>
          <w:tcPr>
            <w:tcW w:w="2447" w:type="dxa"/>
            <w:tcBorders>
              <w:bottom w:val="nil"/>
            </w:tcBorders>
            <w:shd w:val="clear" w:color="auto" w:fill="auto"/>
          </w:tcPr>
          <w:p w14:paraId="47EBB733" w14:textId="77777777" w:rsidR="006365B4" w:rsidRPr="00EF5447" w:rsidRDefault="006365B4" w:rsidP="00E3180B">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38E00834" w14:textId="77777777" w:rsidR="006365B4" w:rsidRPr="00EF5447" w:rsidRDefault="006365B4" w:rsidP="00E3180B">
            <w:pPr>
              <w:pStyle w:val="TAC"/>
              <w:rPr>
                <w:lang w:eastAsia="ja-JP"/>
              </w:rPr>
            </w:pPr>
            <w:r w:rsidRPr="00EF5447">
              <w:rPr>
                <w:rFonts w:eastAsia="MS Mincho" w:cs="Arial"/>
                <w:lang w:eastAsia="ja-JP"/>
              </w:rPr>
              <w:t>1</w:t>
            </w:r>
          </w:p>
        </w:tc>
        <w:tc>
          <w:tcPr>
            <w:tcW w:w="2872" w:type="dxa"/>
          </w:tcPr>
          <w:p w14:paraId="05A78338" w14:textId="77777777" w:rsidR="006365B4" w:rsidRPr="00EF5447" w:rsidRDefault="006365B4" w:rsidP="00E3180B">
            <w:pPr>
              <w:pStyle w:val="TAC"/>
              <w:rPr>
                <w:rFonts w:eastAsia="Malgun Gothic"/>
                <w:lang w:eastAsia="ko-KR"/>
              </w:rPr>
            </w:pPr>
            <w:r w:rsidRPr="00EF5447">
              <w:rPr>
                <w:rFonts w:eastAsia="MS Mincho" w:cs="Arial"/>
                <w:lang w:eastAsia="ja-JP"/>
              </w:rPr>
              <w:t>0.2</w:t>
            </w:r>
          </w:p>
        </w:tc>
      </w:tr>
      <w:tr w:rsidR="006365B4" w:rsidRPr="00EF5447" w14:paraId="5C3440F4" w14:textId="77777777" w:rsidTr="00E3180B">
        <w:trPr>
          <w:trHeight w:val="187"/>
          <w:jc w:val="center"/>
        </w:trPr>
        <w:tc>
          <w:tcPr>
            <w:tcW w:w="2447" w:type="dxa"/>
            <w:tcBorders>
              <w:top w:val="nil"/>
              <w:bottom w:val="nil"/>
            </w:tcBorders>
            <w:shd w:val="clear" w:color="auto" w:fill="auto"/>
          </w:tcPr>
          <w:p w14:paraId="6ADE9295" w14:textId="77777777" w:rsidR="006365B4" w:rsidRPr="00EF5447" w:rsidRDefault="006365B4" w:rsidP="00E3180B">
            <w:pPr>
              <w:pStyle w:val="TAC"/>
            </w:pPr>
          </w:p>
        </w:tc>
        <w:tc>
          <w:tcPr>
            <w:tcW w:w="2693" w:type="dxa"/>
          </w:tcPr>
          <w:p w14:paraId="77AA4980" w14:textId="77777777" w:rsidR="006365B4" w:rsidRPr="00EF5447" w:rsidRDefault="006365B4" w:rsidP="00E3180B">
            <w:pPr>
              <w:pStyle w:val="TAC"/>
              <w:rPr>
                <w:lang w:eastAsia="ja-JP"/>
              </w:rPr>
            </w:pPr>
            <w:r w:rsidRPr="00EF5447">
              <w:rPr>
                <w:rFonts w:eastAsia="MS Mincho" w:cs="Arial"/>
                <w:lang w:eastAsia="ja-JP"/>
              </w:rPr>
              <w:t>3</w:t>
            </w:r>
          </w:p>
        </w:tc>
        <w:tc>
          <w:tcPr>
            <w:tcW w:w="2872" w:type="dxa"/>
          </w:tcPr>
          <w:p w14:paraId="5AD29894" w14:textId="77777777" w:rsidR="006365B4" w:rsidRPr="00EF5447" w:rsidRDefault="006365B4" w:rsidP="00E3180B">
            <w:pPr>
              <w:pStyle w:val="TAC"/>
              <w:rPr>
                <w:rFonts w:eastAsia="Malgun Gothic"/>
                <w:lang w:eastAsia="ko-KR"/>
              </w:rPr>
            </w:pPr>
            <w:r w:rsidRPr="00EF5447">
              <w:rPr>
                <w:rFonts w:eastAsia="MS Mincho" w:cs="Arial"/>
                <w:lang w:eastAsia="ja-JP"/>
              </w:rPr>
              <w:t>0.2</w:t>
            </w:r>
          </w:p>
        </w:tc>
      </w:tr>
      <w:tr w:rsidR="006365B4" w:rsidRPr="00EF5447" w14:paraId="2CC2BDE2" w14:textId="77777777" w:rsidTr="00E3180B">
        <w:trPr>
          <w:trHeight w:val="187"/>
          <w:jc w:val="center"/>
        </w:trPr>
        <w:tc>
          <w:tcPr>
            <w:tcW w:w="2447" w:type="dxa"/>
            <w:tcBorders>
              <w:top w:val="nil"/>
              <w:bottom w:val="nil"/>
            </w:tcBorders>
            <w:shd w:val="clear" w:color="auto" w:fill="auto"/>
          </w:tcPr>
          <w:p w14:paraId="5BACACA7" w14:textId="77777777" w:rsidR="006365B4" w:rsidRPr="00EF5447" w:rsidRDefault="006365B4" w:rsidP="00E3180B">
            <w:pPr>
              <w:pStyle w:val="TAC"/>
            </w:pPr>
          </w:p>
        </w:tc>
        <w:tc>
          <w:tcPr>
            <w:tcW w:w="2693" w:type="dxa"/>
          </w:tcPr>
          <w:p w14:paraId="0A685E9C" w14:textId="77777777" w:rsidR="006365B4" w:rsidRPr="00EF5447" w:rsidRDefault="006365B4" w:rsidP="00E3180B">
            <w:pPr>
              <w:pStyle w:val="TAC"/>
              <w:rPr>
                <w:lang w:eastAsia="ja-JP"/>
              </w:rPr>
            </w:pPr>
            <w:r w:rsidRPr="00EF5447">
              <w:rPr>
                <w:rFonts w:eastAsia="MS Mincho" w:cs="Arial"/>
                <w:lang w:eastAsia="ja-JP"/>
              </w:rPr>
              <w:t>7</w:t>
            </w:r>
          </w:p>
        </w:tc>
        <w:tc>
          <w:tcPr>
            <w:tcW w:w="2872" w:type="dxa"/>
          </w:tcPr>
          <w:p w14:paraId="61023547" w14:textId="77777777" w:rsidR="006365B4" w:rsidRPr="00EF5447" w:rsidRDefault="006365B4" w:rsidP="00E3180B">
            <w:pPr>
              <w:pStyle w:val="TAC"/>
              <w:rPr>
                <w:rFonts w:eastAsia="Malgun Gothic"/>
                <w:lang w:eastAsia="ko-KR"/>
              </w:rPr>
            </w:pPr>
            <w:r w:rsidRPr="00EF5447">
              <w:rPr>
                <w:rFonts w:eastAsia="MS Mincho" w:cs="Arial"/>
                <w:lang w:eastAsia="ja-JP"/>
              </w:rPr>
              <w:t>0.2</w:t>
            </w:r>
          </w:p>
        </w:tc>
      </w:tr>
      <w:tr w:rsidR="006365B4" w:rsidRPr="00EF5447" w14:paraId="18FCB545" w14:textId="77777777" w:rsidTr="00E3180B">
        <w:trPr>
          <w:trHeight w:val="187"/>
          <w:jc w:val="center"/>
        </w:trPr>
        <w:tc>
          <w:tcPr>
            <w:tcW w:w="2447" w:type="dxa"/>
            <w:tcBorders>
              <w:top w:val="nil"/>
              <w:bottom w:val="single" w:sz="4" w:space="0" w:color="auto"/>
            </w:tcBorders>
            <w:shd w:val="clear" w:color="auto" w:fill="auto"/>
          </w:tcPr>
          <w:p w14:paraId="45FB5FD1" w14:textId="77777777" w:rsidR="006365B4" w:rsidRPr="00EF5447" w:rsidRDefault="006365B4" w:rsidP="00E3180B">
            <w:pPr>
              <w:pStyle w:val="TAC"/>
            </w:pPr>
          </w:p>
        </w:tc>
        <w:tc>
          <w:tcPr>
            <w:tcW w:w="2693" w:type="dxa"/>
          </w:tcPr>
          <w:p w14:paraId="5797B129" w14:textId="77777777" w:rsidR="006365B4" w:rsidRPr="00EF5447" w:rsidRDefault="006365B4" w:rsidP="00E3180B">
            <w:pPr>
              <w:pStyle w:val="TAC"/>
              <w:rPr>
                <w:lang w:eastAsia="ja-JP"/>
              </w:rPr>
            </w:pPr>
            <w:r w:rsidRPr="00EF5447">
              <w:rPr>
                <w:rFonts w:eastAsia="MS Mincho" w:cs="Arial"/>
                <w:lang w:eastAsia="ja-JP"/>
              </w:rPr>
              <w:t>n78</w:t>
            </w:r>
          </w:p>
        </w:tc>
        <w:tc>
          <w:tcPr>
            <w:tcW w:w="2872" w:type="dxa"/>
          </w:tcPr>
          <w:p w14:paraId="717462BC" w14:textId="77777777" w:rsidR="006365B4" w:rsidRPr="00EF5447" w:rsidRDefault="006365B4" w:rsidP="00E3180B">
            <w:pPr>
              <w:pStyle w:val="TAC"/>
              <w:rPr>
                <w:rFonts w:eastAsia="Malgun Gothic"/>
                <w:lang w:eastAsia="ko-KR"/>
              </w:rPr>
            </w:pPr>
            <w:r w:rsidRPr="00EF5447">
              <w:rPr>
                <w:rFonts w:eastAsia="MS Mincho" w:cs="Arial"/>
                <w:lang w:eastAsia="ja-JP"/>
              </w:rPr>
              <w:t>0.5</w:t>
            </w:r>
          </w:p>
        </w:tc>
      </w:tr>
      <w:tr w:rsidR="006365B4" w14:paraId="595AAE88"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1C2CBFE" w14:textId="77777777" w:rsidR="006365B4" w:rsidRDefault="006365B4" w:rsidP="00E3180B">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1918A465" w14:textId="77777777" w:rsidR="006365B4" w:rsidRDefault="006365B4" w:rsidP="00E3180B">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167775A" w14:textId="77777777" w:rsidR="006365B4" w:rsidRDefault="006365B4" w:rsidP="00E3180B">
            <w:pPr>
              <w:pStyle w:val="TAC"/>
              <w:rPr>
                <w:rFonts w:cs="Arial"/>
                <w:szCs w:val="18"/>
                <w:lang w:eastAsia="ja-JP"/>
              </w:rPr>
            </w:pPr>
            <w:r>
              <w:rPr>
                <w:rFonts w:cs="Arial"/>
                <w:szCs w:val="18"/>
                <w:lang w:eastAsia="ja-JP"/>
              </w:rPr>
              <w:t>0.2</w:t>
            </w:r>
          </w:p>
        </w:tc>
      </w:tr>
      <w:tr w:rsidR="006365B4" w:rsidRPr="00EF5447" w14:paraId="5698D259" w14:textId="77777777" w:rsidTr="00E3180B">
        <w:trPr>
          <w:trHeight w:val="187"/>
          <w:jc w:val="center"/>
        </w:trPr>
        <w:tc>
          <w:tcPr>
            <w:tcW w:w="2447" w:type="dxa"/>
            <w:tcBorders>
              <w:bottom w:val="nil"/>
            </w:tcBorders>
            <w:shd w:val="clear" w:color="auto" w:fill="auto"/>
          </w:tcPr>
          <w:p w14:paraId="06E67465" w14:textId="77777777" w:rsidR="006365B4" w:rsidRPr="00EF5447" w:rsidRDefault="006365B4" w:rsidP="00E3180B">
            <w:pPr>
              <w:pStyle w:val="TAC"/>
            </w:pPr>
            <w:r w:rsidRPr="00EF5447">
              <w:rPr>
                <w:rFonts w:cs="Arial"/>
                <w:szCs w:val="18"/>
                <w:lang w:eastAsia="zh-CN"/>
              </w:rPr>
              <w:t>DC_1-3-7-28_n5</w:t>
            </w:r>
          </w:p>
        </w:tc>
        <w:tc>
          <w:tcPr>
            <w:tcW w:w="2693" w:type="dxa"/>
          </w:tcPr>
          <w:p w14:paraId="520C0A20" w14:textId="77777777" w:rsidR="006365B4" w:rsidRPr="00EF5447" w:rsidRDefault="006365B4" w:rsidP="00E3180B">
            <w:pPr>
              <w:pStyle w:val="TAC"/>
              <w:rPr>
                <w:rFonts w:eastAsia="MS Mincho" w:cs="Arial"/>
                <w:lang w:eastAsia="ja-JP"/>
              </w:rPr>
            </w:pPr>
            <w:r w:rsidRPr="00EF5447">
              <w:rPr>
                <w:rFonts w:cs="Arial"/>
                <w:szCs w:val="18"/>
                <w:lang w:eastAsia="zh-CN"/>
              </w:rPr>
              <w:t>28</w:t>
            </w:r>
          </w:p>
        </w:tc>
        <w:tc>
          <w:tcPr>
            <w:tcW w:w="2872" w:type="dxa"/>
          </w:tcPr>
          <w:p w14:paraId="32ED59BF" w14:textId="77777777" w:rsidR="006365B4" w:rsidRPr="00EF5447" w:rsidRDefault="006365B4" w:rsidP="00E3180B">
            <w:pPr>
              <w:pStyle w:val="TAC"/>
              <w:rPr>
                <w:rFonts w:eastAsia="MS Mincho" w:cs="Arial"/>
                <w:lang w:eastAsia="ja-JP"/>
              </w:rPr>
            </w:pPr>
            <w:r w:rsidRPr="00EF5447">
              <w:rPr>
                <w:rFonts w:cs="Arial"/>
                <w:szCs w:val="18"/>
                <w:lang w:eastAsia="ja-JP"/>
              </w:rPr>
              <w:t>0.2</w:t>
            </w:r>
          </w:p>
        </w:tc>
      </w:tr>
      <w:tr w:rsidR="006365B4" w:rsidRPr="00EF5447" w14:paraId="0EDC4759" w14:textId="77777777" w:rsidTr="00E3180B">
        <w:trPr>
          <w:trHeight w:val="187"/>
          <w:jc w:val="center"/>
        </w:trPr>
        <w:tc>
          <w:tcPr>
            <w:tcW w:w="2447" w:type="dxa"/>
            <w:tcBorders>
              <w:top w:val="nil"/>
            </w:tcBorders>
            <w:shd w:val="clear" w:color="auto" w:fill="auto"/>
          </w:tcPr>
          <w:p w14:paraId="3FCA71A1" w14:textId="77777777" w:rsidR="006365B4" w:rsidRPr="00EF5447" w:rsidRDefault="006365B4" w:rsidP="00E3180B">
            <w:pPr>
              <w:pStyle w:val="TAC"/>
            </w:pPr>
          </w:p>
        </w:tc>
        <w:tc>
          <w:tcPr>
            <w:tcW w:w="2693" w:type="dxa"/>
          </w:tcPr>
          <w:p w14:paraId="54760A66" w14:textId="77777777" w:rsidR="006365B4" w:rsidRPr="00EF5447" w:rsidRDefault="006365B4" w:rsidP="00E3180B">
            <w:pPr>
              <w:pStyle w:val="TAC"/>
              <w:rPr>
                <w:rFonts w:eastAsia="MS Mincho" w:cs="Arial"/>
                <w:lang w:eastAsia="ja-JP"/>
              </w:rPr>
            </w:pPr>
            <w:r w:rsidRPr="00EF5447">
              <w:rPr>
                <w:rFonts w:cs="Arial"/>
                <w:szCs w:val="18"/>
                <w:lang w:eastAsia="ja-JP"/>
              </w:rPr>
              <w:t>n5</w:t>
            </w:r>
          </w:p>
        </w:tc>
        <w:tc>
          <w:tcPr>
            <w:tcW w:w="2872" w:type="dxa"/>
          </w:tcPr>
          <w:p w14:paraId="4F79CDE2" w14:textId="77777777" w:rsidR="006365B4" w:rsidRPr="00EF5447" w:rsidRDefault="006365B4" w:rsidP="00E3180B">
            <w:pPr>
              <w:pStyle w:val="TAC"/>
              <w:rPr>
                <w:rFonts w:eastAsia="MS Mincho" w:cs="Arial"/>
                <w:lang w:eastAsia="ja-JP"/>
              </w:rPr>
            </w:pPr>
            <w:r w:rsidRPr="00EF5447">
              <w:rPr>
                <w:rFonts w:cs="Arial"/>
                <w:szCs w:val="18"/>
                <w:lang w:eastAsia="ja-JP"/>
              </w:rPr>
              <w:t>0.2</w:t>
            </w:r>
          </w:p>
        </w:tc>
      </w:tr>
      <w:tr w:rsidR="006365B4" w:rsidRPr="00EF5447" w14:paraId="4644C5C8" w14:textId="77777777" w:rsidTr="00E3180B">
        <w:trPr>
          <w:trHeight w:val="187"/>
          <w:jc w:val="center"/>
        </w:trPr>
        <w:tc>
          <w:tcPr>
            <w:tcW w:w="2447" w:type="dxa"/>
            <w:tcBorders>
              <w:bottom w:val="single" w:sz="4" w:space="0" w:color="auto"/>
            </w:tcBorders>
          </w:tcPr>
          <w:p w14:paraId="33A9D88E" w14:textId="77777777" w:rsidR="006365B4" w:rsidRPr="00EF5447" w:rsidRDefault="006365B4" w:rsidP="00E3180B">
            <w:pPr>
              <w:pStyle w:val="TAC"/>
            </w:pPr>
            <w:r w:rsidRPr="00EF5447">
              <w:t>DC_1-3-7-28_n7</w:t>
            </w:r>
          </w:p>
        </w:tc>
        <w:tc>
          <w:tcPr>
            <w:tcW w:w="2693" w:type="dxa"/>
          </w:tcPr>
          <w:p w14:paraId="15E59468" w14:textId="77777777" w:rsidR="006365B4" w:rsidRPr="00EF5447" w:rsidRDefault="006365B4" w:rsidP="00E3180B">
            <w:pPr>
              <w:pStyle w:val="TAC"/>
              <w:rPr>
                <w:rFonts w:cs="Arial"/>
                <w:szCs w:val="18"/>
                <w:lang w:eastAsia="ja-JP"/>
              </w:rPr>
            </w:pPr>
            <w:r w:rsidRPr="00EF5447">
              <w:rPr>
                <w:rFonts w:cs="Arial"/>
                <w:szCs w:val="18"/>
                <w:lang w:eastAsia="zh-CN"/>
              </w:rPr>
              <w:t>28</w:t>
            </w:r>
          </w:p>
        </w:tc>
        <w:tc>
          <w:tcPr>
            <w:tcW w:w="2872" w:type="dxa"/>
          </w:tcPr>
          <w:p w14:paraId="237B24F0" w14:textId="77777777" w:rsidR="006365B4" w:rsidRPr="00EF5447" w:rsidRDefault="006365B4" w:rsidP="00E3180B">
            <w:pPr>
              <w:pStyle w:val="TAC"/>
              <w:rPr>
                <w:rFonts w:cs="Arial"/>
                <w:szCs w:val="18"/>
                <w:lang w:eastAsia="ja-JP"/>
              </w:rPr>
            </w:pPr>
            <w:r w:rsidRPr="00EF5447">
              <w:rPr>
                <w:rFonts w:cs="Arial"/>
                <w:szCs w:val="18"/>
                <w:lang w:eastAsia="ja-JP"/>
              </w:rPr>
              <w:t>0.2</w:t>
            </w:r>
          </w:p>
        </w:tc>
      </w:tr>
      <w:tr w:rsidR="00107FB5" w:rsidRPr="00EF5447" w14:paraId="0D189C39" w14:textId="77777777" w:rsidTr="00E3180B">
        <w:trPr>
          <w:trHeight w:val="187"/>
          <w:jc w:val="center"/>
          <w:ins w:id="177" w:author="Per Lindell" w:date="2022-11-04T09:21:00Z"/>
        </w:trPr>
        <w:tc>
          <w:tcPr>
            <w:tcW w:w="2447" w:type="dxa"/>
            <w:tcBorders>
              <w:bottom w:val="single" w:sz="4" w:space="0" w:color="auto"/>
            </w:tcBorders>
          </w:tcPr>
          <w:p w14:paraId="0E873CC1" w14:textId="63DB55B6" w:rsidR="00107FB5" w:rsidRPr="00EF5447" w:rsidRDefault="00107FB5" w:rsidP="00E3180B">
            <w:pPr>
              <w:pStyle w:val="TAC"/>
              <w:rPr>
                <w:ins w:id="178" w:author="Per Lindell" w:date="2022-11-04T09:21:00Z"/>
              </w:rPr>
            </w:pPr>
            <w:ins w:id="179" w:author="Per Lindell" w:date="2022-11-04T09:21:00Z">
              <w:r w:rsidRPr="00EF5447">
                <w:t>DC_1-3-7</w:t>
              </w:r>
            </w:ins>
            <w:ins w:id="180" w:author="Per Lindell" w:date="2022-11-04T09:28:00Z">
              <w:r w:rsidR="00730A36">
                <w:t>_n</w:t>
              </w:r>
            </w:ins>
            <w:ins w:id="181" w:author="Per Lindell" w:date="2022-11-04T09:21:00Z">
              <w:r w:rsidRPr="00EF5447">
                <w:t>28</w:t>
              </w:r>
            </w:ins>
            <w:ins w:id="182" w:author="Per Lindell" w:date="2022-11-04T09:28:00Z">
              <w:r w:rsidR="00730A36">
                <w:t>-</w:t>
              </w:r>
            </w:ins>
            <w:ins w:id="183" w:author="Per Lindell" w:date="2022-11-04T09:21:00Z">
              <w:r w:rsidRPr="00EF5447">
                <w:t>n</w:t>
              </w:r>
              <w:r>
                <w:t>38</w:t>
              </w:r>
            </w:ins>
          </w:p>
        </w:tc>
        <w:tc>
          <w:tcPr>
            <w:tcW w:w="2693" w:type="dxa"/>
          </w:tcPr>
          <w:p w14:paraId="75327B8C" w14:textId="77777777" w:rsidR="00107FB5" w:rsidRPr="00EF5447" w:rsidRDefault="00107FB5" w:rsidP="00E3180B">
            <w:pPr>
              <w:pStyle w:val="TAC"/>
              <w:rPr>
                <w:ins w:id="184" w:author="Per Lindell" w:date="2022-11-04T09:21:00Z"/>
                <w:rFonts w:cs="Arial"/>
                <w:szCs w:val="18"/>
                <w:lang w:eastAsia="ja-JP"/>
              </w:rPr>
            </w:pPr>
            <w:ins w:id="185" w:author="Per Lindell" w:date="2022-11-04T09:21:00Z">
              <w:r w:rsidRPr="00EF5447">
                <w:rPr>
                  <w:rFonts w:cs="Arial"/>
                  <w:szCs w:val="18"/>
                  <w:lang w:eastAsia="zh-CN"/>
                </w:rPr>
                <w:t>28</w:t>
              </w:r>
            </w:ins>
          </w:p>
        </w:tc>
        <w:tc>
          <w:tcPr>
            <w:tcW w:w="2872" w:type="dxa"/>
          </w:tcPr>
          <w:p w14:paraId="2CBA95FB" w14:textId="77777777" w:rsidR="00107FB5" w:rsidRPr="00EF5447" w:rsidRDefault="00107FB5" w:rsidP="00E3180B">
            <w:pPr>
              <w:pStyle w:val="TAC"/>
              <w:rPr>
                <w:ins w:id="186" w:author="Per Lindell" w:date="2022-11-04T09:21:00Z"/>
                <w:rFonts w:cs="Arial"/>
                <w:szCs w:val="18"/>
                <w:lang w:eastAsia="ja-JP"/>
              </w:rPr>
            </w:pPr>
            <w:ins w:id="187" w:author="Per Lindell" w:date="2022-11-04T09:21:00Z">
              <w:r w:rsidRPr="00EF5447">
                <w:rPr>
                  <w:rFonts w:cs="Arial"/>
                  <w:szCs w:val="18"/>
                  <w:lang w:eastAsia="ja-JP"/>
                </w:rPr>
                <w:t>0.2</w:t>
              </w:r>
            </w:ins>
          </w:p>
        </w:tc>
      </w:tr>
      <w:tr w:rsidR="006365B4" w:rsidRPr="00EF5447" w14:paraId="371A498B" w14:textId="77777777" w:rsidTr="00E3180B">
        <w:trPr>
          <w:trHeight w:val="187"/>
          <w:jc w:val="center"/>
        </w:trPr>
        <w:tc>
          <w:tcPr>
            <w:tcW w:w="2447" w:type="dxa"/>
            <w:tcBorders>
              <w:bottom w:val="nil"/>
            </w:tcBorders>
            <w:shd w:val="clear" w:color="auto" w:fill="auto"/>
          </w:tcPr>
          <w:p w14:paraId="57646525" w14:textId="77777777" w:rsidR="006365B4" w:rsidRPr="00EF5447" w:rsidRDefault="006365B4" w:rsidP="00E3180B">
            <w:pPr>
              <w:pStyle w:val="TAC"/>
            </w:pPr>
            <w:r w:rsidRPr="00EF5447">
              <w:rPr>
                <w:lang w:eastAsia="fi-FI"/>
              </w:rPr>
              <w:t>DC_1-3-7-28_n40</w:t>
            </w:r>
          </w:p>
        </w:tc>
        <w:tc>
          <w:tcPr>
            <w:tcW w:w="2693" w:type="dxa"/>
          </w:tcPr>
          <w:p w14:paraId="41890DF7" w14:textId="77777777" w:rsidR="006365B4" w:rsidRPr="00EF5447" w:rsidRDefault="006365B4" w:rsidP="00E3180B">
            <w:pPr>
              <w:pStyle w:val="TAC"/>
              <w:rPr>
                <w:rFonts w:cs="Arial"/>
                <w:szCs w:val="18"/>
                <w:lang w:eastAsia="zh-CN"/>
              </w:rPr>
            </w:pPr>
            <w:r w:rsidRPr="00EF5447">
              <w:rPr>
                <w:rFonts w:cs="Arial"/>
                <w:lang w:eastAsia="zh-CN"/>
              </w:rPr>
              <w:t>7</w:t>
            </w:r>
          </w:p>
        </w:tc>
        <w:tc>
          <w:tcPr>
            <w:tcW w:w="2872" w:type="dxa"/>
          </w:tcPr>
          <w:p w14:paraId="41E9882F" w14:textId="77777777" w:rsidR="006365B4" w:rsidRPr="00EF5447" w:rsidRDefault="006365B4" w:rsidP="00E3180B">
            <w:pPr>
              <w:pStyle w:val="TAC"/>
              <w:rPr>
                <w:rFonts w:cs="Arial"/>
                <w:szCs w:val="18"/>
                <w:lang w:eastAsia="ja-JP"/>
              </w:rPr>
            </w:pPr>
            <w:r w:rsidRPr="00EF5447">
              <w:rPr>
                <w:rFonts w:cs="Arial"/>
                <w:lang w:eastAsia="zh-CN"/>
              </w:rPr>
              <w:t>0.3</w:t>
            </w:r>
          </w:p>
        </w:tc>
      </w:tr>
      <w:tr w:rsidR="006365B4" w:rsidRPr="00EF5447" w14:paraId="09B96423" w14:textId="77777777" w:rsidTr="00E3180B">
        <w:trPr>
          <w:trHeight w:val="187"/>
          <w:jc w:val="center"/>
        </w:trPr>
        <w:tc>
          <w:tcPr>
            <w:tcW w:w="2447" w:type="dxa"/>
            <w:tcBorders>
              <w:top w:val="nil"/>
              <w:bottom w:val="nil"/>
            </w:tcBorders>
            <w:shd w:val="clear" w:color="auto" w:fill="auto"/>
          </w:tcPr>
          <w:p w14:paraId="06842481" w14:textId="77777777" w:rsidR="006365B4" w:rsidRPr="00EF5447" w:rsidRDefault="006365B4" w:rsidP="00E3180B">
            <w:pPr>
              <w:pStyle w:val="TAC"/>
            </w:pPr>
          </w:p>
        </w:tc>
        <w:tc>
          <w:tcPr>
            <w:tcW w:w="2693" w:type="dxa"/>
          </w:tcPr>
          <w:p w14:paraId="16791586" w14:textId="77777777" w:rsidR="006365B4" w:rsidRPr="00EF5447" w:rsidRDefault="006365B4" w:rsidP="00E3180B">
            <w:pPr>
              <w:pStyle w:val="TAC"/>
              <w:rPr>
                <w:rFonts w:cs="Arial"/>
                <w:szCs w:val="18"/>
                <w:lang w:eastAsia="zh-CN"/>
              </w:rPr>
            </w:pPr>
            <w:r w:rsidRPr="00EF5447">
              <w:rPr>
                <w:rFonts w:cs="Arial"/>
                <w:lang w:eastAsia="zh-CN"/>
              </w:rPr>
              <w:t>28</w:t>
            </w:r>
          </w:p>
        </w:tc>
        <w:tc>
          <w:tcPr>
            <w:tcW w:w="2872" w:type="dxa"/>
          </w:tcPr>
          <w:p w14:paraId="3E3B730C" w14:textId="77777777" w:rsidR="006365B4" w:rsidRPr="00EF5447" w:rsidRDefault="006365B4" w:rsidP="00E3180B">
            <w:pPr>
              <w:pStyle w:val="TAC"/>
              <w:rPr>
                <w:rFonts w:cs="Arial"/>
                <w:szCs w:val="18"/>
                <w:lang w:eastAsia="ja-JP"/>
              </w:rPr>
            </w:pPr>
            <w:r w:rsidRPr="00EF5447">
              <w:rPr>
                <w:rFonts w:cs="Arial"/>
                <w:lang w:eastAsia="zh-CN"/>
              </w:rPr>
              <w:t>0.2</w:t>
            </w:r>
          </w:p>
        </w:tc>
      </w:tr>
      <w:tr w:rsidR="006365B4" w:rsidRPr="00EF5447" w14:paraId="11802EB0" w14:textId="77777777" w:rsidTr="00E3180B">
        <w:trPr>
          <w:trHeight w:val="187"/>
          <w:jc w:val="center"/>
        </w:trPr>
        <w:tc>
          <w:tcPr>
            <w:tcW w:w="2447" w:type="dxa"/>
            <w:tcBorders>
              <w:top w:val="nil"/>
              <w:bottom w:val="single" w:sz="4" w:space="0" w:color="auto"/>
            </w:tcBorders>
            <w:shd w:val="clear" w:color="auto" w:fill="auto"/>
          </w:tcPr>
          <w:p w14:paraId="28433ED9" w14:textId="77777777" w:rsidR="006365B4" w:rsidRPr="00EF5447" w:rsidRDefault="006365B4" w:rsidP="00E3180B">
            <w:pPr>
              <w:pStyle w:val="TAC"/>
            </w:pPr>
          </w:p>
        </w:tc>
        <w:tc>
          <w:tcPr>
            <w:tcW w:w="2693" w:type="dxa"/>
          </w:tcPr>
          <w:p w14:paraId="36CEE426" w14:textId="77777777" w:rsidR="006365B4" w:rsidRPr="00EF5447" w:rsidRDefault="006365B4" w:rsidP="00E3180B">
            <w:pPr>
              <w:pStyle w:val="TAC"/>
              <w:rPr>
                <w:rFonts w:cs="Arial"/>
                <w:szCs w:val="18"/>
                <w:lang w:eastAsia="zh-CN"/>
              </w:rPr>
            </w:pPr>
            <w:r w:rsidRPr="00EF5447">
              <w:rPr>
                <w:rFonts w:cs="Arial"/>
              </w:rPr>
              <w:t>n40</w:t>
            </w:r>
          </w:p>
        </w:tc>
        <w:tc>
          <w:tcPr>
            <w:tcW w:w="2872" w:type="dxa"/>
          </w:tcPr>
          <w:p w14:paraId="3A134D10" w14:textId="77777777" w:rsidR="006365B4" w:rsidRPr="00EF5447" w:rsidRDefault="006365B4" w:rsidP="00E3180B">
            <w:pPr>
              <w:pStyle w:val="TAC"/>
              <w:rPr>
                <w:rFonts w:cs="Arial"/>
                <w:szCs w:val="18"/>
                <w:lang w:eastAsia="ja-JP"/>
              </w:rPr>
            </w:pPr>
            <w:r w:rsidRPr="00EF5447">
              <w:rPr>
                <w:rFonts w:cs="Arial"/>
                <w:lang w:eastAsia="zh-CN"/>
              </w:rPr>
              <w:t>0.8</w:t>
            </w:r>
          </w:p>
        </w:tc>
      </w:tr>
      <w:tr w:rsidR="006365B4" w:rsidRPr="00EF5447" w14:paraId="1F9DDC0A" w14:textId="77777777" w:rsidTr="00E3180B">
        <w:trPr>
          <w:trHeight w:val="187"/>
          <w:jc w:val="center"/>
        </w:trPr>
        <w:tc>
          <w:tcPr>
            <w:tcW w:w="2447" w:type="dxa"/>
            <w:tcBorders>
              <w:bottom w:val="nil"/>
            </w:tcBorders>
            <w:shd w:val="clear" w:color="auto" w:fill="auto"/>
          </w:tcPr>
          <w:p w14:paraId="7D8BE189" w14:textId="77777777" w:rsidR="006365B4" w:rsidRPr="00EF5447" w:rsidRDefault="006365B4" w:rsidP="00E3180B">
            <w:pPr>
              <w:pStyle w:val="TAC"/>
            </w:pPr>
            <w:r w:rsidRPr="00EF5447">
              <w:rPr>
                <w:noProof/>
                <w:szCs w:val="18"/>
                <w:lang w:eastAsia="zh-CN"/>
              </w:rPr>
              <w:t>DC_1-3-7-28_n78</w:t>
            </w:r>
          </w:p>
        </w:tc>
        <w:tc>
          <w:tcPr>
            <w:tcW w:w="2693" w:type="dxa"/>
          </w:tcPr>
          <w:p w14:paraId="7A584F89"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1</w:t>
            </w:r>
          </w:p>
        </w:tc>
        <w:tc>
          <w:tcPr>
            <w:tcW w:w="2872" w:type="dxa"/>
          </w:tcPr>
          <w:p w14:paraId="28F023E5"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68E7C1B5" w14:textId="77777777" w:rsidTr="00E3180B">
        <w:trPr>
          <w:trHeight w:val="187"/>
          <w:jc w:val="center"/>
        </w:trPr>
        <w:tc>
          <w:tcPr>
            <w:tcW w:w="2447" w:type="dxa"/>
            <w:tcBorders>
              <w:top w:val="nil"/>
              <w:bottom w:val="nil"/>
            </w:tcBorders>
            <w:shd w:val="clear" w:color="auto" w:fill="auto"/>
          </w:tcPr>
          <w:p w14:paraId="060F28EE" w14:textId="77777777" w:rsidR="006365B4" w:rsidRPr="00EF5447" w:rsidRDefault="006365B4" w:rsidP="00E3180B">
            <w:pPr>
              <w:pStyle w:val="TAC"/>
            </w:pPr>
          </w:p>
        </w:tc>
        <w:tc>
          <w:tcPr>
            <w:tcW w:w="2693" w:type="dxa"/>
          </w:tcPr>
          <w:p w14:paraId="0EA1D5E8"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3</w:t>
            </w:r>
          </w:p>
        </w:tc>
        <w:tc>
          <w:tcPr>
            <w:tcW w:w="2872" w:type="dxa"/>
          </w:tcPr>
          <w:p w14:paraId="7197D588"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7A192BD4" w14:textId="77777777" w:rsidTr="00E3180B">
        <w:trPr>
          <w:trHeight w:val="187"/>
          <w:jc w:val="center"/>
        </w:trPr>
        <w:tc>
          <w:tcPr>
            <w:tcW w:w="2447" w:type="dxa"/>
            <w:tcBorders>
              <w:top w:val="nil"/>
              <w:bottom w:val="nil"/>
            </w:tcBorders>
            <w:shd w:val="clear" w:color="auto" w:fill="auto"/>
          </w:tcPr>
          <w:p w14:paraId="1DFF2DF9" w14:textId="77777777" w:rsidR="006365B4" w:rsidRPr="00EF5447" w:rsidRDefault="006365B4" w:rsidP="00E3180B">
            <w:pPr>
              <w:pStyle w:val="TAC"/>
            </w:pPr>
          </w:p>
        </w:tc>
        <w:tc>
          <w:tcPr>
            <w:tcW w:w="2693" w:type="dxa"/>
          </w:tcPr>
          <w:p w14:paraId="61936E8A"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7</w:t>
            </w:r>
          </w:p>
        </w:tc>
        <w:tc>
          <w:tcPr>
            <w:tcW w:w="2872" w:type="dxa"/>
          </w:tcPr>
          <w:p w14:paraId="7004901A"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153719C7" w14:textId="77777777" w:rsidTr="00E3180B">
        <w:trPr>
          <w:trHeight w:val="187"/>
          <w:jc w:val="center"/>
        </w:trPr>
        <w:tc>
          <w:tcPr>
            <w:tcW w:w="2447" w:type="dxa"/>
            <w:tcBorders>
              <w:top w:val="nil"/>
              <w:bottom w:val="nil"/>
            </w:tcBorders>
            <w:shd w:val="clear" w:color="auto" w:fill="auto"/>
          </w:tcPr>
          <w:p w14:paraId="32B363EB" w14:textId="77777777" w:rsidR="006365B4" w:rsidRPr="00EF5447" w:rsidRDefault="006365B4" w:rsidP="00E3180B">
            <w:pPr>
              <w:pStyle w:val="TAC"/>
            </w:pPr>
          </w:p>
        </w:tc>
        <w:tc>
          <w:tcPr>
            <w:tcW w:w="2693" w:type="dxa"/>
          </w:tcPr>
          <w:p w14:paraId="270D0A9C"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28</w:t>
            </w:r>
          </w:p>
        </w:tc>
        <w:tc>
          <w:tcPr>
            <w:tcW w:w="2872" w:type="dxa"/>
          </w:tcPr>
          <w:p w14:paraId="3A5CCD27"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0.2</w:t>
            </w:r>
          </w:p>
        </w:tc>
      </w:tr>
      <w:tr w:rsidR="006365B4" w:rsidRPr="00EF5447" w14:paraId="416D9A55" w14:textId="77777777" w:rsidTr="00E3180B">
        <w:trPr>
          <w:trHeight w:val="187"/>
          <w:jc w:val="center"/>
        </w:trPr>
        <w:tc>
          <w:tcPr>
            <w:tcW w:w="2447" w:type="dxa"/>
            <w:tcBorders>
              <w:top w:val="nil"/>
              <w:bottom w:val="single" w:sz="4" w:space="0" w:color="auto"/>
            </w:tcBorders>
            <w:shd w:val="clear" w:color="auto" w:fill="auto"/>
          </w:tcPr>
          <w:p w14:paraId="7DE49B24" w14:textId="77777777" w:rsidR="006365B4" w:rsidRPr="00EF5447" w:rsidRDefault="006365B4" w:rsidP="00E3180B">
            <w:pPr>
              <w:pStyle w:val="TAC"/>
            </w:pPr>
          </w:p>
        </w:tc>
        <w:tc>
          <w:tcPr>
            <w:tcW w:w="2693" w:type="dxa"/>
          </w:tcPr>
          <w:p w14:paraId="4620A897"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n78</w:t>
            </w:r>
          </w:p>
        </w:tc>
        <w:tc>
          <w:tcPr>
            <w:tcW w:w="2872" w:type="dxa"/>
          </w:tcPr>
          <w:p w14:paraId="6DF09413" w14:textId="77777777" w:rsidR="006365B4" w:rsidRPr="00EF5447" w:rsidRDefault="006365B4" w:rsidP="00E3180B">
            <w:pPr>
              <w:pStyle w:val="TAC"/>
              <w:rPr>
                <w:rFonts w:eastAsia="MS Mincho" w:cs="Arial"/>
                <w:lang w:eastAsia="ja-JP"/>
              </w:rPr>
            </w:pPr>
            <w:r w:rsidRPr="00EF5447">
              <w:rPr>
                <w:rFonts w:eastAsia="Malgun Gothic" w:cs="Arial"/>
                <w:szCs w:val="18"/>
                <w:lang w:eastAsia="ko-KR"/>
              </w:rPr>
              <w:t>0.5</w:t>
            </w:r>
          </w:p>
        </w:tc>
      </w:tr>
      <w:tr w:rsidR="006365B4" w:rsidRPr="00EF5447" w14:paraId="6F40EE91" w14:textId="77777777" w:rsidTr="00E3180B">
        <w:trPr>
          <w:trHeight w:val="187"/>
          <w:jc w:val="center"/>
        </w:trPr>
        <w:tc>
          <w:tcPr>
            <w:tcW w:w="2447" w:type="dxa"/>
            <w:tcBorders>
              <w:bottom w:val="nil"/>
            </w:tcBorders>
            <w:shd w:val="clear" w:color="auto" w:fill="auto"/>
          </w:tcPr>
          <w:p w14:paraId="24C68B6B" w14:textId="77777777" w:rsidR="006365B4" w:rsidRPr="00EF5447" w:rsidRDefault="006365B4" w:rsidP="00E3180B">
            <w:pPr>
              <w:pStyle w:val="TAC"/>
            </w:pPr>
            <w:r w:rsidRPr="00EF5447">
              <w:rPr>
                <w:rFonts w:eastAsia="Malgun Gothic"/>
                <w:lang w:eastAsia="ko-KR"/>
              </w:rPr>
              <w:t>DC_1-3-7_n28-n78</w:t>
            </w:r>
          </w:p>
        </w:tc>
        <w:tc>
          <w:tcPr>
            <w:tcW w:w="2693" w:type="dxa"/>
          </w:tcPr>
          <w:p w14:paraId="6FDF47DB" w14:textId="77777777" w:rsidR="006365B4" w:rsidRPr="00EF5447" w:rsidRDefault="006365B4" w:rsidP="00E3180B">
            <w:pPr>
              <w:pStyle w:val="TAC"/>
              <w:rPr>
                <w:lang w:eastAsia="ja-JP"/>
              </w:rPr>
            </w:pPr>
            <w:r w:rsidRPr="00EF5447">
              <w:rPr>
                <w:rFonts w:eastAsia="Malgun Gothic" w:cs="Arial"/>
                <w:lang w:eastAsia="ko-KR"/>
              </w:rPr>
              <w:t>1</w:t>
            </w:r>
          </w:p>
        </w:tc>
        <w:tc>
          <w:tcPr>
            <w:tcW w:w="2872" w:type="dxa"/>
          </w:tcPr>
          <w:p w14:paraId="63D4A168"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0B3F5541" w14:textId="77777777" w:rsidTr="00E3180B">
        <w:trPr>
          <w:trHeight w:val="187"/>
          <w:jc w:val="center"/>
        </w:trPr>
        <w:tc>
          <w:tcPr>
            <w:tcW w:w="2447" w:type="dxa"/>
            <w:tcBorders>
              <w:top w:val="nil"/>
              <w:bottom w:val="nil"/>
            </w:tcBorders>
            <w:shd w:val="clear" w:color="auto" w:fill="auto"/>
          </w:tcPr>
          <w:p w14:paraId="290D1E13" w14:textId="77777777" w:rsidR="006365B4" w:rsidRPr="00EF5447" w:rsidRDefault="006365B4" w:rsidP="00E3180B">
            <w:pPr>
              <w:pStyle w:val="TAC"/>
            </w:pPr>
          </w:p>
        </w:tc>
        <w:tc>
          <w:tcPr>
            <w:tcW w:w="2693" w:type="dxa"/>
          </w:tcPr>
          <w:p w14:paraId="774779DE" w14:textId="77777777" w:rsidR="006365B4" w:rsidRPr="00EF5447" w:rsidRDefault="006365B4" w:rsidP="00E3180B">
            <w:pPr>
              <w:pStyle w:val="TAC"/>
              <w:rPr>
                <w:lang w:eastAsia="ja-JP"/>
              </w:rPr>
            </w:pPr>
            <w:r w:rsidRPr="00EF5447">
              <w:rPr>
                <w:rFonts w:eastAsia="Malgun Gothic" w:cs="Arial"/>
                <w:lang w:eastAsia="ko-KR"/>
              </w:rPr>
              <w:t>3</w:t>
            </w:r>
          </w:p>
        </w:tc>
        <w:tc>
          <w:tcPr>
            <w:tcW w:w="2872" w:type="dxa"/>
          </w:tcPr>
          <w:p w14:paraId="0C1B37FB"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387DC1E7" w14:textId="77777777" w:rsidTr="00E3180B">
        <w:trPr>
          <w:trHeight w:val="187"/>
          <w:jc w:val="center"/>
        </w:trPr>
        <w:tc>
          <w:tcPr>
            <w:tcW w:w="2447" w:type="dxa"/>
            <w:tcBorders>
              <w:top w:val="nil"/>
              <w:bottom w:val="nil"/>
            </w:tcBorders>
            <w:shd w:val="clear" w:color="auto" w:fill="auto"/>
          </w:tcPr>
          <w:p w14:paraId="17B65384" w14:textId="77777777" w:rsidR="006365B4" w:rsidRPr="00EF5447" w:rsidRDefault="006365B4" w:rsidP="00E3180B">
            <w:pPr>
              <w:pStyle w:val="TAC"/>
            </w:pPr>
          </w:p>
        </w:tc>
        <w:tc>
          <w:tcPr>
            <w:tcW w:w="2693" w:type="dxa"/>
          </w:tcPr>
          <w:p w14:paraId="48AEAB92" w14:textId="77777777" w:rsidR="006365B4" w:rsidRPr="00EF5447" w:rsidRDefault="006365B4" w:rsidP="00E3180B">
            <w:pPr>
              <w:pStyle w:val="TAC"/>
              <w:rPr>
                <w:lang w:eastAsia="ja-JP"/>
              </w:rPr>
            </w:pPr>
            <w:r w:rsidRPr="00EF5447">
              <w:rPr>
                <w:rFonts w:eastAsia="Malgun Gothic" w:cs="Arial"/>
                <w:lang w:eastAsia="ko-KR"/>
              </w:rPr>
              <w:t>7</w:t>
            </w:r>
          </w:p>
        </w:tc>
        <w:tc>
          <w:tcPr>
            <w:tcW w:w="2872" w:type="dxa"/>
          </w:tcPr>
          <w:p w14:paraId="6FF8D7DA"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5F302808" w14:textId="77777777" w:rsidTr="00E3180B">
        <w:trPr>
          <w:trHeight w:val="187"/>
          <w:jc w:val="center"/>
        </w:trPr>
        <w:tc>
          <w:tcPr>
            <w:tcW w:w="2447" w:type="dxa"/>
            <w:tcBorders>
              <w:top w:val="nil"/>
              <w:bottom w:val="nil"/>
            </w:tcBorders>
            <w:shd w:val="clear" w:color="auto" w:fill="auto"/>
          </w:tcPr>
          <w:p w14:paraId="4B849090" w14:textId="77777777" w:rsidR="006365B4" w:rsidRPr="00EF5447" w:rsidRDefault="006365B4" w:rsidP="00E3180B">
            <w:pPr>
              <w:pStyle w:val="TAC"/>
            </w:pPr>
          </w:p>
        </w:tc>
        <w:tc>
          <w:tcPr>
            <w:tcW w:w="2693" w:type="dxa"/>
          </w:tcPr>
          <w:p w14:paraId="37AAAF64" w14:textId="77777777" w:rsidR="006365B4" w:rsidRPr="00EF5447" w:rsidRDefault="006365B4" w:rsidP="00E3180B">
            <w:pPr>
              <w:pStyle w:val="TAC"/>
              <w:rPr>
                <w:lang w:eastAsia="ja-JP"/>
              </w:rPr>
            </w:pPr>
            <w:r w:rsidRPr="00EF5447">
              <w:rPr>
                <w:rFonts w:eastAsia="Malgun Gothic" w:cs="Arial"/>
                <w:lang w:eastAsia="ko-KR"/>
              </w:rPr>
              <w:t>n28</w:t>
            </w:r>
          </w:p>
        </w:tc>
        <w:tc>
          <w:tcPr>
            <w:tcW w:w="2872" w:type="dxa"/>
          </w:tcPr>
          <w:p w14:paraId="2A176952" w14:textId="77777777" w:rsidR="006365B4" w:rsidRPr="00EF5447" w:rsidRDefault="006365B4" w:rsidP="00E3180B">
            <w:pPr>
              <w:pStyle w:val="TAC"/>
              <w:rPr>
                <w:lang w:eastAsia="ja-JP"/>
              </w:rPr>
            </w:pPr>
            <w:r w:rsidRPr="00EF5447">
              <w:rPr>
                <w:rFonts w:eastAsia="Malgun Gothic" w:cs="Arial"/>
                <w:lang w:eastAsia="ko-KR"/>
              </w:rPr>
              <w:t>0.2</w:t>
            </w:r>
          </w:p>
        </w:tc>
      </w:tr>
      <w:tr w:rsidR="006365B4" w:rsidRPr="00EF5447" w14:paraId="7D4A6B9F" w14:textId="77777777" w:rsidTr="00E3180B">
        <w:trPr>
          <w:trHeight w:val="187"/>
          <w:jc w:val="center"/>
        </w:trPr>
        <w:tc>
          <w:tcPr>
            <w:tcW w:w="2447" w:type="dxa"/>
            <w:tcBorders>
              <w:top w:val="nil"/>
              <w:bottom w:val="single" w:sz="4" w:space="0" w:color="auto"/>
            </w:tcBorders>
            <w:shd w:val="clear" w:color="auto" w:fill="auto"/>
          </w:tcPr>
          <w:p w14:paraId="557CB26A" w14:textId="77777777" w:rsidR="006365B4" w:rsidRPr="00EF5447" w:rsidRDefault="006365B4" w:rsidP="00E3180B">
            <w:pPr>
              <w:pStyle w:val="TAC"/>
            </w:pPr>
          </w:p>
        </w:tc>
        <w:tc>
          <w:tcPr>
            <w:tcW w:w="2693" w:type="dxa"/>
          </w:tcPr>
          <w:p w14:paraId="2BD581D9" w14:textId="77777777" w:rsidR="006365B4" w:rsidRPr="00EF5447" w:rsidRDefault="006365B4" w:rsidP="00E3180B">
            <w:pPr>
              <w:pStyle w:val="TAC"/>
              <w:rPr>
                <w:lang w:eastAsia="ja-JP"/>
              </w:rPr>
            </w:pPr>
            <w:r w:rsidRPr="00EF5447">
              <w:rPr>
                <w:rFonts w:eastAsia="Malgun Gothic" w:cs="Arial"/>
                <w:lang w:eastAsia="ko-KR"/>
              </w:rPr>
              <w:t>n78</w:t>
            </w:r>
          </w:p>
        </w:tc>
        <w:tc>
          <w:tcPr>
            <w:tcW w:w="2872" w:type="dxa"/>
          </w:tcPr>
          <w:p w14:paraId="38E3268B" w14:textId="77777777" w:rsidR="006365B4" w:rsidRPr="00EF5447" w:rsidRDefault="006365B4" w:rsidP="00E3180B">
            <w:pPr>
              <w:pStyle w:val="TAC"/>
              <w:rPr>
                <w:lang w:eastAsia="ja-JP"/>
              </w:rPr>
            </w:pPr>
            <w:r w:rsidRPr="00EF5447">
              <w:rPr>
                <w:rFonts w:eastAsia="Malgun Gothic" w:cs="Arial"/>
                <w:lang w:eastAsia="ko-KR"/>
              </w:rPr>
              <w:t>0.5</w:t>
            </w:r>
          </w:p>
        </w:tc>
      </w:tr>
      <w:tr w:rsidR="006365B4" w:rsidRPr="002644C3" w14:paraId="5015398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0FBDC1" w14:textId="77777777" w:rsidR="006365B4" w:rsidRPr="002644C3" w:rsidRDefault="006365B4" w:rsidP="00E3180B">
            <w:pPr>
              <w:pStyle w:val="TAC"/>
            </w:pPr>
            <w:r w:rsidRPr="002644C3">
              <w:rPr>
                <w:rFonts w:cs="Arial"/>
              </w:rPr>
              <w:t>DC_1-3-7-32_n28</w:t>
            </w:r>
          </w:p>
        </w:tc>
        <w:tc>
          <w:tcPr>
            <w:tcW w:w="2693" w:type="dxa"/>
            <w:tcBorders>
              <w:left w:val="single" w:sz="4" w:space="0" w:color="auto"/>
            </w:tcBorders>
            <w:vAlign w:val="center"/>
          </w:tcPr>
          <w:p w14:paraId="15EF6CDB" w14:textId="77777777" w:rsidR="006365B4" w:rsidRPr="002644C3" w:rsidRDefault="006365B4" w:rsidP="00E3180B">
            <w:pPr>
              <w:pStyle w:val="TAC"/>
              <w:rPr>
                <w:rFonts w:eastAsia="Malgun Gothic" w:cs="Arial"/>
                <w:lang w:eastAsia="ko-KR"/>
              </w:rPr>
            </w:pPr>
            <w:r w:rsidRPr="002644C3">
              <w:rPr>
                <w:rFonts w:cs="Arial"/>
              </w:rPr>
              <w:t>3</w:t>
            </w:r>
          </w:p>
        </w:tc>
        <w:tc>
          <w:tcPr>
            <w:tcW w:w="2872" w:type="dxa"/>
          </w:tcPr>
          <w:p w14:paraId="1D2FDBF0" w14:textId="77777777" w:rsidR="006365B4" w:rsidRPr="002644C3" w:rsidRDefault="006365B4" w:rsidP="00E3180B">
            <w:pPr>
              <w:pStyle w:val="TAC"/>
              <w:rPr>
                <w:rFonts w:eastAsia="Malgun Gothic" w:cs="Arial"/>
                <w:lang w:eastAsia="ko-KR"/>
              </w:rPr>
            </w:pPr>
            <w:r w:rsidRPr="002644C3">
              <w:rPr>
                <w:rFonts w:cs="Arial"/>
              </w:rPr>
              <w:t>0.5</w:t>
            </w:r>
          </w:p>
        </w:tc>
      </w:tr>
      <w:tr w:rsidR="006365B4" w:rsidRPr="002644C3" w14:paraId="78DA19B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4C40B0" w14:textId="77777777" w:rsidR="006365B4" w:rsidRPr="002644C3" w:rsidRDefault="006365B4" w:rsidP="00E3180B">
            <w:pPr>
              <w:pStyle w:val="TAC"/>
            </w:pPr>
          </w:p>
        </w:tc>
        <w:tc>
          <w:tcPr>
            <w:tcW w:w="2693" w:type="dxa"/>
            <w:tcBorders>
              <w:left w:val="single" w:sz="4" w:space="0" w:color="auto"/>
            </w:tcBorders>
            <w:vAlign w:val="center"/>
          </w:tcPr>
          <w:p w14:paraId="5D5A8191" w14:textId="77777777" w:rsidR="006365B4" w:rsidRPr="002644C3" w:rsidRDefault="006365B4" w:rsidP="00E3180B">
            <w:pPr>
              <w:pStyle w:val="TAC"/>
              <w:rPr>
                <w:rFonts w:eastAsia="Malgun Gothic" w:cs="Arial"/>
                <w:lang w:eastAsia="ko-KR"/>
              </w:rPr>
            </w:pPr>
            <w:r w:rsidRPr="002644C3">
              <w:rPr>
                <w:rFonts w:cs="Arial"/>
              </w:rPr>
              <w:t>n28</w:t>
            </w:r>
          </w:p>
        </w:tc>
        <w:tc>
          <w:tcPr>
            <w:tcW w:w="2872" w:type="dxa"/>
          </w:tcPr>
          <w:p w14:paraId="74298B83" w14:textId="77777777" w:rsidR="006365B4" w:rsidRPr="002644C3" w:rsidRDefault="006365B4" w:rsidP="00E3180B">
            <w:pPr>
              <w:pStyle w:val="TAC"/>
              <w:rPr>
                <w:rFonts w:eastAsia="Malgun Gothic" w:cs="Arial"/>
                <w:lang w:eastAsia="ko-KR"/>
              </w:rPr>
            </w:pPr>
            <w:r w:rsidRPr="002644C3">
              <w:rPr>
                <w:rFonts w:cs="Arial"/>
              </w:rPr>
              <w:t>0.5</w:t>
            </w:r>
          </w:p>
        </w:tc>
      </w:tr>
      <w:tr w:rsidR="006365B4" w:rsidRPr="002644C3" w14:paraId="16FE66D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1AA9A6" w14:textId="77777777" w:rsidR="006365B4" w:rsidRPr="002644C3" w:rsidRDefault="006365B4" w:rsidP="00E3180B">
            <w:pPr>
              <w:pStyle w:val="TAC"/>
            </w:pPr>
            <w:r>
              <w:rPr>
                <w:lang w:val="en-US"/>
              </w:rPr>
              <w:t>DC_1-3-7-32_n78</w:t>
            </w:r>
          </w:p>
        </w:tc>
        <w:tc>
          <w:tcPr>
            <w:tcW w:w="2693" w:type="dxa"/>
            <w:tcBorders>
              <w:left w:val="single" w:sz="4" w:space="0" w:color="auto"/>
            </w:tcBorders>
            <w:vAlign w:val="center"/>
          </w:tcPr>
          <w:p w14:paraId="33EB297C" w14:textId="77777777" w:rsidR="006365B4" w:rsidRPr="002644C3" w:rsidRDefault="006365B4" w:rsidP="00E3180B">
            <w:pPr>
              <w:pStyle w:val="TAC"/>
              <w:rPr>
                <w:rFonts w:cs="Arial"/>
              </w:rPr>
            </w:pPr>
            <w:r>
              <w:rPr>
                <w:rFonts w:eastAsia="Malgun Gothic" w:cs="Arial"/>
                <w:lang w:val="en-US" w:eastAsia="ko-KR"/>
              </w:rPr>
              <w:t>1</w:t>
            </w:r>
          </w:p>
        </w:tc>
        <w:tc>
          <w:tcPr>
            <w:tcW w:w="2872" w:type="dxa"/>
            <w:vAlign w:val="center"/>
          </w:tcPr>
          <w:p w14:paraId="5FA34E44" w14:textId="77777777" w:rsidR="006365B4" w:rsidRPr="002644C3" w:rsidRDefault="006365B4" w:rsidP="00E3180B">
            <w:pPr>
              <w:pStyle w:val="TAC"/>
              <w:rPr>
                <w:rFonts w:cs="Arial"/>
              </w:rPr>
            </w:pPr>
            <w:r>
              <w:rPr>
                <w:rFonts w:eastAsia="MS Mincho" w:cs="Arial"/>
                <w:lang w:val="en-US" w:eastAsia="ja-JP"/>
              </w:rPr>
              <w:t>0.3</w:t>
            </w:r>
          </w:p>
        </w:tc>
      </w:tr>
      <w:tr w:rsidR="006365B4" w:rsidRPr="002644C3" w14:paraId="4A7FB82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8BBFB4E" w14:textId="77777777" w:rsidR="006365B4" w:rsidRPr="002644C3" w:rsidRDefault="006365B4" w:rsidP="00E3180B">
            <w:pPr>
              <w:pStyle w:val="TAC"/>
            </w:pPr>
          </w:p>
        </w:tc>
        <w:tc>
          <w:tcPr>
            <w:tcW w:w="2693" w:type="dxa"/>
            <w:tcBorders>
              <w:left w:val="single" w:sz="4" w:space="0" w:color="auto"/>
            </w:tcBorders>
            <w:vAlign w:val="center"/>
          </w:tcPr>
          <w:p w14:paraId="1EA4B7D4" w14:textId="77777777" w:rsidR="006365B4" w:rsidRPr="002644C3" w:rsidRDefault="006365B4" w:rsidP="00E3180B">
            <w:pPr>
              <w:pStyle w:val="TAC"/>
              <w:rPr>
                <w:rFonts w:cs="Arial"/>
              </w:rPr>
            </w:pPr>
            <w:r>
              <w:rPr>
                <w:rFonts w:eastAsia="Malgun Gothic" w:cs="Arial"/>
                <w:lang w:val="en-US" w:eastAsia="ko-KR"/>
              </w:rPr>
              <w:t>3</w:t>
            </w:r>
          </w:p>
        </w:tc>
        <w:tc>
          <w:tcPr>
            <w:tcW w:w="2872" w:type="dxa"/>
            <w:vAlign w:val="center"/>
          </w:tcPr>
          <w:p w14:paraId="302D0759" w14:textId="77777777" w:rsidR="006365B4" w:rsidRPr="002644C3" w:rsidRDefault="006365B4" w:rsidP="00E3180B">
            <w:pPr>
              <w:pStyle w:val="TAC"/>
              <w:rPr>
                <w:rFonts w:cs="Arial"/>
              </w:rPr>
            </w:pPr>
            <w:r>
              <w:rPr>
                <w:rFonts w:eastAsia="MS Mincho" w:cs="Arial"/>
                <w:lang w:val="en-US" w:eastAsia="ja-JP"/>
              </w:rPr>
              <w:t>0.3</w:t>
            </w:r>
          </w:p>
        </w:tc>
      </w:tr>
      <w:tr w:rsidR="006365B4" w:rsidRPr="002644C3" w14:paraId="69492AD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0C95DD5" w14:textId="77777777" w:rsidR="006365B4" w:rsidRPr="002644C3" w:rsidRDefault="006365B4" w:rsidP="00E3180B">
            <w:pPr>
              <w:pStyle w:val="TAC"/>
            </w:pPr>
          </w:p>
        </w:tc>
        <w:tc>
          <w:tcPr>
            <w:tcW w:w="2693" w:type="dxa"/>
            <w:tcBorders>
              <w:left w:val="single" w:sz="4" w:space="0" w:color="auto"/>
            </w:tcBorders>
            <w:vAlign w:val="center"/>
          </w:tcPr>
          <w:p w14:paraId="682172CB" w14:textId="77777777" w:rsidR="006365B4" w:rsidRPr="002644C3" w:rsidRDefault="006365B4" w:rsidP="00E3180B">
            <w:pPr>
              <w:pStyle w:val="TAC"/>
              <w:rPr>
                <w:rFonts w:cs="Arial"/>
              </w:rPr>
            </w:pPr>
            <w:r>
              <w:rPr>
                <w:rFonts w:eastAsia="Malgun Gothic" w:cs="Arial"/>
                <w:lang w:val="en-US" w:eastAsia="ko-KR"/>
              </w:rPr>
              <w:t>7</w:t>
            </w:r>
          </w:p>
        </w:tc>
        <w:tc>
          <w:tcPr>
            <w:tcW w:w="2872" w:type="dxa"/>
            <w:vAlign w:val="center"/>
          </w:tcPr>
          <w:p w14:paraId="663DBB59" w14:textId="77777777" w:rsidR="006365B4" w:rsidRPr="002644C3" w:rsidRDefault="006365B4" w:rsidP="00E3180B">
            <w:pPr>
              <w:pStyle w:val="TAC"/>
              <w:rPr>
                <w:rFonts w:cs="Arial"/>
              </w:rPr>
            </w:pPr>
            <w:r>
              <w:rPr>
                <w:rFonts w:eastAsia="MS Mincho" w:cs="Arial"/>
                <w:lang w:val="en-US" w:eastAsia="ja-JP"/>
              </w:rPr>
              <w:t>0.3</w:t>
            </w:r>
          </w:p>
        </w:tc>
      </w:tr>
      <w:tr w:rsidR="006365B4" w:rsidRPr="002644C3" w14:paraId="2614B32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FE187B" w14:textId="77777777" w:rsidR="006365B4" w:rsidRPr="002644C3" w:rsidRDefault="006365B4" w:rsidP="00E3180B">
            <w:pPr>
              <w:pStyle w:val="TAC"/>
            </w:pPr>
          </w:p>
        </w:tc>
        <w:tc>
          <w:tcPr>
            <w:tcW w:w="2693" w:type="dxa"/>
            <w:tcBorders>
              <w:left w:val="single" w:sz="4" w:space="0" w:color="auto"/>
            </w:tcBorders>
            <w:vAlign w:val="center"/>
          </w:tcPr>
          <w:p w14:paraId="4CFE095D" w14:textId="77777777" w:rsidR="006365B4" w:rsidRPr="002644C3" w:rsidRDefault="006365B4" w:rsidP="00E3180B">
            <w:pPr>
              <w:pStyle w:val="TAC"/>
              <w:rPr>
                <w:rFonts w:cs="Arial"/>
              </w:rPr>
            </w:pPr>
            <w:r>
              <w:rPr>
                <w:rFonts w:cs="Arial"/>
                <w:lang w:val="en-US" w:eastAsia="ja-JP"/>
              </w:rPr>
              <w:t>n78</w:t>
            </w:r>
          </w:p>
        </w:tc>
        <w:tc>
          <w:tcPr>
            <w:tcW w:w="2872" w:type="dxa"/>
          </w:tcPr>
          <w:p w14:paraId="48BA1717" w14:textId="77777777" w:rsidR="006365B4" w:rsidRPr="002644C3" w:rsidRDefault="006365B4" w:rsidP="00E3180B">
            <w:pPr>
              <w:pStyle w:val="TAC"/>
              <w:rPr>
                <w:rFonts w:cs="Arial"/>
              </w:rPr>
            </w:pPr>
            <w:r>
              <w:rPr>
                <w:rFonts w:eastAsia="Malgun Gothic" w:cs="Arial"/>
                <w:lang w:val="en-US" w:eastAsia="ko-KR"/>
              </w:rPr>
              <w:t>0.5</w:t>
            </w:r>
          </w:p>
        </w:tc>
      </w:tr>
      <w:tr w:rsidR="006365B4" w14:paraId="5A3C9E8F" w14:textId="77777777" w:rsidTr="00E3180B">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032AE626" w14:textId="77777777" w:rsidR="006365B4" w:rsidRDefault="006365B4" w:rsidP="00E3180B">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1FCBEBA4" w14:textId="77777777" w:rsidR="006365B4" w:rsidRDefault="006365B4" w:rsidP="00E3180B">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6D1BB005" w14:textId="77777777" w:rsidR="006365B4" w:rsidRDefault="006365B4" w:rsidP="00E3180B">
            <w:pPr>
              <w:pStyle w:val="TAC"/>
              <w:rPr>
                <w:rFonts w:eastAsia="Malgun Gothic" w:cs="Arial"/>
                <w:lang w:eastAsia="ko-KR"/>
              </w:rPr>
            </w:pPr>
            <w:r>
              <w:rPr>
                <w:rFonts w:cs="Arial"/>
              </w:rPr>
              <w:t>0.2</w:t>
            </w:r>
          </w:p>
        </w:tc>
      </w:tr>
      <w:tr w:rsidR="006365B4" w14:paraId="3006A13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29BBFC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C18D105" w14:textId="77777777" w:rsidR="006365B4" w:rsidRDefault="006365B4" w:rsidP="00E3180B">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2F17683C" w14:textId="77777777" w:rsidR="006365B4" w:rsidRDefault="006365B4" w:rsidP="00E3180B">
            <w:pPr>
              <w:pStyle w:val="TAC"/>
              <w:rPr>
                <w:rFonts w:eastAsia="Malgun Gothic" w:cs="Arial"/>
                <w:lang w:eastAsia="ko-KR"/>
              </w:rPr>
            </w:pPr>
            <w:r>
              <w:rPr>
                <w:rFonts w:cs="Arial"/>
              </w:rPr>
              <w:t>0.2</w:t>
            </w:r>
          </w:p>
        </w:tc>
      </w:tr>
      <w:tr w:rsidR="006365B4" w:rsidRPr="00EF5447" w14:paraId="1908E286" w14:textId="77777777" w:rsidTr="00E3180B">
        <w:trPr>
          <w:trHeight w:val="187"/>
          <w:jc w:val="center"/>
        </w:trPr>
        <w:tc>
          <w:tcPr>
            <w:tcW w:w="2447" w:type="dxa"/>
            <w:tcBorders>
              <w:top w:val="nil"/>
              <w:bottom w:val="nil"/>
            </w:tcBorders>
            <w:shd w:val="clear" w:color="auto" w:fill="auto"/>
          </w:tcPr>
          <w:p w14:paraId="09635F2D" w14:textId="77777777" w:rsidR="006365B4" w:rsidRPr="00EF5447" w:rsidRDefault="006365B4" w:rsidP="00E3180B">
            <w:pPr>
              <w:pStyle w:val="TAC"/>
            </w:pPr>
            <w:r w:rsidRPr="00EF5447">
              <w:rPr>
                <w:lang w:eastAsia="sv-SE"/>
              </w:rPr>
              <w:t>DC_1-3-7-40_n78</w:t>
            </w:r>
          </w:p>
        </w:tc>
        <w:tc>
          <w:tcPr>
            <w:tcW w:w="2693" w:type="dxa"/>
          </w:tcPr>
          <w:p w14:paraId="4446EA8F" w14:textId="77777777" w:rsidR="006365B4" w:rsidRPr="00EF5447" w:rsidRDefault="006365B4" w:rsidP="00E3180B">
            <w:pPr>
              <w:pStyle w:val="TAC"/>
              <w:rPr>
                <w:rFonts w:eastAsia="Malgun Gothic"/>
                <w:lang w:eastAsia="ko-KR"/>
              </w:rPr>
            </w:pPr>
            <w:r w:rsidRPr="00EF5447">
              <w:rPr>
                <w:rFonts w:eastAsia="Malgun Gothic"/>
                <w:lang w:eastAsia="ko-KR"/>
              </w:rPr>
              <w:t>1</w:t>
            </w:r>
          </w:p>
        </w:tc>
        <w:tc>
          <w:tcPr>
            <w:tcW w:w="2872" w:type="dxa"/>
          </w:tcPr>
          <w:p w14:paraId="6FA1460A" w14:textId="77777777" w:rsidR="006365B4" w:rsidRPr="00EF5447" w:rsidRDefault="006365B4" w:rsidP="00E3180B">
            <w:pPr>
              <w:pStyle w:val="TAC"/>
              <w:rPr>
                <w:rFonts w:eastAsia="Malgun Gothic"/>
                <w:lang w:eastAsia="ko-KR"/>
              </w:rPr>
            </w:pPr>
            <w:r w:rsidRPr="00EF5447">
              <w:rPr>
                <w:rFonts w:eastAsia="Malgun Gothic"/>
                <w:lang w:eastAsia="ko-KR"/>
              </w:rPr>
              <w:t>0.2</w:t>
            </w:r>
          </w:p>
        </w:tc>
      </w:tr>
      <w:tr w:rsidR="006365B4" w:rsidRPr="00EF5447" w14:paraId="75308BB0" w14:textId="77777777" w:rsidTr="00E3180B">
        <w:trPr>
          <w:trHeight w:val="187"/>
          <w:jc w:val="center"/>
        </w:trPr>
        <w:tc>
          <w:tcPr>
            <w:tcW w:w="2447" w:type="dxa"/>
            <w:tcBorders>
              <w:top w:val="nil"/>
              <w:bottom w:val="nil"/>
            </w:tcBorders>
            <w:shd w:val="clear" w:color="auto" w:fill="auto"/>
          </w:tcPr>
          <w:p w14:paraId="04E6EFF2" w14:textId="77777777" w:rsidR="006365B4" w:rsidRPr="00EF5447" w:rsidRDefault="006365B4" w:rsidP="00E3180B">
            <w:pPr>
              <w:pStyle w:val="TAC"/>
            </w:pPr>
          </w:p>
        </w:tc>
        <w:tc>
          <w:tcPr>
            <w:tcW w:w="2693" w:type="dxa"/>
          </w:tcPr>
          <w:p w14:paraId="2A8FD269" w14:textId="77777777" w:rsidR="006365B4" w:rsidRPr="00EF5447" w:rsidRDefault="006365B4" w:rsidP="00E3180B">
            <w:pPr>
              <w:pStyle w:val="TAC"/>
              <w:rPr>
                <w:rFonts w:eastAsia="Malgun Gothic"/>
                <w:lang w:eastAsia="ko-KR"/>
              </w:rPr>
            </w:pPr>
            <w:r w:rsidRPr="00EF5447">
              <w:rPr>
                <w:rFonts w:eastAsia="Malgun Gothic"/>
                <w:lang w:eastAsia="ko-KR"/>
              </w:rPr>
              <w:t>3</w:t>
            </w:r>
          </w:p>
        </w:tc>
        <w:tc>
          <w:tcPr>
            <w:tcW w:w="2872" w:type="dxa"/>
          </w:tcPr>
          <w:p w14:paraId="6A87C229" w14:textId="77777777" w:rsidR="006365B4" w:rsidRPr="00EF5447" w:rsidRDefault="006365B4" w:rsidP="00E3180B">
            <w:pPr>
              <w:pStyle w:val="TAC"/>
              <w:rPr>
                <w:rFonts w:eastAsia="Malgun Gothic"/>
                <w:lang w:eastAsia="ko-KR"/>
              </w:rPr>
            </w:pPr>
            <w:r w:rsidRPr="00EF5447">
              <w:rPr>
                <w:rFonts w:eastAsia="Malgun Gothic"/>
                <w:lang w:eastAsia="ko-KR"/>
              </w:rPr>
              <w:t>0.2</w:t>
            </w:r>
          </w:p>
        </w:tc>
      </w:tr>
      <w:tr w:rsidR="006365B4" w:rsidRPr="00EF5447" w14:paraId="5E35C66D" w14:textId="77777777" w:rsidTr="00E3180B">
        <w:trPr>
          <w:trHeight w:val="187"/>
          <w:jc w:val="center"/>
        </w:trPr>
        <w:tc>
          <w:tcPr>
            <w:tcW w:w="2447" w:type="dxa"/>
            <w:tcBorders>
              <w:top w:val="nil"/>
              <w:bottom w:val="nil"/>
            </w:tcBorders>
            <w:shd w:val="clear" w:color="auto" w:fill="auto"/>
          </w:tcPr>
          <w:p w14:paraId="626BD53F" w14:textId="77777777" w:rsidR="006365B4" w:rsidRPr="00EF5447" w:rsidRDefault="006365B4" w:rsidP="00E3180B">
            <w:pPr>
              <w:pStyle w:val="TAC"/>
            </w:pPr>
          </w:p>
        </w:tc>
        <w:tc>
          <w:tcPr>
            <w:tcW w:w="2693" w:type="dxa"/>
          </w:tcPr>
          <w:p w14:paraId="5DE0CAE5" w14:textId="77777777" w:rsidR="006365B4" w:rsidRPr="00EF5447" w:rsidRDefault="006365B4" w:rsidP="00E3180B">
            <w:pPr>
              <w:pStyle w:val="TAC"/>
              <w:rPr>
                <w:rFonts w:eastAsia="Malgun Gothic"/>
                <w:lang w:eastAsia="ko-KR"/>
              </w:rPr>
            </w:pPr>
            <w:r w:rsidRPr="00EF5447">
              <w:rPr>
                <w:rFonts w:eastAsia="Malgun Gothic"/>
                <w:lang w:eastAsia="ko-KR"/>
              </w:rPr>
              <w:t>40</w:t>
            </w:r>
          </w:p>
        </w:tc>
        <w:tc>
          <w:tcPr>
            <w:tcW w:w="2872" w:type="dxa"/>
          </w:tcPr>
          <w:p w14:paraId="13D49A72" w14:textId="77777777" w:rsidR="006365B4" w:rsidRPr="00EF5447" w:rsidRDefault="006365B4" w:rsidP="00E3180B">
            <w:pPr>
              <w:pStyle w:val="TAC"/>
              <w:rPr>
                <w:rFonts w:eastAsia="Malgun Gothic"/>
                <w:lang w:eastAsia="ko-KR"/>
              </w:rPr>
            </w:pPr>
            <w:r w:rsidRPr="00EF5447">
              <w:rPr>
                <w:lang w:eastAsia="zh-CN"/>
              </w:rPr>
              <w:t>0.4</w:t>
            </w:r>
            <w:r w:rsidRPr="00EF5447">
              <w:rPr>
                <w:vertAlign w:val="superscript"/>
                <w:lang w:eastAsia="zh-CN"/>
              </w:rPr>
              <w:t>5</w:t>
            </w:r>
          </w:p>
        </w:tc>
      </w:tr>
      <w:tr w:rsidR="006365B4" w:rsidRPr="00EF5447" w14:paraId="53A52DAA" w14:textId="77777777" w:rsidTr="00E3180B">
        <w:trPr>
          <w:trHeight w:val="187"/>
          <w:jc w:val="center"/>
        </w:trPr>
        <w:tc>
          <w:tcPr>
            <w:tcW w:w="2447" w:type="dxa"/>
            <w:tcBorders>
              <w:top w:val="nil"/>
              <w:bottom w:val="single" w:sz="4" w:space="0" w:color="auto"/>
            </w:tcBorders>
            <w:shd w:val="clear" w:color="auto" w:fill="auto"/>
          </w:tcPr>
          <w:p w14:paraId="500A3A95" w14:textId="77777777" w:rsidR="006365B4" w:rsidRPr="00EF5447" w:rsidRDefault="006365B4" w:rsidP="00E3180B">
            <w:pPr>
              <w:pStyle w:val="TAC"/>
            </w:pPr>
          </w:p>
        </w:tc>
        <w:tc>
          <w:tcPr>
            <w:tcW w:w="2693" w:type="dxa"/>
          </w:tcPr>
          <w:p w14:paraId="3376510D" w14:textId="77777777" w:rsidR="006365B4" w:rsidRPr="00EF5447" w:rsidRDefault="006365B4" w:rsidP="00E3180B">
            <w:pPr>
              <w:pStyle w:val="TAC"/>
              <w:rPr>
                <w:rFonts w:eastAsia="Malgun Gothic"/>
                <w:lang w:eastAsia="ko-KR"/>
              </w:rPr>
            </w:pPr>
            <w:r w:rsidRPr="00EF5447">
              <w:rPr>
                <w:lang w:eastAsia="ja-JP"/>
              </w:rPr>
              <w:t>n78</w:t>
            </w:r>
          </w:p>
        </w:tc>
        <w:tc>
          <w:tcPr>
            <w:tcW w:w="2872" w:type="dxa"/>
          </w:tcPr>
          <w:p w14:paraId="5D104147" w14:textId="77777777" w:rsidR="006365B4" w:rsidRPr="00EF5447" w:rsidRDefault="006365B4" w:rsidP="00E3180B">
            <w:pPr>
              <w:pStyle w:val="TAC"/>
              <w:rPr>
                <w:rFonts w:eastAsia="Malgun Gothic"/>
                <w:lang w:eastAsia="ko-KR"/>
              </w:rPr>
            </w:pPr>
            <w:r w:rsidRPr="00EF5447">
              <w:rPr>
                <w:lang w:eastAsia="zh-CN"/>
              </w:rPr>
              <w:t>0.5</w:t>
            </w:r>
            <w:r w:rsidRPr="00EF5447">
              <w:rPr>
                <w:vertAlign w:val="superscript"/>
                <w:lang w:eastAsia="zh-CN"/>
              </w:rPr>
              <w:t>5</w:t>
            </w:r>
          </w:p>
        </w:tc>
      </w:tr>
      <w:tr w:rsidR="006365B4" w:rsidRPr="00EF5447" w14:paraId="40AC01AF" w14:textId="77777777" w:rsidTr="00E3180B">
        <w:trPr>
          <w:trHeight w:val="187"/>
          <w:jc w:val="center"/>
        </w:trPr>
        <w:tc>
          <w:tcPr>
            <w:tcW w:w="2447" w:type="dxa"/>
            <w:tcBorders>
              <w:top w:val="nil"/>
              <w:bottom w:val="nil"/>
            </w:tcBorders>
            <w:shd w:val="clear" w:color="auto" w:fill="auto"/>
          </w:tcPr>
          <w:p w14:paraId="02D5A9AE" w14:textId="77777777" w:rsidR="006365B4" w:rsidRPr="00EF5447" w:rsidRDefault="006365B4" w:rsidP="00E3180B">
            <w:pPr>
              <w:pStyle w:val="TAC"/>
            </w:pPr>
            <w:r w:rsidRPr="00EF5447">
              <w:rPr>
                <w:lang w:eastAsia="ko-KR"/>
              </w:rPr>
              <w:t>DC_1-3-7_n40-n78</w:t>
            </w:r>
          </w:p>
        </w:tc>
        <w:tc>
          <w:tcPr>
            <w:tcW w:w="2693" w:type="dxa"/>
          </w:tcPr>
          <w:p w14:paraId="59DB204C" w14:textId="77777777" w:rsidR="006365B4" w:rsidRPr="00EF5447" w:rsidRDefault="006365B4" w:rsidP="00E3180B">
            <w:pPr>
              <w:pStyle w:val="TAC"/>
              <w:rPr>
                <w:rFonts w:cs="Arial"/>
                <w:lang w:eastAsia="ko-KR"/>
              </w:rPr>
            </w:pPr>
            <w:r w:rsidRPr="00EF5447">
              <w:t>7</w:t>
            </w:r>
          </w:p>
        </w:tc>
        <w:tc>
          <w:tcPr>
            <w:tcW w:w="2872" w:type="dxa"/>
          </w:tcPr>
          <w:p w14:paraId="4672E445" w14:textId="77777777" w:rsidR="006365B4" w:rsidRPr="00EF5447" w:rsidRDefault="006365B4" w:rsidP="00E3180B">
            <w:pPr>
              <w:pStyle w:val="TAC"/>
              <w:rPr>
                <w:rFonts w:cs="Arial"/>
                <w:lang w:eastAsia="ko-KR"/>
              </w:rPr>
            </w:pPr>
            <w:r w:rsidRPr="00EF5447">
              <w:rPr>
                <w:rFonts w:cs="Arial"/>
                <w:szCs w:val="18"/>
                <w:lang w:eastAsia="ja-JP"/>
              </w:rPr>
              <w:t>0.3</w:t>
            </w:r>
          </w:p>
        </w:tc>
      </w:tr>
      <w:tr w:rsidR="006365B4" w:rsidRPr="00EF5447" w14:paraId="56B97B3C" w14:textId="77777777" w:rsidTr="00E3180B">
        <w:trPr>
          <w:trHeight w:val="187"/>
          <w:jc w:val="center"/>
        </w:trPr>
        <w:tc>
          <w:tcPr>
            <w:tcW w:w="2447" w:type="dxa"/>
            <w:tcBorders>
              <w:top w:val="nil"/>
              <w:bottom w:val="nil"/>
            </w:tcBorders>
            <w:shd w:val="clear" w:color="auto" w:fill="auto"/>
          </w:tcPr>
          <w:p w14:paraId="21C96F84" w14:textId="77777777" w:rsidR="006365B4" w:rsidRPr="00EF5447" w:rsidRDefault="006365B4" w:rsidP="00E3180B">
            <w:pPr>
              <w:pStyle w:val="TAC"/>
            </w:pPr>
          </w:p>
        </w:tc>
        <w:tc>
          <w:tcPr>
            <w:tcW w:w="2693" w:type="dxa"/>
          </w:tcPr>
          <w:p w14:paraId="47C7E5BB" w14:textId="77777777" w:rsidR="006365B4" w:rsidRPr="00EF5447" w:rsidRDefault="006365B4" w:rsidP="00E3180B">
            <w:pPr>
              <w:pStyle w:val="TAC"/>
              <w:rPr>
                <w:rFonts w:cs="Arial"/>
                <w:lang w:eastAsia="ko-KR"/>
              </w:rPr>
            </w:pPr>
            <w:r w:rsidRPr="00EF5447">
              <w:t>n40</w:t>
            </w:r>
          </w:p>
        </w:tc>
        <w:tc>
          <w:tcPr>
            <w:tcW w:w="2872" w:type="dxa"/>
          </w:tcPr>
          <w:p w14:paraId="5AC51B69" w14:textId="77777777" w:rsidR="006365B4" w:rsidRPr="00EF5447" w:rsidRDefault="006365B4" w:rsidP="00E3180B">
            <w:pPr>
              <w:pStyle w:val="TAC"/>
              <w:rPr>
                <w:rFonts w:cs="Arial"/>
                <w:lang w:eastAsia="ko-KR"/>
              </w:rPr>
            </w:pPr>
            <w:r w:rsidRPr="00EF5447">
              <w:rPr>
                <w:rFonts w:cs="Arial"/>
                <w:szCs w:val="18"/>
                <w:lang w:eastAsia="ja-JP"/>
              </w:rPr>
              <w:t>0.8</w:t>
            </w:r>
          </w:p>
        </w:tc>
      </w:tr>
      <w:tr w:rsidR="006365B4" w:rsidRPr="00EF5447" w14:paraId="736B0106" w14:textId="77777777" w:rsidTr="00E3180B">
        <w:trPr>
          <w:trHeight w:val="187"/>
          <w:jc w:val="center"/>
        </w:trPr>
        <w:tc>
          <w:tcPr>
            <w:tcW w:w="2447" w:type="dxa"/>
            <w:tcBorders>
              <w:top w:val="nil"/>
              <w:bottom w:val="single" w:sz="4" w:space="0" w:color="auto"/>
            </w:tcBorders>
            <w:shd w:val="clear" w:color="auto" w:fill="auto"/>
          </w:tcPr>
          <w:p w14:paraId="24B9A2D0" w14:textId="77777777" w:rsidR="006365B4" w:rsidRPr="00EF5447" w:rsidRDefault="006365B4" w:rsidP="00E3180B">
            <w:pPr>
              <w:pStyle w:val="TAC"/>
            </w:pPr>
          </w:p>
        </w:tc>
        <w:tc>
          <w:tcPr>
            <w:tcW w:w="2693" w:type="dxa"/>
          </w:tcPr>
          <w:p w14:paraId="00A7BC44" w14:textId="77777777" w:rsidR="006365B4" w:rsidRPr="00EF5447" w:rsidRDefault="006365B4" w:rsidP="00E3180B">
            <w:pPr>
              <w:pStyle w:val="TAC"/>
              <w:rPr>
                <w:rFonts w:cs="Arial"/>
                <w:lang w:eastAsia="ko-KR"/>
              </w:rPr>
            </w:pPr>
            <w:r w:rsidRPr="00EF5447">
              <w:t>n78</w:t>
            </w:r>
          </w:p>
        </w:tc>
        <w:tc>
          <w:tcPr>
            <w:tcW w:w="2872" w:type="dxa"/>
          </w:tcPr>
          <w:p w14:paraId="3DEE20BE" w14:textId="77777777" w:rsidR="006365B4" w:rsidRPr="00EF5447" w:rsidRDefault="006365B4" w:rsidP="00E3180B">
            <w:pPr>
              <w:pStyle w:val="TAC"/>
              <w:rPr>
                <w:rFonts w:cs="Arial"/>
                <w:lang w:eastAsia="ko-KR"/>
              </w:rPr>
            </w:pPr>
            <w:r w:rsidRPr="00EF5447">
              <w:rPr>
                <w:rFonts w:cs="Arial"/>
                <w:szCs w:val="18"/>
                <w:lang w:eastAsia="ja-JP"/>
              </w:rPr>
              <w:t>0.5</w:t>
            </w:r>
          </w:p>
        </w:tc>
      </w:tr>
      <w:tr w:rsidR="006365B4" w:rsidRPr="00EF5447" w14:paraId="41D94FC2" w14:textId="77777777" w:rsidTr="00E3180B">
        <w:trPr>
          <w:trHeight w:val="187"/>
          <w:jc w:val="center"/>
        </w:trPr>
        <w:tc>
          <w:tcPr>
            <w:tcW w:w="2447" w:type="dxa"/>
            <w:tcBorders>
              <w:top w:val="nil"/>
              <w:bottom w:val="nil"/>
            </w:tcBorders>
            <w:shd w:val="clear" w:color="auto" w:fill="auto"/>
          </w:tcPr>
          <w:p w14:paraId="6B132CFA" w14:textId="77777777" w:rsidR="006365B4" w:rsidRPr="00EF5447" w:rsidRDefault="006365B4" w:rsidP="00E3180B">
            <w:pPr>
              <w:pStyle w:val="TAC"/>
            </w:pPr>
            <w:r w:rsidRPr="0073008D">
              <w:t>DC_1-3-8-11_n28</w:t>
            </w:r>
          </w:p>
        </w:tc>
        <w:tc>
          <w:tcPr>
            <w:tcW w:w="2693" w:type="dxa"/>
          </w:tcPr>
          <w:p w14:paraId="59B15EF1" w14:textId="77777777" w:rsidR="006365B4" w:rsidRPr="00EF5447" w:rsidRDefault="006365B4" w:rsidP="00E3180B">
            <w:pPr>
              <w:pStyle w:val="TAC"/>
            </w:pPr>
            <w:r w:rsidRPr="00EA523F">
              <w:rPr>
                <w:rFonts w:eastAsia="Malgun Gothic" w:cs="Arial"/>
                <w:lang w:eastAsia="ko-KR"/>
              </w:rPr>
              <w:t>3</w:t>
            </w:r>
          </w:p>
        </w:tc>
        <w:tc>
          <w:tcPr>
            <w:tcW w:w="2872" w:type="dxa"/>
          </w:tcPr>
          <w:p w14:paraId="04942197" w14:textId="77777777" w:rsidR="006365B4" w:rsidRPr="00EF5447" w:rsidRDefault="006365B4" w:rsidP="00E3180B">
            <w:pPr>
              <w:pStyle w:val="TAC"/>
            </w:pPr>
            <w:r w:rsidRPr="00EA523F">
              <w:rPr>
                <w:rFonts w:eastAsia="Malgun Gothic" w:cs="Arial"/>
                <w:lang w:eastAsia="ko-KR"/>
              </w:rPr>
              <w:t>0.3</w:t>
            </w:r>
          </w:p>
        </w:tc>
      </w:tr>
      <w:tr w:rsidR="006365B4" w:rsidRPr="00EF5447" w14:paraId="14673D59" w14:textId="77777777" w:rsidTr="00E3180B">
        <w:trPr>
          <w:trHeight w:val="187"/>
          <w:jc w:val="center"/>
        </w:trPr>
        <w:tc>
          <w:tcPr>
            <w:tcW w:w="2447" w:type="dxa"/>
            <w:tcBorders>
              <w:top w:val="nil"/>
              <w:bottom w:val="nil"/>
            </w:tcBorders>
            <w:shd w:val="clear" w:color="auto" w:fill="auto"/>
          </w:tcPr>
          <w:p w14:paraId="48D59E44" w14:textId="77777777" w:rsidR="006365B4" w:rsidRPr="00EF5447" w:rsidRDefault="006365B4" w:rsidP="00E3180B">
            <w:pPr>
              <w:pStyle w:val="TAC"/>
            </w:pPr>
          </w:p>
        </w:tc>
        <w:tc>
          <w:tcPr>
            <w:tcW w:w="2693" w:type="dxa"/>
          </w:tcPr>
          <w:p w14:paraId="462579E8" w14:textId="77777777" w:rsidR="006365B4" w:rsidRPr="00EF5447" w:rsidRDefault="006365B4" w:rsidP="00E3180B">
            <w:pPr>
              <w:pStyle w:val="TAC"/>
            </w:pPr>
            <w:r w:rsidRPr="00EA523F">
              <w:rPr>
                <w:rFonts w:eastAsia="Malgun Gothic" w:cs="Arial"/>
                <w:lang w:eastAsia="ko-KR"/>
              </w:rPr>
              <w:t>8</w:t>
            </w:r>
          </w:p>
        </w:tc>
        <w:tc>
          <w:tcPr>
            <w:tcW w:w="2872" w:type="dxa"/>
          </w:tcPr>
          <w:p w14:paraId="26C2A601" w14:textId="77777777" w:rsidR="006365B4" w:rsidRPr="00EF5447" w:rsidRDefault="006365B4" w:rsidP="00E3180B">
            <w:pPr>
              <w:pStyle w:val="TAC"/>
            </w:pPr>
            <w:r w:rsidRPr="00EA523F">
              <w:rPr>
                <w:rFonts w:eastAsia="Malgun Gothic" w:cs="Arial"/>
                <w:lang w:eastAsia="ko-KR"/>
              </w:rPr>
              <w:t>0.2</w:t>
            </w:r>
          </w:p>
        </w:tc>
      </w:tr>
      <w:tr w:rsidR="006365B4" w:rsidRPr="00EF5447" w14:paraId="4644C920" w14:textId="77777777" w:rsidTr="00E3180B">
        <w:trPr>
          <w:trHeight w:val="187"/>
          <w:jc w:val="center"/>
        </w:trPr>
        <w:tc>
          <w:tcPr>
            <w:tcW w:w="2447" w:type="dxa"/>
            <w:tcBorders>
              <w:top w:val="nil"/>
              <w:bottom w:val="nil"/>
            </w:tcBorders>
            <w:shd w:val="clear" w:color="auto" w:fill="auto"/>
          </w:tcPr>
          <w:p w14:paraId="57A92FA9" w14:textId="77777777" w:rsidR="006365B4" w:rsidRPr="00EF5447" w:rsidRDefault="006365B4" w:rsidP="00E3180B">
            <w:pPr>
              <w:pStyle w:val="TAC"/>
            </w:pPr>
          </w:p>
        </w:tc>
        <w:tc>
          <w:tcPr>
            <w:tcW w:w="2693" w:type="dxa"/>
          </w:tcPr>
          <w:p w14:paraId="1096464E" w14:textId="77777777" w:rsidR="006365B4" w:rsidRPr="00EF5447" w:rsidRDefault="006365B4" w:rsidP="00E3180B">
            <w:pPr>
              <w:pStyle w:val="TAC"/>
            </w:pPr>
            <w:r w:rsidRPr="00EA523F">
              <w:rPr>
                <w:rFonts w:eastAsia="Malgun Gothic" w:cs="Arial"/>
                <w:lang w:eastAsia="ko-KR"/>
              </w:rPr>
              <w:t>11</w:t>
            </w:r>
          </w:p>
        </w:tc>
        <w:tc>
          <w:tcPr>
            <w:tcW w:w="2872" w:type="dxa"/>
          </w:tcPr>
          <w:p w14:paraId="7013E4FE" w14:textId="77777777" w:rsidR="006365B4" w:rsidRPr="00EF5447" w:rsidRDefault="006365B4" w:rsidP="00E3180B">
            <w:pPr>
              <w:pStyle w:val="TAC"/>
            </w:pPr>
            <w:r w:rsidRPr="00EA523F">
              <w:rPr>
                <w:rFonts w:eastAsia="Malgun Gothic" w:cs="Arial"/>
                <w:lang w:eastAsia="ko-KR"/>
              </w:rPr>
              <w:t>0.5</w:t>
            </w:r>
          </w:p>
        </w:tc>
      </w:tr>
      <w:tr w:rsidR="006365B4" w:rsidRPr="00EF5447" w14:paraId="06057B1A" w14:textId="77777777" w:rsidTr="00E3180B">
        <w:trPr>
          <w:trHeight w:val="187"/>
          <w:jc w:val="center"/>
        </w:trPr>
        <w:tc>
          <w:tcPr>
            <w:tcW w:w="2447" w:type="dxa"/>
            <w:tcBorders>
              <w:top w:val="nil"/>
              <w:bottom w:val="single" w:sz="4" w:space="0" w:color="auto"/>
            </w:tcBorders>
            <w:shd w:val="clear" w:color="auto" w:fill="auto"/>
          </w:tcPr>
          <w:p w14:paraId="57E4BD58" w14:textId="77777777" w:rsidR="006365B4" w:rsidRPr="00EF5447" w:rsidRDefault="006365B4" w:rsidP="00E3180B">
            <w:pPr>
              <w:pStyle w:val="TAC"/>
            </w:pPr>
          </w:p>
        </w:tc>
        <w:tc>
          <w:tcPr>
            <w:tcW w:w="2693" w:type="dxa"/>
          </w:tcPr>
          <w:p w14:paraId="7D40C84F" w14:textId="77777777" w:rsidR="006365B4" w:rsidRPr="00EF5447" w:rsidRDefault="006365B4" w:rsidP="00E3180B">
            <w:pPr>
              <w:pStyle w:val="TAC"/>
            </w:pPr>
            <w:r w:rsidRPr="00EA523F">
              <w:rPr>
                <w:rFonts w:eastAsia="Malgun Gothic" w:cs="Arial"/>
                <w:lang w:eastAsia="ko-KR"/>
              </w:rPr>
              <w:t>n28</w:t>
            </w:r>
          </w:p>
        </w:tc>
        <w:tc>
          <w:tcPr>
            <w:tcW w:w="2872" w:type="dxa"/>
          </w:tcPr>
          <w:p w14:paraId="39517BC1" w14:textId="77777777" w:rsidR="006365B4" w:rsidRPr="00EF5447" w:rsidRDefault="006365B4" w:rsidP="00E3180B">
            <w:pPr>
              <w:pStyle w:val="TAC"/>
            </w:pPr>
            <w:r w:rsidRPr="00EA523F">
              <w:rPr>
                <w:rFonts w:eastAsia="Malgun Gothic" w:cs="Arial"/>
                <w:lang w:eastAsia="ko-KR"/>
              </w:rPr>
              <w:t>0.2</w:t>
            </w:r>
          </w:p>
        </w:tc>
      </w:tr>
      <w:tr w:rsidR="006365B4" w:rsidRPr="00EA523F" w14:paraId="54DBF24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503BB6" w14:textId="77777777" w:rsidR="006365B4" w:rsidRPr="00EF5447" w:rsidRDefault="006365B4" w:rsidP="00E3180B">
            <w:pPr>
              <w:pStyle w:val="TAC"/>
            </w:pPr>
            <w:r w:rsidRPr="00DE22B3">
              <w:t>DC_1-3-8-11_n77</w:t>
            </w:r>
          </w:p>
        </w:tc>
        <w:tc>
          <w:tcPr>
            <w:tcW w:w="2693" w:type="dxa"/>
            <w:tcBorders>
              <w:left w:val="single" w:sz="4" w:space="0" w:color="auto"/>
            </w:tcBorders>
            <w:vAlign w:val="center"/>
          </w:tcPr>
          <w:p w14:paraId="700F6F7C" w14:textId="77777777" w:rsidR="006365B4" w:rsidRPr="00EA523F" w:rsidRDefault="006365B4" w:rsidP="00E3180B">
            <w:pPr>
              <w:pStyle w:val="TAC"/>
              <w:rPr>
                <w:rFonts w:eastAsia="Malgun Gothic" w:cs="Arial"/>
                <w:lang w:eastAsia="ko-KR"/>
              </w:rPr>
            </w:pPr>
            <w:r w:rsidRPr="00AA6BDB">
              <w:rPr>
                <w:rFonts w:eastAsia="Malgun Gothic" w:cs="Arial"/>
                <w:lang w:eastAsia="ko-KR"/>
              </w:rPr>
              <w:t>1</w:t>
            </w:r>
          </w:p>
        </w:tc>
        <w:tc>
          <w:tcPr>
            <w:tcW w:w="2872" w:type="dxa"/>
            <w:vAlign w:val="center"/>
          </w:tcPr>
          <w:p w14:paraId="1B34D4FF" w14:textId="77777777" w:rsidR="006365B4" w:rsidRPr="00EA523F" w:rsidRDefault="006365B4" w:rsidP="00E3180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365B4" w:rsidRPr="00EA523F" w14:paraId="61FE7C0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4EB98F8" w14:textId="77777777" w:rsidR="006365B4" w:rsidRPr="00EF5447" w:rsidRDefault="006365B4" w:rsidP="00E3180B">
            <w:pPr>
              <w:pStyle w:val="TAC"/>
            </w:pPr>
          </w:p>
        </w:tc>
        <w:tc>
          <w:tcPr>
            <w:tcW w:w="2693" w:type="dxa"/>
            <w:tcBorders>
              <w:left w:val="single" w:sz="4" w:space="0" w:color="auto"/>
            </w:tcBorders>
            <w:vAlign w:val="center"/>
          </w:tcPr>
          <w:p w14:paraId="2D581486" w14:textId="77777777" w:rsidR="006365B4" w:rsidRPr="00EA523F" w:rsidRDefault="006365B4" w:rsidP="00E3180B">
            <w:pPr>
              <w:pStyle w:val="TAC"/>
              <w:rPr>
                <w:rFonts w:eastAsia="Malgun Gothic" w:cs="Arial"/>
                <w:lang w:eastAsia="ko-KR"/>
              </w:rPr>
            </w:pPr>
            <w:r w:rsidRPr="00AA6BDB">
              <w:rPr>
                <w:rFonts w:eastAsia="Malgun Gothic" w:cs="Arial"/>
                <w:lang w:eastAsia="ko-KR"/>
              </w:rPr>
              <w:t>3</w:t>
            </w:r>
          </w:p>
        </w:tc>
        <w:tc>
          <w:tcPr>
            <w:tcW w:w="2872" w:type="dxa"/>
            <w:vAlign w:val="center"/>
          </w:tcPr>
          <w:p w14:paraId="27181586" w14:textId="77777777" w:rsidR="006365B4" w:rsidRPr="00EA523F" w:rsidRDefault="006365B4" w:rsidP="00E3180B">
            <w:pPr>
              <w:pStyle w:val="TAC"/>
              <w:rPr>
                <w:rFonts w:eastAsia="Malgun Gothic" w:cs="Arial"/>
                <w:lang w:eastAsia="ko-KR"/>
              </w:rPr>
            </w:pPr>
            <w:r w:rsidRPr="00AA6BDB">
              <w:rPr>
                <w:rFonts w:eastAsia="Malgun Gothic" w:cs="Arial"/>
                <w:lang w:eastAsia="ko-KR"/>
              </w:rPr>
              <w:t>0.3</w:t>
            </w:r>
          </w:p>
        </w:tc>
      </w:tr>
      <w:tr w:rsidR="006365B4" w:rsidRPr="00EA523F" w14:paraId="7CAE213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AE9549C" w14:textId="77777777" w:rsidR="006365B4" w:rsidRPr="00EF5447" w:rsidRDefault="006365B4" w:rsidP="00E3180B">
            <w:pPr>
              <w:pStyle w:val="TAC"/>
            </w:pPr>
          </w:p>
        </w:tc>
        <w:tc>
          <w:tcPr>
            <w:tcW w:w="2693" w:type="dxa"/>
            <w:tcBorders>
              <w:left w:val="single" w:sz="4" w:space="0" w:color="auto"/>
            </w:tcBorders>
            <w:vAlign w:val="center"/>
          </w:tcPr>
          <w:p w14:paraId="645FE1BA" w14:textId="77777777" w:rsidR="006365B4" w:rsidRPr="00EA523F" w:rsidRDefault="006365B4" w:rsidP="00E3180B">
            <w:pPr>
              <w:pStyle w:val="TAC"/>
              <w:rPr>
                <w:rFonts w:eastAsia="Malgun Gothic" w:cs="Arial"/>
                <w:lang w:eastAsia="ko-KR"/>
              </w:rPr>
            </w:pPr>
            <w:r w:rsidRPr="00AA6BDB">
              <w:rPr>
                <w:rFonts w:eastAsia="Malgun Gothic" w:cs="Arial"/>
                <w:lang w:eastAsia="ko-KR"/>
              </w:rPr>
              <w:t>8</w:t>
            </w:r>
          </w:p>
        </w:tc>
        <w:tc>
          <w:tcPr>
            <w:tcW w:w="2872" w:type="dxa"/>
            <w:vAlign w:val="center"/>
          </w:tcPr>
          <w:p w14:paraId="4D637C8E" w14:textId="77777777" w:rsidR="006365B4" w:rsidRPr="00EA523F" w:rsidRDefault="006365B4" w:rsidP="00E3180B">
            <w:pPr>
              <w:pStyle w:val="TAC"/>
              <w:rPr>
                <w:rFonts w:eastAsia="Malgun Gothic" w:cs="Arial"/>
                <w:lang w:eastAsia="ko-KR"/>
              </w:rPr>
            </w:pPr>
            <w:r w:rsidRPr="00AA6BDB">
              <w:rPr>
                <w:rFonts w:eastAsia="Malgun Gothic" w:cs="Arial"/>
                <w:lang w:eastAsia="ko-KR"/>
              </w:rPr>
              <w:t>0.2</w:t>
            </w:r>
          </w:p>
        </w:tc>
      </w:tr>
      <w:tr w:rsidR="006365B4" w:rsidRPr="00EA523F" w14:paraId="50CB88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F3CF55A" w14:textId="77777777" w:rsidR="006365B4" w:rsidRPr="00EF5447" w:rsidRDefault="006365B4" w:rsidP="00E3180B">
            <w:pPr>
              <w:pStyle w:val="TAC"/>
            </w:pPr>
          </w:p>
        </w:tc>
        <w:tc>
          <w:tcPr>
            <w:tcW w:w="2693" w:type="dxa"/>
            <w:tcBorders>
              <w:left w:val="single" w:sz="4" w:space="0" w:color="auto"/>
            </w:tcBorders>
            <w:vAlign w:val="center"/>
          </w:tcPr>
          <w:p w14:paraId="209D445B" w14:textId="77777777" w:rsidR="006365B4" w:rsidRPr="00EA523F" w:rsidRDefault="006365B4" w:rsidP="00E3180B">
            <w:pPr>
              <w:pStyle w:val="TAC"/>
              <w:rPr>
                <w:rFonts w:eastAsia="Malgun Gothic" w:cs="Arial"/>
                <w:lang w:eastAsia="ko-KR"/>
              </w:rPr>
            </w:pPr>
            <w:r w:rsidRPr="00AA6BDB">
              <w:rPr>
                <w:rFonts w:eastAsia="Malgun Gothic" w:cs="Arial"/>
                <w:lang w:eastAsia="ko-KR"/>
              </w:rPr>
              <w:t>11</w:t>
            </w:r>
          </w:p>
        </w:tc>
        <w:tc>
          <w:tcPr>
            <w:tcW w:w="2872" w:type="dxa"/>
            <w:vAlign w:val="center"/>
          </w:tcPr>
          <w:p w14:paraId="4C54158C" w14:textId="77777777" w:rsidR="006365B4" w:rsidRPr="00EA523F" w:rsidRDefault="006365B4" w:rsidP="00E3180B">
            <w:pPr>
              <w:pStyle w:val="TAC"/>
              <w:rPr>
                <w:rFonts w:eastAsia="Malgun Gothic" w:cs="Arial"/>
                <w:lang w:eastAsia="ko-KR"/>
              </w:rPr>
            </w:pPr>
            <w:r w:rsidRPr="00AA6BDB">
              <w:rPr>
                <w:rFonts w:eastAsia="Malgun Gothic" w:cs="Arial"/>
                <w:lang w:eastAsia="ko-KR"/>
              </w:rPr>
              <w:t>0.5</w:t>
            </w:r>
          </w:p>
        </w:tc>
      </w:tr>
      <w:tr w:rsidR="006365B4" w:rsidRPr="00EA523F" w14:paraId="43BCBD3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3DC55F" w14:textId="77777777" w:rsidR="006365B4" w:rsidRPr="00EF5447" w:rsidRDefault="006365B4" w:rsidP="00E3180B">
            <w:pPr>
              <w:pStyle w:val="TAC"/>
            </w:pPr>
          </w:p>
        </w:tc>
        <w:tc>
          <w:tcPr>
            <w:tcW w:w="2693" w:type="dxa"/>
            <w:tcBorders>
              <w:left w:val="single" w:sz="4" w:space="0" w:color="auto"/>
            </w:tcBorders>
            <w:vAlign w:val="center"/>
          </w:tcPr>
          <w:p w14:paraId="7BC98614" w14:textId="77777777" w:rsidR="006365B4" w:rsidRPr="00EA523F" w:rsidRDefault="006365B4" w:rsidP="00E3180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7D29B2C9" w14:textId="77777777" w:rsidR="006365B4" w:rsidRPr="00EA523F" w:rsidRDefault="006365B4" w:rsidP="00E3180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6365B4" w:rsidRPr="00AA6BDB" w14:paraId="5CD03A6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B47626" w14:textId="77777777" w:rsidR="006365B4" w:rsidRPr="00EF5447" w:rsidRDefault="006365B4" w:rsidP="00E3180B">
            <w:pPr>
              <w:pStyle w:val="TAC"/>
            </w:pPr>
            <w:r>
              <w:t>DC_1-3-8-</w:t>
            </w:r>
            <w:r>
              <w:rPr>
                <w:lang w:val="en-US"/>
              </w:rPr>
              <w:t>20</w:t>
            </w:r>
            <w:r>
              <w:t>_n78</w:t>
            </w:r>
          </w:p>
        </w:tc>
        <w:tc>
          <w:tcPr>
            <w:tcW w:w="2693" w:type="dxa"/>
            <w:tcBorders>
              <w:left w:val="single" w:sz="4" w:space="0" w:color="auto"/>
            </w:tcBorders>
            <w:vAlign w:val="center"/>
          </w:tcPr>
          <w:p w14:paraId="382550FE" w14:textId="77777777" w:rsidR="006365B4" w:rsidRPr="00AA6BDB" w:rsidRDefault="006365B4" w:rsidP="00E3180B">
            <w:pPr>
              <w:pStyle w:val="TAC"/>
              <w:rPr>
                <w:rFonts w:eastAsia="Malgun Gothic" w:cs="Arial"/>
                <w:lang w:eastAsia="ko-KR"/>
              </w:rPr>
            </w:pPr>
            <w:r>
              <w:rPr>
                <w:rFonts w:eastAsia="Malgun Gothic" w:cs="Arial"/>
                <w:lang w:eastAsia="ko-KR"/>
              </w:rPr>
              <w:t>1</w:t>
            </w:r>
          </w:p>
        </w:tc>
        <w:tc>
          <w:tcPr>
            <w:tcW w:w="2872" w:type="dxa"/>
          </w:tcPr>
          <w:p w14:paraId="0AA0FB2A" w14:textId="77777777" w:rsidR="006365B4" w:rsidRPr="00AA6BDB" w:rsidRDefault="006365B4" w:rsidP="00E3180B">
            <w:pPr>
              <w:pStyle w:val="TAC"/>
              <w:rPr>
                <w:rFonts w:eastAsia="Malgun Gothic" w:cs="Arial"/>
                <w:lang w:eastAsia="ko-KR"/>
              </w:rPr>
            </w:pPr>
            <w:r>
              <w:rPr>
                <w:rFonts w:eastAsia="Malgun Gothic" w:cs="Arial"/>
                <w:lang w:eastAsia="ko-KR"/>
              </w:rPr>
              <w:t>0.2</w:t>
            </w:r>
          </w:p>
        </w:tc>
      </w:tr>
      <w:tr w:rsidR="006365B4" w:rsidRPr="00AA6BDB" w14:paraId="3E5E769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B5D211D" w14:textId="77777777" w:rsidR="006365B4" w:rsidRPr="00EF5447" w:rsidRDefault="006365B4" w:rsidP="00E3180B">
            <w:pPr>
              <w:pStyle w:val="TAC"/>
            </w:pPr>
          </w:p>
        </w:tc>
        <w:tc>
          <w:tcPr>
            <w:tcW w:w="2693" w:type="dxa"/>
            <w:tcBorders>
              <w:left w:val="single" w:sz="4" w:space="0" w:color="auto"/>
            </w:tcBorders>
            <w:vAlign w:val="center"/>
          </w:tcPr>
          <w:p w14:paraId="7ECC2900" w14:textId="77777777" w:rsidR="006365B4" w:rsidRPr="00AA6BDB" w:rsidRDefault="006365B4" w:rsidP="00E3180B">
            <w:pPr>
              <w:pStyle w:val="TAC"/>
              <w:rPr>
                <w:rFonts w:eastAsia="Malgun Gothic" w:cs="Arial"/>
                <w:lang w:eastAsia="ko-KR"/>
              </w:rPr>
            </w:pPr>
            <w:r>
              <w:rPr>
                <w:rFonts w:eastAsia="Malgun Gothic" w:cs="Arial"/>
                <w:lang w:eastAsia="ko-KR"/>
              </w:rPr>
              <w:t>3</w:t>
            </w:r>
          </w:p>
        </w:tc>
        <w:tc>
          <w:tcPr>
            <w:tcW w:w="2872" w:type="dxa"/>
          </w:tcPr>
          <w:p w14:paraId="794DF289" w14:textId="77777777" w:rsidR="006365B4" w:rsidRPr="00AA6BDB" w:rsidRDefault="006365B4" w:rsidP="00E3180B">
            <w:pPr>
              <w:pStyle w:val="TAC"/>
              <w:rPr>
                <w:rFonts w:eastAsia="Malgun Gothic" w:cs="Arial"/>
                <w:lang w:eastAsia="ko-KR"/>
              </w:rPr>
            </w:pPr>
            <w:r>
              <w:rPr>
                <w:rFonts w:eastAsia="Malgun Gothic" w:cs="Arial"/>
                <w:lang w:eastAsia="ko-KR"/>
              </w:rPr>
              <w:t>0.2</w:t>
            </w:r>
          </w:p>
        </w:tc>
      </w:tr>
      <w:tr w:rsidR="006365B4" w:rsidRPr="00AA6BDB" w14:paraId="3D2B031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8F9672F" w14:textId="77777777" w:rsidR="006365B4" w:rsidRPr="00EF5447" w:rsidRDefault="006365B4" w:rsidP="00E3180B">
            <w:pPr>
              <w:pStyle w:val="TAC"/>
            </w:pPr>
          </w:p>
        </w:tc>
        <w:tc>
          <w:tcPr>
            <w:tcW w:w="2693" w:type="dxa"/>
            <w:tcBorders>
              <w:left w:val="single" w:sz="4" w:space="0" w:color="auto"/>
            </w:tcBorders>
            <w:vAlign w:val="center"/>
          </w:tcPr>
          <w:p w14:paraId="22F86379" w14:textId="77777777" w:rsidR="006365B4" w:rsidRPr="00AA6BDB" w:rsidRDefault="006365B4" w:rsidP="00E3180B">
            <w:pPr>
              <w:pStyle w:val="TAC"/>
              <w:rPr>
                <w:rFonts w:eastAsia="Malgun Gothic" w:cs="Arial"/>
                <w:lang w:eastAsia="ko-KR"/>
              </w:rPr>
            </w:pPr>
            <w:r>
              <w:rPr>
                <w:rFonts w:eastAsia="Malgun Gothic" w:cs="Arial"/>
                <w:lang w:eastAsia="ko-KR"/>
              </w:rPr>
              <w:t>8</w:t>
            </w:r>
          </w:p>
        </w:tc>
        <w:tc>
          <w:tcPr>
            <w:tcW w:w="2872" w:type="dxa"/>
          </w:tcPr>
          <w:p w14:paraId="2E0CD3ED" w14:textId="77777777" w:rsidR="006365B4" w:rsidRPr="00AA6BDB" w:rsidRDefault="006365B4" w:rsidP="00E3180B">
            <w:pPr>
              <w:pStyle w:val="TAC"/>
              <w:rPr>
                <w:rFonts w:eastAsia="Malgun Gothic" w:cs="Arial"/>
                <w:lang w:eastAsia="ko-KR"/>
              </w:rPr>
            </w:pPr>
            <w:r>
              <w:rPr>
                <w:rFonts w:eastAsia="Malgun Gothic" w:cs="Arial"/>
                <w:lang w:eastAsia="ko-KR"/>
              </w:rPr>
              <w:t>0.2</w:t>
            </w:r>
          </w:p>
        </w:tc>
      </w:tr>
      <w:tr w:rsidR="006365B4" w:rsidRPr="00AA6BDB" w14:paraId="4FBADE6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216018" w14:textId="77777777" w:rsidR="006365B4" w:rsidRPr="00EF5447" w:rsidRDefault="006365B4" w:rsidP="00E3180B">
            <w:pPr>
              <w:pStyle w:val="TAC"/>
            </w:pPr>
          </w:p>
        </w:tc>
        <w:tc>
          <w:tcPr>
            <w:tcW w:w="2693" w:type="dxa"/>
            <w:tcBorders>
              <w:left w:val="single" w:sz="4" w:space="0" w:color="auto"/>
            </w:tcBorders>
            <w:vAlign w:val="center"/>
          </w:tcPr>
          <w:p w14:paraId="3970460C" w14:textId="77777777" w:rsidR="006365B4" w:rsidRPr="00AA6BDB" w:rsidRDefault="006365B4" w:rsidP="00E3180B">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233BFF38" w14:textId="77777777" w:rsidR="006365B4" w:rsidRPr="00AA6BDB" w:rsidRDefault="006365B4" w:rsidP="00E3180B">
            <w:pPr>
              <w:pStyle w:val="TAC"/>
              <w:rPr>
                <w:rFonts w:eastAsia="Malgun Gothic" w:cs="Arial"/>
                <w:lang w:eastAsia="ko-KR"/>
              </w:rPr>
            </w:pPr>
            <w:r>
              <w:rPr>
                <w:rFonts w:eastAsia="Malgun Gothic" w:cs="Arial"/>
                <w:lang w:eastAsia="ko-KR"/>
              </w:rPr>
              <w:t>0.5</w:t>
            </w:r>
          </w:p>
        </w:tc>
      </w:tr>
      <w:tr w:rsidR="006365B4" w:rsidRPr="00EF5447" w14:paraId="18A0EE6B" w14:textId="77777777" w:rsidTr="00E3180B">
        <w:trPr>
          <w:trHeight w:val="187"/>
          <w:jc w:val="center"/>
        </w:trPr>
        <w:tc>
          <w:tcPr>
            <w:tcW w:w="2447" w:type="dxa"/>
            <w:tcBorders>
              <w:top w:val="nil"/>
              <w:bottom w:val="nil"/>
            </w:tcBorders>
            <w:shd w:val="clear" w:color="auto" w:fill="auto"/>
          </w:tcPr>
          <w:p w14:paraId="4EF33E88" w14:textId="77777777" w:rsidR="006365B4" w:rsidRPr="00EF5447" w:rsidRDefault="006365B4" w:rsidP="00E3180B">
            <w:pPr>
              <w:pStyle w:val="TAC"/>
            </w:pPr>
            <w:r w:rsidRPr="00EF5447">
              <w:t>DC_1-3-8_n28-n77</w:t>
            </w:r>
          </w:p>
        </w:tc>
        <w:tc>
          <w:tcPr>
            <w:tcW w:w="2693" w:type="dxa"/>
          </w:tcPr>
          <w:p w14:paraId="64B2BFD2" w14:textId="77777777" w:rsidR="006365B4" w:rsidRPr="00EF5447" w:rsidRDefault="006365B4" w:rsidP="00E3180B">
            <w:pPr>
              <w:pStyle w:val="TAC"/>
              <w:rPr>
                <w:rFonts w:cs="Arial"/>
                <w:lang w:eastAsia="ko-KR"/>
              </w:rPr>
            </w:pPr>
            <w:r w:rsidRPr="00EF5447">
              <w:t>1</w:t>
            </w:r>
          </w:p>
        </w:tc>
        <w:tc>
          <w:tcPr>
            <w:tcW w:w="2872" w:type="dxa"/>
          </w:tcPr>
          <w:p w14:paraId="3875C204" w14:textId="77777777" w:rsidR="006365B4" w:rsidRPr="00EF5447" w:rsidRDefault="006365B4" w:rsidP="00E3180B">
            <w:pPr>
              <w:pStyle w:val="TAC"/>
              <w:rPr>
                <w:rFonts w:cs="Arial"/>
                <w:lang w:eastAsia="ko-KR"/>
              </w:rPr>
            </w:pPr>
            <w:r w:rsidRPr="00EF5447">
              <w:t>0.2</w:t>
            </w:r>
          </w:p>
        </w:tc>
      </w:tr>
      <w:tr w:rsidR="006365B4" w:rsidRPr="00EF5447" w14:paraId="357BD48A" w14:textId="77777777" w:rsidTr="00E3180B">
        <w:trPr>
          <w:trHeight w:val="187"/>
          <w:jc w:val="center"/>
        </w:trPr>
        <w:tc>
          <w:tcPr>
            <w:tcW w:w="2447" w:type="dxa"/>
            <w:tcBorders>
              <w:top w:val="nil"/>
              <w:bottom w:val="nil"/>
            </w:tcBorders>
            <w:shd w:val="clear" w:color="auto" w:fill="auto"/>
          </w:tcPr>
          <w:p w14:paraId="70E745FA" w14:textId="77777777" w:rsidR="006365B4" w:rsidRPr="00EF5447" w:rsidRDefault="006365B4" w:rsidP="00E3180B">
            <w:pPr>
              <w:pStyle w:val="TAC"/>
            </w:pPr>
          </w:p>
        </w:tc>
        <w:tc>
          <w:tcPr>
            <w:tcW w:w="2693" w:type="dxa"/>
          </w:tcPr>
          <w:p w14:paraId="7374701E" w14:textId="77777777" w:rsidR="006365B4" w:rsidRPr="00EF5447" w:rsidRDefault="006365B4" w:rsidP="00E3180B">
            <w:pPr>
              <w:pStyle w:val="TAC"/>
              <w:rPr>
                <w:rFonts w:cs="Arial"/>
                <w:lang w:eastAsia="ko-KR"/>
              </w:rPr>
            </w:pPr>
            <w:r w:rsidRPr="00EF5447">
              <w:t>3</w:t>
            </w:r>
          </w:p>
        </w:tc>
        <w:tc>
          <w:tcPr>
            <w:tcW w:w="2872" w:type="dxa"/>
          </w:tcPr>
          <w:p w14:paraId="54FE291B" w14:textId="77777777" w:rsidR="006365B4" w:rsidRPr="00EF5447" w:rsidRDefault="006365B4" w:rsidP="00E3180B">
            <w:pPr>
              <w:pStyle w:val="TAC"/>
              <w:rPr>
                <w:rFonts w:cs="Arial"/>
                <w:lang w:eastAsia="ko-KR"/>
              </w:rPr>
            </w:pPr>
            <w:r w:rsidRPr="00EF5447">
              <w:t>0.2</w:t>
            </w:r>
          </w:p>
        </w:tc>
      </w:tr>
      <w:tr w:rsidR="006365B4" w:rsidRPr="00EF5447" w14:paraId="3B9C96EE" w14:textId="77777777" w:rsidTr="00E3180B">
        <w:trPr>
          <w:trHeight w:val="187"/>
          <w:jc w:val="center"/>
        </w:trPr>
        <w:tc>
          <w:tcPr>
            <w:tcW w:w="2447" w:type="dxa"/>
            <w:tcBorders>
              <w:top w:val="nil"/>
              <w:bottom w:val="nil"/>
            </w:tcBorders>
            <w:shd w:val="clear" w:color="auto" w:fill="auto"/>
          </w:tcPr>
          <w:p w14:paraId="6A9582E7" w14:textId="77777777" w:rsidR="006365B4" w:rsidRPr="00EF5447" w:rsidRDefault="006365B4" w:rsidP="00E3180B">
            <w:pPr>
              <w:pStyle w:val="TAC"/>
            </w:pPr>
          </w:p>
        </w:tc>
        <w:tc>
          <w:tcPr>
            <w:tcW w:w="2693" w:type="dxa"/>
          </w:tcPr>
          <w:p w14:paraId="04CBD0C8" w14:textId="77777777" w:rsidR="006365B4" w:rsidRPr="00EF5447" w:rsidRDefault="006365B4" w:rsidP="00E3180B">
            <w:pPr>
              <w:pStyle w:val="TAC"/>
              <w:rPr>
                <w:rFonts w:cs="Arial"/>
                <w:lang w:eastAsia="ko-KR"/>
              </w:rPr>
            </w:pPr>
            <w:r w:rsidRPr="00EF5447">
              <w:t>8</w:t>
            </w:r>
          </w:p>
        </w:tc>
        <w:tc>
          <w:tcPr>
            <w:tcW w:w="2872" w:type="dxa"/>
          </w:tcPr>
          <w:p w14:paraId="1A153B9C" w14:textId="77777777" w:rsidR="006365B4" w:rsidRPr="00EF5447" w:rsidRDefault="006365B4" w:rsidP="00E3180B">
            <w:pPr>
              <w:pStyle w:val="TAC"/>
              <w:rPr>
                <w:rFonts w:cs="Arial"/>
                <w:lang w:eastAsia="ko-KR"/>
              </w:rPr>
            </w:pPr>
            <w:r w:rsidRPr="00EF5447">
              <w:t>0.2</w:t>
            </w:r>
          </w:p>
        </w:tc>
      </w:tr>
      <w:tr w:rsidR="006365B4" w:rsidRPr="00EF5447" w14:paraId="217DCFA3" w14:textId="77777777" w:rsidTr="00E3180B">
        <w:trPr>
          <w:trHeight w:val="187"/>
          <w:jc w:val="center"/>
        </w:trPr>
        <w:tc>
          <w:tcPr>
            <w:tcW w:w="2447" w:type="dxa"/>
            <w:tcBorders>
              <w:top w:val="nil"/>
              <w:bottom w:val="nil"/>
            </w:tcBorders>
            <w:shd w:val="clear" w:color="auto" w:fill="auto"/>
          </w:tcPr>
          <w:p w14:paraId="0156F857" w14:textId="77777777" w:rsidR="006365B4" w:rsidRPr="00EF5447" w:rsidRDefault="006365B4" w:rsidP="00E3180B">
            <w:pPr>
              <w:pStyle w:val="TAC"/>
            </w:pPr>
          </w:p>
        </w:tc>
        <w:tc>
          <w:tcPr>
            <w:tcW w:w="2693" w:type="dxa"/>
          </w:tcPr>
          <w:p w14:paraId="0081C6D9" w14:textId="77777777" w:rsidR="006365B4" w:rsidRPr="00EF5447" w:rsidRDefault="006365B4" w:rsidP="00E3180B">
            <w:pPr>
              <w:pStyle w:val="TAC"/>
              <w:rPr>
                <w:rFonts w:cs="Arial"/>
                <w:lang w:eastAsia="ko-KR"/>
              </w:rPr>
            </w:pPr>
            <w:r w:rsidRPr="00EF5447">
              <w:t>n28</w:t>
            </w:r>
          </w:p>
        </w:tc>
        <w:tc>
          <w:tcPr>
            <w:tcW w:w="2872" w:type="dxa"/>
          </w:tcPr>
          <w:p w14:paraId="0DB630E1" w14:textId="77777777" w:rsidR="006365B4" w:rsidRPr="00EF5447" w:rsidRDefault="006365B4" w:rsidP="00E3180B">
            <w:pPr>
              <w:pStyle w:val="TAC"/>
              <w:rPr>
                <w:rFonts w:cs="Arial"/>
                <w:lang w:eastAsia="ko-KR"/>
              </w:rPr>
            </w:pPr>
            <w:r w:rsidRPr="00EF5447">
              <w:t>0.2</w:t>
            </w:r>
          </w:p>
        </w:tc>
      </w:tr>
      <w:tr w:rsidR="006365B4" w:rsidRPr="00EF5447" w14:paraId="5112AEC7" w14:textId="77777777" w:rsidTr="00E3180B">
        <w:trPr>
          <w:trHeight w:val="187"/>
          <w:jc w:val="center"/>
        </w:trPr>
        <w:tc>
          <w:tcPr>
            <w:tcW w:w="2447" w:type="dxa"/>
            <w:tcBorders>
              <w:top w:val="nil"/>
              <w:bottom w:val="single" w:sz="4" w:space="0" w:color="auto"/>
            </w:tcBorders>
            <w:shd w:val="clear" w:color="auto" w:fill="auto"/>
          </w:tcPr>
          <w:p w14:paraId="72936BA1" w14:textId="77777777" w:rsidR="006365B4" w:rsidRPr="00EF5447" w:rsidRDefault="006365B4" w:rsidP="00E3180B">
            <w:pPr>
              <w:pStyle w:val="TAC"/>
            </w:pPr>
          </w:p>
        </w:tc>
        <w:tc>
          <w:tcPr>
            <w:tcW w:w="2693" w:type="dxa"/>
          </w:tcPr>
          <w:p w14:paraId="1C94E5A8" w14:textId="77777777" w:rsidR="006365B4" w:rsidRPr="00EF5447" w:rsidRDefault="006365B4" w:rsidP="00E3180B">
            <w:pPr>
              <w:pStyle w:val="TAC"/>
              <w:rPr>
                <w:rFonts w:cs="Arial"/>
                <w:lang w:eastAsia="ko-KR"/>
              </w:rPr>
            </w:pPr>
            <w:r w:rsidRPr="00EF5447">
              <w:t>n77</w:t>
            </w:r>
          </w:p>
        </w:tc>
        <w:tc>
          <w:tcPr>
            <w:tcW w:w="2872" w:type="dxa"/>
          </w:tcPr>
          <w:p w14:paraId="173B17F4" w14:textId="77777777" w:rsidR="006365B4" w:rsidRPr="00EF5447" w:rsidRDefault="006365B4" w:rsidP="00E3180B">
            <w:pPr>
              <w:pStyle w:val="TAC"/>
              <w:rPr>
                <w:rFonts w:cs="Arial"/>
                <w:lang w:eastAsia="ko-KR"/>
              </w:rPr>
            </w:pPr>
            <w:r w:rsidRPr="00EF5447">
              <w:t>0.5</w:t>
            </w:r>
          </w:p>
        </w:tc>
      </w:tr>
      <w:tr w:rsidR="006365B4" w14:paraId="7853EB3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4C7D88A" w14:textId="77777777" w:rsidR="006365B4" w:rsidRDefault="006365B4" w:rsidP="00E3180B">
            <w:pPr>
              <w:pStyle w:val="TAC"/>
              <w:rPr>
                <w:rFonts w:cs="Arial"/>
              </w:rPr>
            </w:pPr>
            <w:r>
              <w:rPr>
                <w:rFonts w:cs="Arial"/>
              </w:rPr>
              <w:t>DC_1-3-8-28_n78</w:t>
            </w:r>
          </w:p>
          <w:p w14:paraId="11CB1495" w14:textId="77777777" w:rsidR="006365B4" w:rsidRPr="00EF5447" w:rsidRDefault="006365B4" w:rsidP="00E3180B">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36E14191" w14:textId="77777777" w:rsidR="006365B4" w:rsidRDefault="006365B4" w:rsidP="00E3180B">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A9D1C4F" w14:textId="77777777" w:rsidR="006365B4" w:rsidRDefault="006365B4" w:rsidP="00E3180B">
            <w:pPr>
              <w:pStyle w:val="TAC"/>
              <w:rPr>
                <w:u w:val="single"/>
                <w:lang w:eastAsia="zh-CN"/>
              </w:rPr>
            </w:pPr>
            <w:r w:rsidRPr="002F1B99">
              <w:rPr>
                <w:rFonts w:cs="Arial" w:hint="eastAsia"/>
                <w:lang w:eastAsia="zh-CN"/>
              </w:rPr>
              <w:t>0</w:t>
            </w:r>
            <w:r>
              <w:rPr>
                <w:rFonts w:cs="Arial"/>
                <w:lang w:eastAsia="zh-CN"/>
              </w:rPr>
              <w:t>.2</w:t>
            </w:r>
          </w:p>
        </w:tc>
      </w:tr>
      <w:tr w:rsidR="006365B4" w14:paraId="657E7FC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73D288"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46089BD" w14:textId="77777777" w:rsidR="006365B4" w:rsidRDefault="006365B4" w:rsidP="00E3180B">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6910BCC" w14:textId="77777777" w:rsidR="006365B4" w:rsidRDefault="006365B4" w:rsidP="00E3180B">
            <w:pPr>
              <w:pStyle w:val="TAC"/>
              <w:rPr>
                <w:u w:val="single"/>
                <w:lang w:eastAsia="zh-CN"/>
              </w:rPr>
            </w:pPr>
            <w:r>
              <w:rPr>
                <w:rFonts w:cs="Arial" w:hint="eastAsia"/>
                <w:lang w:eastAsia="zh-CN"/>
              </w:rPr>
              <w:t>0</w:t>
            </w:r>
            <w:r>
              <w:rPr>
                <w:rFonts w:cs="Arial"/>
                <w:lang w:eastAsia="zh-CN"/>
              </w:rPr>
              <w:t>.2</w:t>
            </w:r>
          </w:p>
        </w:tc>
      </w:tr>
      <w:tr w:rsidR="006365B4" w14:paraId="2C1B44A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8D9FF"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5CFEA46" w14:textId="77777777" w:rsidR="006365B4" w:rsidRDefault="006365B4" w:rsidP="00E3180B">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45B42B7" w14:textId="77777777" w:rsidR="006365B4" w:rsidRDefault="006365B4" w:rsidP="00E3180B">
            <w:pPr>
              <w:pStyle w:val="TAC"/>
              <w:rPr>
                <w:u w:val="single"/>
                <w:lang w:eastAsia="zh-CN"/>
              </w:rPr>
            </w:pPr>
            <w:r>
              <w:rPr>
                <w:rFonts w:cs="Arial"/>
                <w:lang w:eastAsia="zh-CN"/>
              </w:rPr>
              <w:t>0.2</w:t>
            </w:r>
          </w:p>
        </w:tc>
      </w:tr>
      <w:tr w:rsidR="006365B4" w14:paraId="7D259B0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2613F6"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D894EB" w14:textId="77777777" w:rsidR="006365B4" w:rsidRDefault="006365B4" w:rsidP="00E3180B">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17D5B8F7" w14:textId="77777777" w:rsidR="006365B4" w:rsidRDefault="006365B4" w:rsidP="00E3180B">
            <w:pPr>
              <w:pStyle w:val="TAC"/>
              <w:rPr>
                <w:u w:val="single"/>
                <w:lang w:eastAsia="zh-CN"/>
              </w:rPr>
            </w:pPr>
            <w:r w:rsidRPr="00A76781">
              <w:rPr>
                <w:rFonts w:cs="Arial" w:hint="eastAsia"/>
                <w:lang w:eastAsia="zh-CN"/>
              </w:rPr>
              <w:t>0</w:t>
            </w:r>
            <w:r>
              <w:rPr>
                <w:rFonts w:cs="Arial"/>
                <w:lang w:eastAsia="zh-CN"/>
              </w:rPr>
              <w:t>.2</w:t>
            </w:r>
          </w:p>
        </w:tc>
      </w:tr>
      <w:tr w:rsidR="006365B4" w14:paraId="7901784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6B9E17E"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40C7936" w14:textId="77777777" w:rsidR="006365B4" w:rsidRDefault="006365B4" w:rsidP="00E3180B">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D92EFAD" w14:textId="77777777" w:rsidR="006365B4" w:rsidRDefault="006365B4" w:rsidP="00E3180B">
            <w:pPr>
              <w:pStyle w:val="TAC"/>
              <w:rPr>
                <w:u w:val="single"/>
                <w:lang w:eastAsia="zh-CN"/>
              </w:rPr>
            </w:pPr>
            <w:r>
              <w:rPr>
                <w:rFonts w:cs="Arial"/>
                <w:lang w:eastAsia="zh-CN"/>
              </w:rPr>
              <w:t>0.5</w:t>
            </w:r>
          </w:p>
        </w:tc>
      </w:tr>
      <w:tr w:rsidR="006365B4" w14:paraId="114160D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86FC04A" w14:textId="77777777" w:rsidR="006365B4" w:rsidRPr="00EF5447" w:rsidRDefault="006365B4" w:rsidP="00E3180B">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0230ACD4" w14:textId="77777777" w:rsidR="006365B4" w:rsidRDefault="006365B4" w:rsidP="00E3180B">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063019B" w14:textId="77777777" w:rsidR="006365B4" w:rsidRDefault="006365B4" w:rsidP="00E3180B">
            <w:pPr>
              <w:pStyle w:val="TAC"/>
              <w:rPr>
                <w:rFonts w:cs="Arial"/>
                <w:lang w:eastAsia="zh-CN"/>
              </w:rPr>
            </w:pPr>
            <w:r>
              <w:rPr>
                <w:rFonts w:eastAsia="Malgun Gothic" w:cs="Arial"/>
                <w:lang w:eastAsia="ko-KR"/>
              </w:rPr>
              <w:t>0.2</w:t>
            </w:r>
          </w:p>
        </w:tc>
      </w:tr>
      <w:tr w:rsidR="006365B4" w14:paraId="2294C09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2C03AD"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795BDD7" w14:textId="77777777" w:rsidR="006365B4" w:rsidRDefault="006365B4" w:rsidP="00E3180B">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46A0D193" w14:textId="77777777" w:rsidR="006365B4" w:rsidRDefault="006365B4" w:rsidP="00E3180B">
            <w:pPr>
              <w:pStyle w:val="TAC"/>
              <w:rPr>
                <w:rFonts w:cs="Arial"/>
                <w:lang w:eastAsia="zh-CN"/>
              </w:rPr>
            </w:pPr>
            <w:r>
              <w:rPr>
                <w:rFonts w:eastAsia="Malgun Gothic" w:cs="Arial"/>
                <w:lang w:eastAsia="ko-KR"/>
              </w:rPr>
              <w:t>0.2</w:t>
            </w:r>
          </w:p>
        </w:tc>
      </w:tr>
      <w:tr w:rsidR="006365B4" w14:paraId="3B32842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ADC9BC"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920F975" w14:textId="77777777" w:rsidR="006365B4" w:rsidRDefault="006365B4" w:rsidP="00E3180B">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10EADE8" w14:textId="77777777" w:rsidR="006365B4" w:rsidRDefault="006365B4" w:rsidP="00E3180B">
            <w:pPr>
              <w:pStyle w:val="TAC"/>
              <w:rPr>
                <w:rFonts w:cs="Arial"/>
                <w:lang w:eastAsia="zh-CN"/>
              </w:rPr>
            </w:pPr>
            <w:r>
              <w:rPr>
                <w:rFonts w:eastAsia="Malgun Gothic" w:cs="Arial"/>
                <w:lang w:eastAsia="ko-KR"/>
              </w:rPr>
              <w:t>0.2</w:t>
            </w:r>
          </w:p>
        </w:tc>
      </w:tr>
      <w:tr w:rsidR="006365B4" w14:paraId="1F276A3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C04DB6F"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162F031" w14:textId="77777777" w:rsidR="006365B4" w:rsidRDefault="006365B4" w:rsidP="00E3180B">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4BA54A7D" w14:textId="77777777" w:rsidR="006365B4" w:rsidRDefault="006365B4" w:rsidP="00E3180B">
            <w:pPr>
              <w:pStyle w:val="TAC"/>
              <w:rPr>
                <w:rFonts w:cs="Arial"/>
                <w:lang w:eastAsia="zh-CN"/>
              </w:rPr>
            </w:pPr>
            <w:r>
              <w:rPr>
                <w:rFonts w:eastAsia="Malgun Gothic" w:cs="Arial"/>
                <w:lang w:eastAsia="ko-KR"/>
              </w:rPr>
              <w:t>0.5</w:t>
            </w:r>
          </w:p>
        </w:tc>
      </w:tr>
      <w:tr w:rsidR="006365B4" w14:paraId="6FD0F6C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62285E3" w14:textId="77777777" w:rsidR="006365B4" w:rsidRPr="00EF5447" w:rsidRDefault="006365B4" w:rsidP="00E3180B">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3577415D" w14:textId="77777777" w:rsidR="006365B4" w:rsidRDefault="006365B4" w:rsidP="00E3180B">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B1355D7" w14:textId="77777777" w:rsidR="006365B4" w:rsidRDefault="006365B4" w:rsidP="00E3180B">
            <w:pPr>
              <w:pStyle w:val="TAC"/>
              <w:rPr>
                <w:rFonts w:cs="Arial"/>
                <w:lang w:eastAsia="zh-CN"/>
              </w:rPr>
            </w:pPr>
            <w:r w:rsidRPr="00EF5447">
              <w:rPr>
                <w:rFonts w:eastAsia="Malgun Gothic"/>
                <w:lang w:eastAsia="ko-KR"/>
              </w:rPr>
              <w:t>0.2</w:t>
            </w:r>
          </w:p>
        </w:tc>
      </w:tr>
      <w:tr w:rsidR="006365B4" w14:paraId="433B55F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E9798FE"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58D50F61" w14:textId="77777777" w:rsidR="006365B4" w:rsidRDefault="006365B4" w:rsidP="00E3180B">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0BBE48B" w14:textId="77777777" w:rsidR="006365B4" w:rsidRDefault="006365B4" w:rsidP="00E3180B">
            <w:pPr>
              <w:pStyle w:val="TAC"/>
              <w:rPr>
                <w:rFonts w:cs="Arial"/>
                <w:lang w:eastAsia="zh-CN"/>
              </w:rPr>
            </w:pPr>
            <w:r w:rsidRPr="00EF5447">
              <w:rPr>
                <w:rFonts w:eastAsia="Malgun Gothic"/>
                <w:lang w:eastAsia="ko-KR"/>
              </w:rPr>
              <w:t>0.2</w:t>
            </w:r>
          </w:p>
        </w:tc>
      </w:tr>
      <w:tr w:rsidR="006365B4" w14:paraId="0F3D8FD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65E3B7A"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81C8C96" w14:textId="77777777" w:rsidR="006365B4" w:rsidRDefault="006365B4" w:rsidP="00E3180B">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A4A4B74" w14:textId="77777777" w:rsidR="006365B4" w:rsidRDefault="006365B4" w:rsidP="00E3180B">
            <w:pPr>
              <w:pStyle w:val="TAC"/>
              <w:rPr>
                <w:rFonts w:cs="Arial"/>
                <w:lang w:eastAsia="zh-CN"/>
              </w:rPr>
            </w:pPr>
            <w:r w:rsidRPr="00EF5447">
              <w:rPr>
                <w:rFonts w:eastAsia="Malgun Gothic"/>
                <w:lang w:eastAsia="ko-KR"/>
              </w:rPr>
              <w:t>0.2</w:t>
            </w:r>
          </w:p>
        </w:tc>
      </w:tr>
      <w:tr w:rsidR="006365B4" w14:paraId="68D6E36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7C2DCFA"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19A4486D" w14:textId="77777777" w:rsidR="006365B4" w:rsidRDefault="006365B4" w:rsidP="00E3180B">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4E7B3CC3" w14:textId="77777777" w:rsidR="006365B4" w:rsidRDefault="006365B4" w:rsidP="00E3180B">
            <w:pPr>
              <w:pStyle w:val="TAC"/>
              <w:rPr>
                <w:rFonts w:cs="Arial"/>
                <w:lang w:eastAsia="zh-CN"/>
              </w:rPr>
            </w:pPr>
            <w:r w:rsidRPr="00EF5447">
              <w:rPr>
                <w:lang w:eastAsia="zh-CN"/>
              </w:rPr>
              <w:t>0.4</w:t>
            </w:r>
            <w:r w:rsidRPr="00EF5447">
              <w:rPr>
                <w:vertAlign w:val="superscript"/>
                <w:lang w:eastAsia="zh-CN"/>
              </w:rPr>
              <w:t>5</w:t>
            </w:r>
          </w:p>
        </w:tc>
      </w:tr>
      <w:tr w:rsidR="006365B4" w14:paraId="49AD1D1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DEA2BD" w14:textId="77777777" w:rsidR="006365B4" w:rsidRPr="00EF5447"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615E89A" w14:textId="77777777" w:rsidR="006365B4" w:rsidRDefault="006365B4" w:rsidP="00E3180B">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18941C6" w14:textId="77777777" w:rsidR="006365B4" w:rsidRDefault="006365B4" w:rsidP="00E3180B">
            <w:pPr>
              <w:pStyle w:val="TAC"/>
              <w:rPr>
                <w:rFonts w:cs="Arial"/>
                <w:lang w:eastAsia="zh-CN"/>
              </w:rPr>
            </w:pPr>
            <w:r w:rsidRPr="00EF5447">
              <w:rPr>
                <w:lang w:eastAsia="zh-CN"/>
              </w:rPr>
              <w:t>0.5</w:t>
            </w:r>
            <w:r w:rsidRPr="00EF5447">
              <w:rPr>
                <w:vertAlign w:val="superscript"/>
                <w:lang w:eastAsia="zh-CN"/>
              </w:rPr>
              <w:t>5</w:t>
            </w:r>
          </w:p>
        </w:tc>
      </w:tr>
      <w:tr w:rsidR="006365B4" w:rsidRPr="00EF5447" w14:paraId="2B0B047D" w14:textId="77777777" w:rsidTr="00E3180B">
        <w:trPr>
          <w:trHeight w:val="187"/>
          <w:jc w:val="center"/>
        </w:trPr>
        <w:tc>
          <w:tcPr>
            <w:tcW w:w="2447" w:type="dxa"/>
            <w:tcBorders>
              <w:bottom w:val="nil"/>
            </w:tcBorders>
            <w:shd w:val="clear" w:color="auto" w:fill="auto"/>
          </w:tcPr>
          <w:p w14:paraId="11413B12" w14:textId="77777777" w:rsidR="006365B4" w:rsidRPr="00EF5447" w:rsidRDefault="006365B4" w:rsidP="00E3180B">
            <w:pPr>
              <w:pStyle w:val="TAC"/>
            </w:pPr>
            <w:r w:rsidRPr="00EF5447">
              <w:t>DC_1-3-8-42_n77</w:t>
            </w:r>
          </w:p>
        </w:tc>
        <w:tc>
          <w:tcPr>
            <w:tcW w:w="2693" w:type="dxa"/>
          </w:tcPr>
          <w:p w14:paraId="0E83DADD" w14:textId="77777777" w:rsidR="006365B4" w:rsidRPr="00EF5447" w:rsidRDefault="006365B4" w:rsidP="00E3180B">
            <w:pPr>
              <w:pStyle w:val="TAC"/>
              <w:rPr>
                <w:rFonts w:eastAsia="Malgun Gothic" w:cs="Arial"/>
                <w:lang w:eastAsia="ko-KR"/>
              </w:rPr>
            </w:pPr>
            <w:r w:rsidRPr="00EF5447">
              <w:rPr>
                <w:rFonts w:eastAsia="Calibri" w:cs="Arial"/>
                <w:szCs w:val="18"/>
              </w:rPr>
              <w:t>1</w:t>
            </w:r>
          </w:p>
        </w:tc>
        <w:tc>
          <w:tcPr>
            <w:tcW w:w="2872" w:type="dxa"/>
          </w:tcPr>
          <w:p w14:paraId="73700209" w14:textId="77777777" w:rsidR="006365B4" w:rsidRPr="00EF5447" w:rsidRDefault="006365B4" w:rsidP="00E3180B">
            <w:pPr>
              <w:pStyle w:val="TAC"/>
              <w:rPr>
                <w:rFonts w:eastAsia="Malgun Gothic" w:cs="Arial"/>
                <w:lang w:eastAsia="ko-KR"/>
              </w:rPr>
            </w:pPr>
            <w:r w:rsidRPr="00EF5447">
              <w:rPr>
                <w:rFonts w:eastAsia="Calibri" w:cs="Arial"/>
                <w:szCs w:val="18"/>
              </w:rPr>
              <w:t>0.2</w:t>
            </w:r>
          </w:p>
        </w:tc>
      </w:tr>
      <w:tr w:rsidR="006365B4" w:rsidRPr="00EF5447" w14:paraId="1278F1E4" w14:textId="77777777" w:rsidTr="00E3180B">
        <w:trPr>
          <w:trHeight w:val="187"/>
          <w:jc w:val="center"/>
        </w:trPr>
        <w:tc>
          <w:tcPr>
            <w:tcW w:w="2447" w:type="dxa"/>
            <w:tcBorders>
              <w:top w:val="nil"/>
              <w:bottom w:val="nil"/>
            </w:tcBorders>
            <w:shd w:val="clear" w:color="auto" w:fill="auto"/>
          </w:tcPr>
          <w:p w14:paraId="60B7F491" w14:textId="77777777" w:rsidR="006365B4" w:rsidRPr="00EF5447" w:rsidRDefault="006365B4" w:rsidP="00E3180B">
            <w:pPr>
              <w:pStyle w:val="TAC"/>
            </w:pPr>
          </w:p>
        </w:tc>
        <w:tc>
          <w:tcPr>
            <w:tcW w:w="2693" w:type="dxa"/>
          </w:tcPr>
          <w:p w14:paraId="0C2E519F" w14:textId="77777777" w:rsidR="006365B4" w:rsidRPr="00EF5447" w:rsidRDefault="006365B4" w:rsidP="00E3180B">
            <w:pPr>
              <w:pStyle w:val="TAC"/>
              <w:rPr>
                <w:rFonts w:eastAsia="Malgun Gothic" w:cs="Arial"/>
                <w:lang w:eastAsia="ko-KR"/>
              </w:rPr>
            </w:pPr>
            <w:r w:rsidRPr="00EF5447">
              <w:rPr>
                <w:rFonts w:eastAsia="Calibri" w:cs="Arial"/>
                <w:szCs w:val="18"/>
              </w:rPr>
              <w:t>3</w:t>
            </w:r>
          </w:p>
        </w:tc>
        <w:tc>
          <w:tcPr>
            <w:tcW w:w="2872" w:type="dxa"/>
          </w:tcPr>
          <w:p w14:paraId="67FDE64C" w14:textId="77777777" w:rsidR="006365B4" w:rsidRPr="00EF5447" w:rsidRDefault="006365B4" w:rsidP="00E3180B">
            <w:pPr>
              <w:pStyle w:val="TAC"/>
              <w:rPr>
                <w:rFonts w:eastAsia="Malgun Gothic" w:cs="Arial"/>
                <w:lang w:eastAsia="ko-KR"/>
              </w:rPr>
            </w:pPr>
            <w:r w:rsidRPr="00EF5447">
              <w:rPr>
                <w:rFonts w:eastAsia="Calibri" w:cs="Arial"/>
                <w:szCs w:val="18"/>
              </w:rPr>
              <w:t>0.2</w:t>
            </w:r>
          </w:p>
        </w:tc>
      </w:tr>
      <w:tr w:rsidR="006365B4" w:rsidRPr="00EF5447" w14:paraId="06FD40E2" w14:textId="77777777" w:rsidTr="00E3180B">
        <w:trPr>
          <w:trHeight w:val="187"/>
          <w:jc w:val="center"/>
        </w:trPr>
        <w:tc>
          <w:tcPr>
            <w:tcW w:w="2447" w:type="dxa"/>
            <w:tcBorders>
              <w:top w:val="nil"/>
              <w:bottom w:val="nil"/>
            </w:tcBorders>
            <w:shd w:val="clear" w:color="auto" w:fill="auto"/>
          </w:tcPr>
          <w:p w14:paraId="44E46A1B" w14:textId="77777777" w:rsidR="006365B4" w:rsidRPr="00EF5447" w:rsidRDefault="006365B4" w:rsidP="00E3180B">
            <w:pPr>
              <w:pStyle w:val="TAC"/>
            </w:pPr>
          </w:p>
        </w:tc>
        <w:tc>
          <w:tcPr>
            <w:tcW w:w="2693" w:type="dxa"/>
          </w:tcPr>
          <w:p w14:paraId="09C76315" w14:textId="77777777" w:rsidR="006365B4" w:rsidRPr="00EF5447" w:rsidRDefault="006365B4" w:rsidP="00E3180B">
            <w:pPr>
              <w:pStyle w:val="TAC"/>
              <w:rPr>
                <w:rFonts w:eastAsia="Malgun Gothic" w:cs="Arial"/>
                <w:lang w:eastAsia="ko-KR"/>
              </w:rPr>
            </w:pPr>
            <w:r w:rsidRPr="00EF5447">
              <w:rPr>
                <w:rFonts w:eastAsia="Calibri" w:cs="Arial"/>
                <w:szCs w:val="18"/>
              </w:rPr>
              <w:t>8</w:t>
            </w:r>
          </w:p>
        </w:tc>
        <w:tc>
          <w:tcPr>
            <w:tcW w:w="2872" w:type="dxa"/>
          </w:tcPr>
          <w:p w14:paraId="4130C4DE" w14:textId="77777777" w:rsidR="006365B4" w:rsidRPr="00EF5447" w:rsidRDefault="006365B4" w:rsidP="00E3180B">
            <w:pPr>
              <w:pStyle w:val="TAC"/>
              <w:rPr>
                <w:rFonts w:eastAsia="Malgun Gothic" w:cs="Arial"/>
                <w:lang w:eastAsia="ko-KR"/>
              </w:rPr>
            </w:pPr>
            <w:r w:rsidRPr="00EF5447">
              <w:rPr>
                <w:rFonts w:eastAsia="Calibri" w:cs="Arial"/>
                <w:szCs w:val="18"/>
              </w:rPr>
              <w:t>0.2</w:t>
            </w:r>
          </w:p>
        </w:tc>
      </w:tr>
      <w:tr w:rsidR="006365B4" w:rsidRPr="00EF5447" w14:paraId="71CF3E08" w14:textId="77777777" w:rsidTr="00E3180B">
        <w:trPr>
          <w:trHeight w:val="187"/>
          <w:jc w:val="center"/>
        </w:trPr>
        <w:tc>
          <w:tcPr>
            <w:tcW w:w="2447" w:type="dxa"/>
            <w:tcBorders>
              <w:top w:val="nil"/>
              <w:bottom w:val="nil"/>
            </w:tcBorders>
            <w:shd w:val="clear" w:color="auto" w:fill="auto"/>
          </w:tcPr>
          <w:p w14:paraId="3CAED579" w14:textId="77777777" w:rsidR="006365B4" w:rsidRPr="00EF5447" w:rsidRDefault="006365B4" w:rsidP="00E3180B">
            <w:pPr>
              <w:pStyle w:val="TAC"/>
            </w:pPr>
          </w:p>
        </w:tc>
        <w:tc>
          <w:tcPr>
            <w:tcW w:w="2693" w:type="dxa"/>
          </w:tcPr>
          <w:p w14:paraId="1A4065B7" w14:textId="77777777" w:rsidR="006365B4" w:rsidRPr="00EF5447" w:rsidRDefault="006365B4" w:rsidP="00E3180B">
            <w:pPr>
              <w:pStyle w:val="TAC"/>
              <w:rPr>
                <w:rFonts w:eastAsia="Malgun Gothic" w:cs="Arial"/>
                <w:lang w:eastAsia="ko-KR"/>
              </w:rPr>
            </w:pPr>
            <w:r w:rsidRPr="00EF5447">
              <w:rPr>
                <w:rFonts w:eastAsia="Calibri" w:cs="Arial"/>
                <w:szCs w:val="18"/>
              </w:rPr>
              <w:t>42</w:t>
            </w:r>
          </w:p>
        </w:tc>
        <w:tc>
          <w:tcPr>
            <w:tcW w:w="2872" w:type="dxa"/>
          </w:tcPr>
          <w:p w14:paraId="338AE064" w14:textId="77777777" w:rsidR="006365B4" w:rsidRPr="00EF5447" w:rsidRDefault="006365B4" w:rsidP="00E3180B">
            <w:pPr>
              <w:pStyle w:val="TAC"/>
              <w:rPr>
                <w:rFonts w:eastAsia="Malgun Gothic" w:cs="Arial"/>
                <w:lang w:eastAsia="ko-KR"/>
              </w:rPr>
            </w:pPr>
            <w:r w:rsidRPr="00EF5447">
              <w:rPr>
                <w:rFonts w:eastAsia="Calibri" w:cs="Arial"/>
                <w:szCs w:val="18"/>
              </w:rPr>
              <w:t>0.5</w:t>
            </w:r>
          </w:p>
        </w:tc>
      </w:tr>
      <w:tr w:rsidR="006365B4" w:rsidRPr="00EF5447" w14:paraId="72699470" w14:textId="77777777" w:rsidTr="00E3180B">
        <w:trPr>
          <w:trHeight w:val="187"/>
          <w:jc w:val="center"/>
        </w:trPr>
        <w:tc>
          <w:tcPr>
            <w:tcW w:w="2447" w:type="dxa"/>
            <w:tcBorders>
              <w:top w:val="nil"/>
              <w:bottom w:val="single" w:sz="4" w:space="0" w:color="auto"/>
            </w:tcBorders>
            <w:shd w:val="clear" w:color="auto" w:fill="auto"/>
          </w:tcPr>
          <w:p w14:paraId="368BB3B7" w14:textId="77777777" w:rsidR="006365B4" w:rsidRPr="00EF5447" w:rsidRDefault="006365B4" w:rsidP="00E3180B">
            <w:pPr>
              <w:pStyle w:val="TAC"/>
            </w:pPr>
          </w:p>
        </w:tc>
        <w:tc>
          <w:tcPr>
            <w:tcW w:w="2693" w:type="dxa"/>
          </w:tcPr>
          <w:p w14:paraId="287A423B" w14:textId="77777777" w:rsidR="006365B4" w:rsidRPr="00EF5447" w:rsidRDefault="006365B4" w:rsidP="00E3180B">
            <w:pPr>
              <w:pStyle w:val="TAC"/>
              <w:rPr>
                <w:rFonts w:eastAsia="Malgun Gothic" w:cs="Arial"/>
                <w:lang w:eastAsia="ko-KR"/>
              </w:rPr>
            </w:pPr>
            <w:r w:rsidRPr="00EF5447">
              <w:rPr>
                <w:rFonts w:eastAsia="Calibri" w:cs="Arial"/>
                <w:szCs w:val="18"/>
              </w:rPr>
              <w:t>n77</w:t>
            </w:r>
          </w:p>
        </w:tc>
        <w:tc>
          <w:tcPr>
            <w:tcW w:w="2872" w:type="dxa"/>
          </w:tcPr>
          <w:p w14:paraId="754BA799" w14:textId="77777777" w:rsidR="006365B4" w:rsidRPr="00EF5447" w:rsidRDefault="006365B4" w:rsidP="00E3180B">
            <w:pPr>
              <w:pStyle w:val="TAC"/>
              <w:rPr>
                <w:rFonts w:eastAsia="Malgun Gothic" w:cs="Arial"/>
                <w:lang w:eastAsia="ko-KR"/>
              </w:rPr>
            </w:pPr>
            <w:r w:rsidRPr="00EF5447">
              <w:rPr>
                <w:rFonts w:eastAsia="Calibri" w:cs="Arial"/>
                <w:szCs w:val="18"/>
              </w:rPr>
              <w:t>0.5</w:t>
            </w:r>
          </w:p>
        </w:tc>
      </w:tr>
      <w:tr w:rsidR="006365B4" w:rsidRPr="00EF5447" w14:paraId="4BC4D87D" w14:textId="77777777" w:rsidTr="00E3180B">
        <w:trPr>
          <w:trHeight w:val="187"/>
          <w:jc w:val="center"/>
        </w:trPr>
        <w:tc>
          <w:tcPr>
            <w:tcW w:w="2447" w:type="dxa"/>
            <w:tcBorders>
              <w:top w:val="nil"/>
              <w:bottom w:val="nil"/>
            </w:tcBorders>
            <w:shd w:val="clear" w:color="auto" w:fill="auto"/>
          </w:tcPr>
          <w:p w14:paraId="57707044" w14:textId="77777777" w:rsidR="006365B4" w:rsidRPr="00EF5447" w:rsidRDefault="006365B4" w:rsidP="00E3180B">
            <w:pPr>
              <w:pStyle w:val="TAC"/>
            </w:pPr>
            <w:r>
              <w:t>DC_1-3-8_n77-n79</w:t>
            </w:r>
          </w:p>
        </w:tc>
        <w:tc>
          <w:tcPr>
            <w:tcW w:w="2693" w:type="dxa"/>
          </w:tcPr>
          <w:p w14:paraId="0F8FC9FB" w14:textId="77777777" w:rsidR="006365B4" w:rsidRPr="00EF5447" w:rsidRDefault="006365B4" w:rsidP="00E3180B">
            <w:pPr>
              <w:pStyle w:val="TAC"/>
              <w:rPr>
                <w:rFonts w:eastAsia="Calibri" w:cs="Arial"/>
                <w:szCs w:val="18"/>
              </w:rPr>
            </w:pPr>
            <w:r>
              <w:t>1</w:t>
            </w:r>
          </w:p>
        </w:tc>
        <w:tc>
          <w:tcPr>
            <w:tcW w:w="2872" w:type="dxa"/>
          </w:tcPr>
          <w:p w14:paraId="1A445D88" w14:textId="77777777" w:rsidR="006365B4" w:rsidRPr="00EF5447" w:rsidRDefault="006365B4" w:rsidP="00E3180B">
            <w:pPr>
              <w:pStyle w:val="TAC"/>
              <w:rPr>
                <w:rFonts w:eastAsia="Calibri" w:cs="Arial"/>
                <w:szCs w:val="18"/>
              </w:rPr>
            </w:pPr>
            <w:r w:rsidRPr="00605615">
              <w:t>0.2</w:t>
            </w:r>
          </w:p>
        </w:tc>
      </w:tr>
      <w:tr w:rsidR="006365B4" w:rsidRPr="00EF5447" w14:paraId="3156CFA4" w14:textId="77777777" w:rsidTr="00E3180B">
        <w:trPr>
          <w:trHeight w:val="187"/>
          <w:jc w:val="center"/>
        </w:trPr>
        <w:tc>
          <w:tcPr>
            <w:tcW w:w="2447" w:type="dxa"/>
            <w:tcBorders>
              <w:top w:val="nil"/>
              <w:bottom w:val="nil"/>
            </w:tcBorders>
            <w:shd w:val="clear" w:color="auto" w:fill="auto"/>
          </w:tcPr>
          <w:p w14:paraId="59B20215" w14:textId="77777777" w:rsidR="006365B4" w:rsidRPr="00EF5447" w:rsidRDefault="006365B4" w:rsidP="00E3180B">
            <w:pPr>
              <w:pStyle w:val="TAC"/>
            </w:pPr>
          </w:p>
        </w:tc>
        <w:tc>
          <w:tcPr>
            <w:tcW w:w="2693" w:type="dxa"/>
          </w:tcPr>
          <w:p w14:paraId="1D06D532" w14:textId="77777777" w:rsidR="006365B4" w:rsidRPr="00EF5447" w:rsidRDefault="006365B4" w:rsidP="00E3180B">
            <w:pPr>
              <w:pStyle w:val="TAC"/>
              <w:rPr>
                <w:rFonts w:eastAsia="Calibri" w:cs="Arial"/>
                <w:szCs w:val="18"/>
              </w:rPr>
            </w:pPr>
            <w:r>
              <w:t>3</w:t>
            </w:r>
          </w:p>
        </w:tc>
        <w:tc>
          <w:tcPr>
            <w:tcW w:w="2872" w:type="dxa"/>
          </w:tcPr>
          <w:p w14:paraId="2A2D926B" w14:textId="77777777" w:rsidR="006365B4" w:rsidRPr="00EF5447" w:rsidRDefault="006365B4" w:rsidP="00E3180B">
            <w:pPr>
              <w:pStyle w:val="TAC"/>
              <w:rPr>
                <w:rFonts w:eastAsia="Calibri" w:cs="Arial"/>
                <w:szCs w:val="18"/>
              </w:rPr>
            </w:pPr>
            <w:r w:rsidRPr="00605615">
              <w:t>0.3</w:t>
            </w:r>
          </w:p>
        </w:tc>
      </w:tr>
      <w:tr w:rsidR="006365B4" w:rsidRPr="00EF5447" w14:paraId="57825E1D" w14:textId="77777777" w:rsidTr="00E3180B">
        <w:trPr>
          <w:trHeight w:val="187"/>
          <w:jc w:val="center"/>
        </w:trPr>
        <w:tc>
          <w:tcPr>
            <w:tcW w:w="2447" w:type="dxa"/>
            <w:tcBorders>
              <w:top w:val="nil"/>
              <w:bottom w:val="nil"/>
            </w:tcBorders>
            <w:shd w:val="clear" w:color="auto" w:fill="auto"/>
          </w:tcPr>
          <w:p w14:paraId="6A6885F7" w14:textId="77777777" w:rsidR="006365B4" w:rsidRPr="00EF5447" w:rsidRDefault="006365B4" w:rsidP="00E3180B">
            <w:pPr>
              <w:pStyle w:val="TAC"/>
            </w:pPr>
          </w:p>
        </w:tc>
        <w:tc>
          <w:tcPr>
            <w:tcW w:w="2693" w:type="dxa"/>
          </w:tcPr>
          <w:p w14:paraId="46E84832" w14:textId="77777777" w:rsidR="006365B4" w:rsidRPr="00EF5447" w:rsidRDefault="006365B4" w:rsidP="00E3180B">
            <w:pPr>
              <w:pStyle w:val="TAC"/>
              <w:rPr>
                <w:rFonts w:eastAsia="Calibri" w:cs="Arial"/>
                <w:szCs w:val="18"/>
              </w:rPr>
            </w:pPr>
            <w:r>
              <w:t>8</w:t>
            </w:r>
          </w:p>
        </w:tc>
        <w:tc>
          <w:tcPr>
            <w:tcW w:w="2872" w:type="dxa"/>
          </w:tcPr>
          <w:p w14:paraId="58267C7B" w14:textId="77777777" w:rsidR="006365B4" w:rsidRPr="00EF5447" w:rsidRDefault="006365B4" w:rsidP="00E3180B">
            <w:pPr>
              <w:pStyle w:val="TAC"/>
              <w:rPr>
                <w:rFonts w:eastAsia="Calibri" w:cs="Arial"/>
                <w:szCs w:val="18"/>
              </w:rPr>
            </w:pPr>
            <w:r w:rsidRPr="00605615">
              <w:t>0.3</w:t>
            </w:r>
          </w:p>
        </w:tc>
      </w:tr>
      <w:tr w:rsidR="006365B4" w:rsidRPr="00EF5447" w14:paraId="35E8E954" w14:textId="77777777" w:rsidTr="00E3180B">
        <w:trPr>
          <w:trHeight w:val="187"/>
          <w:jc w:val="center"/>
        </w:trPr>
        <w:tc>
          <w:tcPr>
            <w:tcW w:w="2447" w:type="dxa"/>
            <w:tcBorders>
              <w:top w:val="nil"/>
              <w:bottom w:val="single" w:sz="4" w:space="0" w:color="auto"/>
            </w:tcBorders>
            <w:shd w:val="clear" w:color="auto" w:fill="auto"/>
          </w:tcPr>
          <w:p w14:paraId="3F6159CC" w14:textId="77777777" w:rsidR="006365B4" w:rsidRPr="00EF5447" w:rsidRDefault="006365B4" w:rsidP="00E3180B">
            <w:pPr>
              <w:pStyle w:val="TAC"/>
            </w:pPr>
          </w:p>
        </w:tc>
        <w:tc>
          <w:tcPr>
            <w:tcW w:w="2693" w:type="dxa"/>
          </w:tcPr>
          <w:p w14:paraId="14BECA18" w14:textId="77777777" w:rsidR="006365B4" w:rsidRPr="00EF5447" w:rsidRDefault="006365B4" w:rsidP="00E3180B">
            <w:pPr>
              <w:pStyle w:val="TAC"/>
              <w:rPr>
                <w:rFonts w:eastAsia="Calibri" w:cs="Arial"/>
                <w:szCs w:val="18"/>
              </w:rPr>
            </w:pPr>
            <w:r>
              <w:t>n77</w:t>
            </w:r>
          </w:p>
        </w:tc>
        <w:tc>
          <w:tcPr>
            <w:tcW w:w="2872" w:type="dxa"/>
          </w:tcPr>
          <w:p w14:paraId="765BAC2B" w14:textId="77777777" w:rsidR="006365B4" w:rsidRPr="00EF5447" w:rsidRDefault="006365B4" w:rsidP="00E3180B">
            <w:pPr>
              <w:pStyle w:val="TAC"/>
              <w:rPr>
                <w:rFonts w:eastAsia="Calibri" w:cs="Arial"/>
                <w:szCs w:val="18"/>
              </w:rPr>
            </w:pPr>
            <w:r w:rsidRPr="00605615">
              <w:t>0.5</w:t>
            </w:r>
          </w:p>
        </w:tc>
      </w:tr>
      <w:tr w:rsidR="006365B4" w14:paraId="3CA83306"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4C1129" w14:textId="77777777" w:rsidR="006365B4" w:rsidRPr="00EF5447" w:rsidRDefault="006365B4" w:rsidP="00E3180B">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583B1CF9"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ED35672" w14:textId="77777777" w:rsidR="006365B4" w:rsidRDefault="006365B4" w:rsidP="00E3180B">
            <w:pPr>
              <w:pStyle w:val="TAC"/>
            </w:pPr>
            <w:r>
              <w:rPr>
                <w:rFonts w:hint="eastAsia"/>
              </w:rPr>
              <w:t>0</w:t>
            </w:r>
            <w:r>
              <w:t>.2</w:t>
            </w:r>
          </w:p>
        </w:tc>
      </w:tr>
      <w:tr w:rsidR="006365B4" w14:paraId="2ED72F2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BA3E5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F5EB7D" w14:textId="77777777" w:rsidR="006365B4" w:rsidRDefault="006365B4" w:rsidP="00E3180B">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F58057C" w14:textId="77777777" w:rsidR="006365B4" w:rsidRDefault="006365B4" w:rsidP="00E3180B">
            <w:pPr>
              <w:pStyle w:val="TAC"/>
            </w:pPr>
            <w:r>
              <w:rPr>
                <w:rFonts w:hint="eastAsia"/>
              </w:rPr>
              <w:t>0</w:t>
            </w:r>
            <w:r>
              <w:t>.3</w:t>
            </w:r>
          </w:p>
        </w:tc>
      </w:tr>
      <w:tr w:rsidR="006365B4" w14:paraId="688830B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39B5F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070F7D"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6E9F5D1" w14:textId="77777777" w:rsidR="006365B4" w:rsidRDefault="006365B4" w:rsidP="00E3180B">
            <w:pPr>
              <w:pStyle w:val="TAC"/>
            </w:pPr>
            <w:r>
              <w:rPr>
                <w:rFonts w:hint="eastAsia"/>
              </w:rPr>
              <w:t>0</w:t>
            </w:r>
            <w:r>
              <w:t>.5</w:t>
            </w:r>
          </w:p>
        </w:tc>
      </w:tr>
      <w:tr w:rsidR="006365B4" w14:paraId="7B504D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C2860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9C52F9"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827D62E" w14:textId="77777777" w:rsidR="006365B4" w:rsidRDefault="006365B4" w:rsidP="00E3180B">
            <w:pPr>
              <w:pStyle w:val="TAC"/>
            </w:pPr>
            <w:r>
              <w:rPr>
                <w:rFonts w:hint="eastAsia"/>
              </w:rPr>
              <w:t>0</w:t>
            </w:r>
            <w:r>
              <w:t>.2</w:t>
            </w:r>
          </w:p>
        </w:tc>
      </w:tr>
      <w:tr w:rsidR="006365B4" w14:paraId="487F951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2B13C0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57ABD5"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267F06E" w14:textId="77777777" w:rsidR="006365B4" w:rsidRDefault="006365B4" w:rsidP="00E3180B">
            <w:pPr>
              <w:pStyle w:val="TAC"/>
            </w:pPr>
            <w:r>
              <w:rPr>
                <w:rFonts w:hint="eastAsia"/>
              </w:rPr>
              <w:t>0</w:t>
            </w:r>
            <w:r>
              <w:t>.5</w:t>
            </w:r>
          </w:p>
        </w:tc>
      </w:tr>
      <w:tr w:rsidR="006365B4" w:rsidRPr="00EF5447" w14:paraId="3F91A55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8740C3" w14:textId="77777777" w:rsidR="006365B4" w:rsidRPr="00F051F9" w:rsidRDefault="006365B4" w:rsidP="00E3180B">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1CCC5587" w14:textId="77777777" w:rsidR="006365B4" w:rsidRPr="00F051F9" w:rsidRDefault="006365B4" w:rsidP="00E3180B">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5F9E9F7" w14:textId="77777777" w:rsidR="006365B4" w:rsidRPr="00F051F9" w:rsidRDefault="006365B4" w:rsidP="00E3180B">
            <w:pPr>
              <w:pStyle w:val="TAC"/>
              <w:rPr>
                <w:lang w:eastAsia="zh-CN"/>
              </w:rPr>
            </w:pPr>
            <w:r w:rsidRPr="00F051F9">
              <w:rPr>
                <w:rFonts w:hint="eastAsia"/>
              </w:rPr>
              <w:t>0</w:t>
            </w:r>
            <w:r w:rsidRPr="00F051F9">
              <w:t>.5</w:t>
            </w:r>
          </w:p>
        </w:tc>
      </w:tr>
      <w:tr w:rsidR="006365B4" w:rsidRPr="00EF5447" w14:paraId="606F01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80B0B4"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7C8C6" w14:textId="77777777" w:rsidR="006365B4" w:rsidRPr="00F051F9" w:rsidRDefault="006365B4" w:rsidP="00E3180B">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2AE3689" w14:textId="77777777" w:rsidR="006365B4" w:rsidRPr="00F051F9" w:rsidRDefault="006365B4" w:rsidP="00E3180B">
            <w:pPr>
              <w:pStyle w:val="TAC"/>
              <w:rPr>
                <w:lang w:eastAsia="zh-CN"/>
              </w:rPr>
            </w:pPr>
            <w:r w:rsidRPr="00F051F9">
              <w:rPr>
                <w:rFonts w:hint="eastAsia"/>
              </w:rPr>
              <w:t>0</w:t>
            </w:r>
            <w:r w:rsidRPr="00F051F9">
              <w:t>.5</w:t>
            </w:r>
          </w:p>
        </w:tc>
      </w:tr>
      <w:tr w:rsidR="006365B4" w:rsidRPr="00EF5447" w14:paraId="69DB946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D8A52C2"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E95B02C" w14:textId="77777777" w:rsidR="006365B4" w:rsidRPr="00F051F9" w:rsidRDefault="006365B4" w:rsidP="00E3180B">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2F945DB4" w14:textId="77777777" w:rsidR="006365B4" w:rsidRPr="00F051F9" w:rsidRDefault="006365B4" w:rsidP="00E3180B">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6365B4" w:rsidRPr="00EF5447" w14:paraId="6403197D" w14:textId="77777777" w:rsidTr="00E3180B">
        <w:trPr>
          <w:trHeight w:val="187"/>
          <w:jc w:val="center"/>
        </w:trPr>
        <w:tc>
          <w:tcPr>
            <w:tcW w:w="2447" w:type="dxa"/>
            <w:tcBorders>
              <w:top w:val="nil"/>
              <w:bottom w:val="nil"/>
            </w:tcBorders>
            <w:shd w:val="clear" w:color="auto" w:fill="auto"/>
          </w:tcPr>
          <w:p w14:paraId="27DA628F" w14:textId="77777777" w:rsidR="006365B4" w:rsidRPr="00EF5447" w:rsidRDefault="006365B4" w:rsidP="00E3180B">
            <w:pPr>
              <w:pStyle w:val="TAC"/>
            </w:pPr>
            <w:r w:rsidRPr="00EF5447">
              <w:t>DC_1-3-18_n3-n77</w:t>
            </w:r>
          </w:p>
        </w:tc>
        <w:tc>
          <w:tcPr>
            <w:tcW w:w="2693" w:type="dxa"/>
          </w:tcPr>
          <w:p w14:paraId="0003C193" w14:textId="77777777" w:rsidR="006365B4" w:rsidRPr="00EF5447" w:rsidRDefault="006365B4" w:rsidP="00E3180B">
            <w:pPr>
              <w:pStyle w:val="TAC"/>
              <w:rPr>
                <w:rFonts w:eastAsia="Calibri"/>
              </w:rPr>
            </w:pPr>
            <w:r w:rsidRPr="00EF5447">
              <w:rPr>
                <w:rFonts w:eastAsia="DengXian"/>
                <w:lang w:eastAsia="zh-CN"/>
              </w:rPr>
              <w:t>1</w:t>
            </w:r>
          </w:p>
        </w:tc>
        <w:tc>
          <w:tcPr>
            <w:tcW w:w="2872" w:type="dxa"/>
          </w:tcPr>
          <w:p w14:paraId="2B25CBAB" w14:textId="77777777" w:rsidR="006365B4" w:rsidRPr="00EF5447" w:rsidRDefault="006365B4" w:rsidP="00E3180B">
            <w:pPr>
              <w:pStyle w:val="TAC"/>
              <w:rPr>
                <w:rFonts w:eastAsia="Calibri"/>
              </w:rPr>
            </w:pPr>
            <w:r w:rsidRPr="00EF5447">
              <w:rPr>
                <w:lang w:eastAsia="zh-CN"/>
              </w:rPr>
              <w:t>0.2</w:t>
            </w:r>
          </w:p>
        </w:tc>
      </w:tr>
      <w:tr w:rsidR="006365B4" w:rsidRPr="00EF5447" w14:paraId="346274EA" w14:textId="77777777" w:rsidTr="00E3180B">
        <w:trPr>
          <w:trHeight w:val="187"/>
          <w:jc w:val="center"/>
        </w:trPr>
        <w:tc>
          <w:tcPr>
            <w:tcW w:w="2447" w:type="dxa"/>
            <w:tcBorders>
              <w:top w:val="nil"/>
              <w:bottom w:val="nil"/>
            </w:tcBorders>
            <w:shd w:val="clear" w:color="auto" w:fill="auto"/>
          </w:tcPr>
          <w:p w14:paraId="65F5CB2E" w14:textId="77777777" w:rsidR="006365B4" w:rsidRPr="00EF5447" w:rsidRDefault="006365B4" w:rsidP="00E3180B">
            <w:pPr>
              <w:pStyle w:val="TAC"/>
            </w:pPr>
          </w:p>
        </w:tc>
        <w:tc>
          <w:tcPr>
            <w:tcW w:w="2693" w:type="dxa"/>
          </w:tcPr>
          <w:p w14:paraId="2180821F" w14:textId="77777777" w:rsidR="006365B4" w:rsidRPr="00EF5447" w:rsidRDefault="006365B4" w:rsidP="00E3180B">
            <w:pPr>
              <w:pStyle w:val="TAC"/>
              <w:rPr>
                <w:rFonts w:eastAsia="Calibri"/>
              </w:rPr>
            </w:pPr>
            <w:r w:rsidRPr="00EF5447">
              <w:rPr>
                <w:rFonts w:eastAsia="DengXian"/>
                <w:lang w:eastAsia="zh-CN"/>
              </w:rPr>
              <w:t>3</w:t>
            </w:r>
          </w:p>
        </w:tc>
        <w:tc>
          <w:tcPr>
            <w:tcW w:w="2872" w:type="dxa"/>
          </w:tcPr>
          <w:p w14:paraId="5A0CB401" w14:textId="77777777" w:rsidR="006365B4" w:rsidRPr="00EF5447" w:rsidRDefault="006365B4" w:rsidP="00E3180B">
            <w:pPr>
              <w:pStyle w:val="TAC"/>
              <w:rPr>
                <w:rFonts w:eastAsia="Calibri"/>
              </w:rPr>
            </w:pPr>
            <w:r w:rsidRPr="00EF5447">
              <w:rPr>
                <w:lang w:eastAsia="zh-CN"/>
              </w:rPr>
              <w:t>0.2</w:t>
            </w:r>
          </w:p>
        </w:tc>
      </w:tr>
      <w:tr w:rsidR="006365B4" w:rsidRPr="00EF5447" w14:paraId="4194A483" w14:textId="77777777" w:rsidTr="00E3180B">
        <w:trPr>
          <w:trHeight w:val="187"/>
          <w:jc w:val="center"/>
        </w:trPr>
        <w:tc>
          <w:tcPr>
            <w:tcW w:w="2447" w:type="dxa"/>
            <w:tcBorders>
              <w:top w:val="nil"/>
              <w:bottom w:val="nil"/>
            </w:tcBorders>
            <w:shd w:val="clear" w:color="auto" w:fill="auto"/>
          </w:tcPr>
          <w:p w14:paraId="402BF3B9" w14:textId="77777777" w:rsidR="006365B4" w:rsidRPr="00EF5447" w:rsidRDefault="006365B4" w:rsidP="00E3180B">
            <w:pPr>
              <w:pStyle w:val="TAC"/>
            </w:pPr>
          </w:p>
        </w:tc>
        <w:tc>
          <w:tcPr>
            <w:tcW w:w="2693" w:type="dxa"/>
          </w:tcPr>
          <w:p w14:paraId="7131DB51" w14:textId="77777777" w:rsidR="006365B4" w:rsidRPr="00EF5447" w:rsidRDefault="006365B4" w:rsidP="00E3180B">
            <w:pPr>
              <w:pStyle w:val="TAC"/>
              <w:rPr>
                <w:rFonts w:eastAsia="Calibri"/>
              </w:rPr>
            </w:pPr>
            <w:r w:rsidRPr="00EF5447">
              <w:rPr>
                <w:rFonts w:eastAsia="DengXian"/>
                <w:lang w:eastAsia="zh-CN"/>
              </w:rPr>
              <w:t>n3</w:t>
            </w:r>
          </w:p>
        </w:tc>
        <w:tc>
          <w:tcPr>
            <w:tcW w:w="2872" w:type="dxa"/>
          </w:tcPr>
          <w:p w14:paraId="20B7ADD6" w14:textId="77777777" w:rsidR="006365B4" w:rsidRPr="00EF5447" w:rsidRDefault="006365B4" w:rsidP="00E3180B">
            <w:pPr>
              <w:pStyle w:val="TAC"/>
              <w:rPr>
                <w:rFonts w:eastAsia="Calibri"/>
              </w:rPr>
            </w:pPr>
            <w:r w:rsidRPr="00EF5447">
              <w:rPr>
                <w:lang w:eastAsia="zh-CN"/>
              </w:rPr>
              <w:t>0.2</w:t>
            </w:r>
          </w:p>
        </w:tc>
      </w:tr>
      <w:tr w:rsidR="006365B4" w:rsidRPr="00EF5447" w14:paraId="461B8D48" w14:textId="77777777" w:rsidTr="00E3180B">
        <w:trPr>
          <w:trHeight w:val="187"/>
          <w:jc w:val="center"/>
        </w:trPr>
        <w:tc>
          <w:tcPr>
            <w:tcW w:w="2447" w:type="dxa"/>
            <w:tcBorders>
              <w:top w:val="nil"/>
              <w:bottom w:val="single" w:sz="4" w:space="0" w:color="auto"/>
            </w:tcBorders>
            <w:shd w:val="clear" w:color="auto" w:fill="auto"/>
          </w:tcPr>
          <w:p w14:paraId="7E781126" w14:textId="77777777" w:rsidR="006365B4" w:rsidRPr="00EF5447" w:rsidRDefault="006365B4" w:rsidP="00E3180B">
            <w:pPr>
              <w:pStyle w:val="TAC"/>
            </w:pPr>
          </w:p>
        </w:tc>
        <w:tc>
          <w:tcPr>
            <w:tcW w:w="2693" w:type="dxa"/>
          </w:tcPr>
          <w:p w14:paraId="5F36DDA8" w14:textId="77777777" w:rsidR="006365B4" w:rsidRPr="00EF5447" w:rsidRDefault="006365B4" w:rsidP="00E3180B">
            <w:pPr>
              <w:pStyle w:val="TAC"/>
              <w:rPr>
                <w:rFonts w:eastAsia="Calibri"/>
              </w:rPr>
            </w:pPr>
            <w:r w:rsidRPr="00EF5447">
              <w:rPr>
                <w:rFonts w:eastAsia="DengXian"/>
                <w:lang w:eastAsia="zh-CN"/>
              </w:rPr>
              <w:t>n77</w:t>
            </w:r>
          </w:p>
        </w:tc>
        <w:tc>
          <w:tcPr>
            <w:tcW w:w="2872" w:type="dxa"/>
          </w:tcPr>
          <w:p w14:paraId="56E263CD" w14:textId="77777777" w:rsidR="006365B4" w:rsidRPr="00EF5447" w:rsidRDefault="006365B4" w:rsidP="00E3180B">
            <w:pPr>
              <w:pStyle w:val="TAC"/>
              <w:rPr>
                <w:rFonts w:eastAsia="Calibri"/>
              </w:rPr>
            </w:pPr>
            <w:r w:rsidRPr="00EF5447">
              <w:rPr>
                <w:lang w:eastAsia="zh-CN"/>
              </w:rPr>
              <w:t>0.5</w:t>
            </w:r>
          </w:p>
        </w:tc>
      </w:tr>
      <w:tr w:rsidR="006365B4" w:rsidRPr="00EF5447" w14:paraId="225B2F92" w14:textId="77777777" w:rsidTr="00E3180B">
        <w:trPr>
          <w:trHeight w:val="187"/>
          <w:jc w:val="center"/>
        </w:trPr>
        <w:tc>
          <w:tcPr>
            <w:tcW w:w="2447" w:type="dxa"/>
            <w:tcBorders>
              <w:top w:val="nil"/>
              <w:bottom w:val="nil"/>
            </w:tcBorders>
            <w:shd w:val="clear" w:color="auto" w:fill="auto"/>
          </w:tcPr>
          <w:p w14:paraId="2A07ECE2" w14:textId="77777777" w:rsidR="006365B4" w:rsidRPr="00EF5447" w:rsidRDefault="006365B4" w:rsidP="00E3180B">
            <w:pPr>
              <w:pStyle w:val="TAC"/>
            </w:pPr>
            <w:r w:rsidRPr="00EF5447">
              <w:t>DC_1-3-18_n3-n78</w:t>
            </w:r>
          </w:p>
        </w:tc>
        <w:tc>
          <w:tcPr>
            <w:tcW w:w="2693" w:type="dxa"/>
          </w:tcPr>
          <w:p w14:paraId="0D1758E5" w14:textId="77777777" w:rsidR="006365B4" w:rsidRPr="00EF5447" w:rsidRDefault="006365B4" w:rsidP="00E3180B">
            <w:pPr>
              <w:pStyle w:val="TAC"/>
              <w:rPr>
                <w:rFonts w:eastAsia="Calibri"/>
              </w:rPr>
            </w:pPr>
            <w:r w:rsidRPr="00EF5447">
              <w:rPr>
                <w:rFonts w:eastAsia="DengXian"/>
                <w:lang w:eastAsia="zh-CN"/>
              </w:rPr>
              <w:t>1</w:t>
            </w:r>
          </w:p>
        </w:tc>
        <w:tc>
          <w:tcPr>
            <w:tcW w:w="2872" w:type="dxa"/>
          </w:tcPr>
          <w:p w14:paraId="53BA04E9" w14:textId="77777777" w:rsidR="006365B4" w:rsidRPr="00EF5447" w:rsidRDefault="006365B4" w:rsidP="00E3180B">
            <w:pPr>
              <w:pStyle w:val="TAC"/>
              <w:rPr>
                <w:rFonts w:eastAsia="Calibri"/>
              </w:rPr>
            </w:pPr>
            <w:r w:rsidRPr="00EF5447">
              <w:rPr>
                <w:lang w:eastAsia="zh-CN"/>
              </w:rPr>
              <w:t>0.2</w:t>
            </w:r>
          </w:p>
        </w:tc>
      </w:tr>
      <w:tr w:rsidR="006365B4" w:rsidRPr="00EF5447" w14:paraId="39433319" w14:textId="77777777" w:rsidTr="00E3180B">
        <w:trPr>
          <w:trHeight w:val="187"/>
          <w:jc w:val="center"/>
        </w:trPr>
        <w:tc>
          <w:tcPr>
            <w:tcW w:w="2447" w:type="dxa"/>
            <w:tcBorders>
              <w:top w:val="nil"/>
              <w:bottom w:val="nil"/>
            </w:tcBorders>
            <w:shd w:val="clear" w:color="auto" w:fill="auto"/>
          </w:tcPr>
          <w:p w14:paraId="1F3CAE1C" w14:textId="77777777" w:rsidR="006365B4" w:rsidRPr="00EF5447" w:rsidRDefault="006365B4" w:rsidP="00E3180B">
            <w:pPr>
              <w:pStyle w:val="TAC"/>
            </w:pPr>
          </w:p>
        </w:tc>
        <w:tc>
          <w:tcPr>
            <w:tcW w:w="2693" w:type="dxa"/>
          </w:tcPr>
          <w:p w14:paraId="75F0393E" w14:textId="77777777" w:rsidR="006365B4" w:rsidRPr="00EF5447" w:rsidRDefault="006365B4" w:rsidP="00E3180B">
            <w:pPr>
              <w:pStyle w:val="TAC"/>
              <w:rPr>
                <w:rFonts w:eastAsia="Calibri"/>
              </w:rPr>
            </w:pPr>
            <w:r w:rsidRPr="00EF5447">
              <w:rPr>
                <w:rFonts w:eastAsia="DengXian"/>
                <w:lang w:eastAsia="zh-CN"/>
              </w:rPr>
              <w:t>3</w:t>
            </w:r>
          </w:p>
        </w:tc>
        <w:tc>
          <w:tcPr>
            <w:tcW w:w="2872" w:type="dxa"/>
          </w:tcPr>
          <w:p w14:paraId="1BD0EDE5" w14:textId="77777777" w:rsidR="006365B4" w:rsidRPr="00EF5447" w:rsidRDefault="006365B4" w:rsidP="00E3180B">
            <w:pPr>
              <w:pStyle w:val="TAC"/>
              <w:rPr>
                <w:rFonts w:eastAsia="Calibri"/>
              </w:rPr>
            </w:pPr>
            <w:r w:rsidRPr="00EF5447">
              <w:rPr>
                <w:lang w:eastAsia="zh-CN"/>
              </w:rPr>
              <w:t>0.2</w:t>
            </w:r>
          </w:p>
        </w:tc>
      </w:tr>
      <w:tr w:rsidR="006365B4" w:rsidRPr="00EF5447" w14:paraId="5B9FEFD6" w14:textId="77777777" w:rsidTr="00E3180B">
        <w:trPr>
          <w:trHeight w:val="187"/>
          <w:jc w:val="center"/>
        </w:trPr>
        <w:tc>
          <w:tcPr>
            <w:tcW w:w="2447" w:type="dxa"/>
            <w:tcBorders>
              <w:top w:val="nil"/>
              <w:bottom w:val="nil"/>
            </w:tcBorders>
            <w:shd w:val="clear" w:color="auto" w:fill="auto"/>
          </w:tcPr>
          <w:p w14:paraId="620C15CE" w14:textId="77777777" w:rsidR="006365B4" w:rsidRPr="00EF5447" w:rsidRDefault="006365B4" w:rsidP="00E3180B">
            <w:pPr>
              <w:pStyle w:val="TAC"/>
            </w:pPr>
          </w:p>
        </w:tc>
        <w:tc>
          <w:tcPr>
            <w:tcW w:w="2693" w:type="dxa"/>
          </w:tcPr>
          <w:p w14:paraId="04AD63DF" w14:textId="77777777" w:rsidR="006365B4" w:rsidRPr="00EF5447" w:rsidRDefault="006365B4" w:rsidP="00E3180B">
            <w:pPr>
              <w:pStyle w:val="TAC"/>
              <w:rPr>
                <w:rFonts w:eastAsia="Calibri"/>
              </w:rPr>
            </w:pPr>
            <w:r w:rsidRPr="00EF5447">
              <w:rPr>
                <w:rFonts w:eastAsia="DengXian"/>
                <w:lang w:eastAsia="zh-CN"/>
              </w:rPr>
              <w:t>n3</w:t>
            </w:r>
          </w:p>
        </w:tc>
        <w:tc>
          <w:tcPr>
            <w:tcW w:w="2872" w:type="dxa"/>
          </w:tcPr>
          <w:p w14:paraId="0ADD01EF" w14:textId="77777777" w:rsidR="006365B4" w:rsidRPr="00EF5447" w:rsidRDefault="006365B4" w:rsidP="00E3180B">
            <w:pPr>
              <w:pStyle w:val="TAC"/>
              <w:rPr>
                <w:rFonts w:eastAsia="Calibri"/>
              </w:rPr>
            </w:pPr>
            <w:r w:rsidRPr="00EF5447">
              <w:rPr>
                <w:lang w:eastAsia="zh-CN"/>
              </w:rPr>
              <w:t>0.2</w:t>
            </w:r>
          </w:p>
        </w:tc>
      </w:tr>
      <w:tr w:rsidR="006365B4" w:rsidRPr="00EF5447" w14:paraId="4F846F4C" w14:textId="77777777" w:rsidTr="00E3180B">
        <w:trPr>
          <w:trHeight w:val="187"/>
          <w:jc w:val="center"/>
        </w:trPr>
        <w:tc>
          <w:tcPr>
            <w:tcW w:w="2447" w:type="dxa"/>
            <w:tcBorders>
              <w:top w:val="nil"/>
              <w:bottom w:val="single" w:sz="4" w:space="0" w:color="auto"/>
            </w:tcBorders>
            <w:shd w:val="clear" w:color="auto" w:fill="auto"/>
          </w:tcPr>
          <w:p w14:paraId="21C0BF8F" w14:textId="77777777" w:rsidR="006365B4" w:rsidRPr="00EF5447" w:rsidRDefault="006365B4" w:rsidP="00E3180B">
            <w:pPr>
              <w:pStyle w:val="TAC"/>
            </w:pPr>
          </w:p>
        </w:tc>
        <w:tc>
          <w:tcPr>
            <w:tcW w:w="2693" w:type="dxa"/>
          </w:tcPr>
          <w:p w14:paraId="7A818A1E" w14:textId="77777777" w:rsidR="006365B4" w:rsidRPr="00EF5447" w:rsidRDefault="006365B4" w:rsidP="00E3180B">
            <w:pPr>
              <w:pStyle w:val="TAC"/>
              <w:rPr>
                <w:rFonts w:eastAsia="Calibri"/>
              </w:rPr>
            </w:pPr>
            <w:r w:rsidRPr="00EF5447">
              <w:rPr>
                <w:rFonts w:eastAsia="DengXian"/>
                <w:lang w:eastAsia="zh-CN"/>
              </w:rPr>
              <w:t>n77</w:t>
            </w:r>
          </w:p>
        </w:tc>
        <w:tc>
          <w:tcPr>
            <w:tcW w:w="2872" w:type="dxa"/>
          </w:tcPr>
          <w:p w14:paraId="569C9171" w14:textId="77777777" w:rsidR="006365B4" w:rsidRPr="00EF5447" w:rsidRDefault="006365B4" w:rsidP="00E3180B">
            <w:pPr>
              <w:pStyle w:val="TAC"/>
              <w:rPr>
                <w:rFonts w:eastAsia="Calibri"/>
              </w:rPr>
            </w:pPr>
            <w:r w:rsidRPr="00EF5447">
              <w:rPr>
                <w:lang w:eastAsia="zh-CN"/>
              </w:rPr>
              <w:t>0.5</w:t>
            </w:r>
          </w:p>
        </w:tc>
      </w:tr>
      <w:tr w:rsidR="006365B4" w14:paraId="1E1D415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AE88E2" w14:textId="77777777" w:rsidR="006365B4" w:rsidRPr="00F051F9" w:rsidRDefault="006365B4" w:rsidP="00E3180B">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10C60A84" w14:textId="77777777" w:rsidR="006365B4" w:rsidRPr="00F051F9" w:rsidRDefault="006365B4" w:rsidP="00E3180B">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88E1736" w14:textId="77777777" w:rsidR="006365B4" w:rsidRPr="00E96E2D" w:rsidRDefault="006365B4" w:rsidP="00E3180B">
            <w:pPr>
              <w:pStyle w:val="TAC"/>
              <w:rPr>
                <w:rFonts w:ascii="Times New Roman" w:hAnsi="Times New Roman" w:cs="Arial"/>
              </w:rPr>
            </w:pPr>
            <w:r w:rsidRPr="00F051F9">
              <w:rPr>
                <w:rFonts w:hint="eastAsia"/>
              </w:rPr>
              <w:t>0</w:t>
            </w:r>
            <w:r w:rsidRPr="00F051F9">
              <w:t>.5</w:t>
            </w:r>
          </w:p>
        </w:tc>
      </w:tr>
      <w:tr w:rsidR="006365B4" w14:paraId="6C264A9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618950"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DDBDEC" w14:textId="77777777" w:rsidR="006365B4" w:rsidRPr="00F051F9" w:rsidRDefault="006365B4" w:rsidP="00E3180B">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68CBC3E0" w14:textId="77777777" w:rsidR="006365B4" w:rsidRPr="00E96E2D" w:rsidRDefault="006365B4" w:rsidP="00E3180B">
            <w:pPr>
              <w:pStyle w:val="TAC"/>
              <w:rPr>
                <w:rFonts w:ascii="Times New Roman" w:hAnsi="Times New Roman" w:cs="Arial"/>
              </w:rPr>
            </w:pPr>
            <w:r w:rsidRPr="00F051F9">
              <w:t>0.2</w:t>
            </w:r>
          </w:p>
        </w:tc>
      </w:tr>
      <w:tr w:rsidR="006365B4" w14:paraId="411F8BE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79878F6"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F65551F" w14:textId="77777777" w:rsidR="006365B4" w:rsidRPr="00F051F9" w:rsidRDefault="006365B4" w:rsidP="00E3180B">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1D7F8BB6" w14:textId="77777777" w:rsidR="006365B4" w:rsidRPr="00E96E2D" w:rsidRDefault="006365B4" w:rsidP="00E3180B">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6365B4" w:rsidRPr="00EF5447" w14:paraId="41A6D7DD" w14:textId="77777777" w:rsidTr="00E3180B">
        <w:trPr>
          <w:trHeight w:val="187"/>
          <w:jc w:val="center"/>
        </w:trPr>
        <w:tc>
          <w:tcPr>
            <w:tcW w:w="2447" w:type="dxa"/>
            <w:tcBorders>
              <w:top w:val="nil"/>
              <w:bottom w:val="nil"/>
            </w:tcBorders>
            <w:shd w:val="clear" w:color="auto" w:fill="auto"/>
          </w:tcPr>
          <w:p w14:paraId="7247CF86" w14:textId="77777777" w:rsidR="006365B4" w:rsidRPr="00EF5447" w:rsidRDefault="006365B4" w:rsidP="00E3180B">
            <w:pPr>
              <w:pStyle w:val="TAC"/>
            </w:pPr>
            <w:r w:rsidRPr="00EF5447">
              <w:t>DC_1-3-18_n28-n77</w:t>
            </w:r>
          </w:p>
        </w:tc>
        <w:tc>
          <w:tcPr>
            <w:tcW w:w="2693" w:type="dxa"/>
          </w:tcPr>
          <w:p w14:paraId="47F12C02" w14:textId="77777777" w:rsidR="006365B4" w:rsidRPr="00EF5447" w:rsidRDefault="006365B4" w:rsidP="00E3180B">
            <w:pPr>
              <w:pStyle w:val="TAC"/>
              <w:rPr>
                <w:rFonts w:eastAsia="Calibri"/>
              </w:rPr>
            </w:pPr>
            <w:r w:rsidRPr="00EF5447">
              <w:rPr>
                <w:rFonts w:eastAsia="DengXian"/>
                <w:lang w:eastAsia="zh-CN"/>
              </w:rPr>
              <w:t>n28</w:t>
            </w:r>
          </w:p>
        </w:tc>
        <w:tc>
          <w:tcPr>
            <w:tcW w:w="2872" w:type="dxa"/>
          </w:tcPr>
          <w:p w14:paraId="0A322AF6" w14:textId="77777777" w:rsidR="006365B4" w:rsidRPr="00EF5447" w:rsidRDefault="006365B4" w:rsidP="00E3180B">
            <w:pPr>
              <w:pStyle w:val="TAC"/>
              <w:rPr>
                <w:rFonts w:eastAsia="Calibri"/>
              </w:rPr>
            </w:pPr>
            <w:r w:rsidRPr="00EF5447">
              <w:rPr>
                <w:lang w:eastAsia="zh-CN"/>
              </w:rPr>
              <w:t>0.2</w:t>
            </w:r>
          </w:p>
        </w:tc>
      </w:tr>
      <w:tr w:rsidR="006365B4" w:rsidRPr="00EF5447" w14:paraId="1B73B6D7" w14:textId="77777777" w:rsidTr="00E3180B">
        <w:trPr>
          <w:trHeight w:val="187"/>
          <w:jc w:val="center"/>
        </w:trPr>
        <w:tc>
          <w:tcPr>
            <w:tcW w:w="2447" w:type="dxa"/>
            <w:tcBorders>
              <w:top w:val="nil"/>
              <w:bottom w:val="single" w:sz="4" w:space="0" w:color="auto"/>
            </w:tcBorders>
            <w:shd w:val="clear" w:color="auto" w:fill="auto"/>
          </w:tcPr>
          <w:p w14:paraId="38B4117A" w14:textId="77777777" w:rsidR="006365B4" w:rsidRPr="00EF5447" w:rsidRDefault="006365B4" w:rsidP="00E3180B">
            <w:pPr>
              <w:pStyle w:val="TAC"/>
            </w:pPr>
          </w:p>
        </w:tc>
        <w:tc>
          <w:tcPr>
            <w:tcW w:w="2693" w:type="dxa"/>
          </w:tcPr>
          <w:p w14:paraId="6F0F4724" w14:textId="77777777" w:rsidR="006365B4" w:rsidRPr="00EF5447" w:rsidRDefault="006365B4" w:rsidP="00E3180B">
            <w:pPr>
              <w:pStyle w:val="TAC"/>
              <w:rPr>
                <w:rFonts w:eastAsia="Calibri"/>
              </w:rPr>
            </w:pPr>
            <w:r w:rsidRPr="00EF5447">
              <w:rPr>
                <w:rFonts w:eastAsia="DengXian"/>
                <w:lang w:eastAsia="zh-CN"/>
              </w:rPr>
              <w:t>n77</w:t>
            </w:r>
          </w:p>
        </w:tc>
        <w:tc>
          <w:tcPr>
            <w:tcW w:w="2872" w:type="dxa"/>
          </w:tcPr>
          <w:p w14:paraId="38291768" w14:textId="77777777" w:rsidR="006365B4" w:rsidRPr="00EF5447" w:rsidRDefault="006365B4" w:rsidP="00E3180B">
            <w:pPr>
              <w:pStyle w:val="TAC"/>
              <w:rPr>
                <w:rFonts w:eastAsia="Calibri"/>
              </w:rPr>
            </w:pPr>
            <w:r w:rsidRPr="00EF5447">
              <w:rPr>
                <w:lang w:eastAsia="zh-CN"/>
              </w:rPr>
              <w:t>0.5</w:t>
            </w:r>
          </w:p>
        </w:tc>
      </w:tr>
      <w:tr w:rsidR="006365B4" w:rsidRPr="00EF5447" w14:paraId="55E49A17" w14:textId="77777777" w:rsidTr="00E3180B">
        <w:trPr>
          <w:trHeight w:val="187"/>
          <w:jc w:val="center"/>
        </w:trPr>
        <w:tc>
          <w:tcPr>
            <w:tcW w:w="2447" w:type="dxa"/>
            <w:tcBorders>
              <w:top w:val="nil"/>
              <w:bottom w:val="nil"/>
            </w:tcBorders>
            <w:shd w:val="clear" w:color="auto" w:fill="auto"/>
          </w:tcPr>
          <w:p w14:paraId="413A2993" w14:textId="77777777" w:rsidR="006365B4" w:rsidRPr="00EF5447" w:rsidRDefault="006365B4" w:rsidP="00E3180B">
            <w:pPr>
              <w:pStyle w:val="TAC"/>
            </w:pPr>
            <w:r w:rsidRPr="00EF5447">
              <w:t>DC_1-3-18_n28-n78</w:t>
            </w:r>
          </w:p>
        </w:tc>
        <w:tc>
          <w:tcPr>
            <w:tcW w:w="2693" w:type="dxa"/>
          </w:tcPr>
          <w:p w14:paraId="6F59D393" w14:textId="77777777" w:rsidR="006365B4" w:rsidRPr="00EF5447" w:rsidRDefault="006365B4" w:rsidP="00E3180B">
            <w:pPr>
              <w:pStyle w:val="TAC"/>
              <w:rPr>
                <w:rFonts w:eastAsia="Calibri"/>
              </w:rPr>
            </w:pPr>
            <w:r w:rsidRPr="00EF5447">
              <w:rPr>
                <w:rFonts w:eastAsia="DengXian"/>
                <w:lang w:eastAsia="zh-CN"/>
              </w:rPr>
              <w:t>n28</w:t>
            </w:r>
          </w:p>
        </w:tc>
        <w:tc>
          <w:tcPr>
            <w:tcW w:w="2872" w:type="dxa"/>
          </w:tcPr>
          <w:p w14:paraId="6416B32C" w14:textId="77777777" w:rsidR="006365B4" w:rsidRPr="00EF5447" w:rsidRDefault="006365B4" w:rsidP="00E3180B">
            <w:pPr>
              <w:pStyle w:val="TAC"/>
              <w:rPr>
                <w:rFonts w:eastAsia="Calibri"/>
              </w:rPr>
            </w:pPr>
            <w:r w:rsidRPr="00EF5447">
              <w:rPr>
                <w:lang w:eastAsia="zh-CN"/>
              </w:rPr>
              <w:t>0.2</w:t>
            </w:r>
          </w:p>
        </w:tc>
      </w:tr>
      <w:tr w:rsidR="006365B4" w:rsidRPr="00EF5447" w14:paraId="774D5FCA" w14:textId="77777777" w:rsidTr="00E3180B">
        <w:trPr>
          <w:trHeight w:val="187"/>
          <w:jc w:val="center"/>
        </w:trPr>
        <w:tc>
          <w:tcPr>
            <w:tcW w:w="2447" w:type="dxa"/>
            <w:tcBorders>
              <w:top w:val="nil"/>
              <w:bottom w:val="single" w:sz="4" w:space="0" w:color="auto"/>
            </w:tcBorders>
            <w:shd w:val="clear" w:color="auto" w:fill="auto"/>
          </w:tcPr>
          <w:p w14:paraId="3DF84EE7" w14:textId="77777777" w:rsidR="006365B4" w:rsidRPr="00EF5447" w:rsidRDefault="006365B4" w:rsidP="00E3180B">
            <w:pPr>
              <w:pStyle w:val="TAC"/>
            </w:pPr>
          </w:p>
        </w:tc>
        <w:tc>
          <w:tcPr>
            <w:tcW w:w="2693" w:type="dxa"/>
          </w:tcPr>
          <w:p w14:paraId="79F7D8FE" w14:textId="77777777" w:rsidR="006365B4" w:rsidRPr="00EF5447" w:rsidRDefault="006365B4" w:rsidP="00E3180B">
            <w:pPr>
              <w:pStyle w:val="TAC"/>
              <w:rPr>
                <w:rFonts w:eastAsia="Calibri"/>
              </w:rPr>
            </w:pPr>
            <w:r w:rsidRPr="00EF5447">
              <w:rPr>
                <w:rFonts w:eastAsia="DengXian"/>
                <w:lang w:eastAsia="zh-CN"/>
              </w:rPr>
              <w:t>n78</w:t>
            </w:r>
          </w:p>
        </w:tc>
        <w:tc>
          <w:tcPr>
            <w:tcW w:w="2872" w:type="dxa"/>
          </w:tcPr>
          <w:p w14:paraId="344C89C0" w14:textId="77777777" w:rsidR="006365B4" w:rsidRPr="00EF5447" w:rsidRDefault="006365B4" w:rsidP="00E3180B">
            <w:pPr>
              <w:pStyle w:val="TAC"/>
              <w:rPr>
                <w:rFonts w:eastAsia="Calibri"/>
              </w:rPr>
            </w:pPr>
            <w:r w:rsidRPr="00EF5447">
              <w:rPr>
                <w:lang w:eastAsia="zh-CN"/>
              </w:rPr>
              <w:t>0.5</w:t>
            </w:r>
          </w:p>
        </w:tc>
      </w:tr>
      <w:tr w:rsidR="006365B4" w14:paraId="64B60B0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60CECD" w14:textId="77777777" w:rsidR="006365B4" w:rsidRPr="00F051F9" w:rsidRDefault="006365B4" w:rsidP="00E3180B">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12EA8995" w14:textId="77777777" w:rsidR="006365B4" w:rsidRPr="00F051F9" w:rsidRDefault="006365B4" w:rsidP="00E3180B">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AACDD63" w14:textId="77777777" w:rsidR="006365B4" w:rsidRPr="00E96E2D" w:rsidRDefault="006365B4" w:rsidP="00E3180B">
            <w:pPr>
              <w:pStyle w:val="TAC"/>
            </w:pPr>
            <w:r w:rsidRPr="00F051F9">
              <w:rPr>
                <w:rFonts w:hint="eastAsia"/>
              </w:rPr>
              <w:t>0</w:t>
            </w:r>
            <w:r w:rsidRPr="00F051F9">
              <w:t>.5</w:t>
            </w:r>
          </w:p>
        </w:tc>
      </w:tr>
      <w:tr w:rsidR="006365B4" w14:paraId="2B6BBF8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D14915"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15ED800D" w14:textId="77777777" w:rsidR="006365B4" w:rsidRPr="00F051F9" w:rsidRDefault="006365B4" w:rsidP="00E3180B">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535628E5" w14:textId="77777777" w:rsidR="006365B4" w:rsidRPr="00E96E2D" w:rsidRDefault="006365B4" w:rsidP="00E3180B">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6365B4" w14:paraId="60362EDA"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A015FB" w14:textId="77777777" w:rsidR="006365B4" w:rsidRPr="00F051F9"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B7819E6" w14:textId="77777777" w:rsidR="006365B4" w:rsidRPr="00F051F9" w:rsidRDefault="006365B4" w:rsidP="00E3180B">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69864C9E" w14:textId="77777777" w:rsidR="006365B4" w:rsidRPr="00E96E2D" w:rsidRDefault="006365B4" w:rsidP="00E3180B">
            <w:pPr>
              <w:pStyle w:val="TAC"/>
            </w:pPr>
            <w:r w:rsidRPr="00F051F9">
              <w:t>0.5</w:t>
            </w:r>
          </w:p>
        </w:tc>
      </w:tr>
      <w:tr w:rsidR="006365B4" w:rsidRPr="005C0232" w14:paraId="363704B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B038CA" w14:textId="77777777" w:rsidR="006365B4" w:rsidRPr="00F051F9" w:rsidRDefault="006365B4" w:rsidP="00E3180B">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187F5DD3" w14:textId="77777777" w:rsidR="006365B4" w:rsidRPr="00F051F9" w:rsidRDefault="006365B4" w:rsidP="00E3180B">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93F2338" w14:textId="77777777" w:rsidR="006365B4" w:rsidRPr="00F051F9" w:rsidRDefault="006365B4" w:rsidP="00E3180B">
            <w:pPr>
              <w:pStyle w:val="TAC"/>
            </w:pPr>
            <w:r w:rsidRPr="00F051F9">
              <w:rPr>
                <w:lang w:eastAsia="zh-CN"/>
              </w:rPr>
              <w:t>0.5</w:t>
            </w:r>
          </w:p>
        </w:tc>
      </w:tr>
      <w:tr w:rsidR="006365B4" w:rsidRPr="005C0232" w14:paraId="0146888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BBE2F9" w14:textId="77777777" w:rsidR="006365B4" w:rsidRPr="00F051F9" w:rsidRDefault="006365B4" w:rsidP="00E3180B">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7DFF6124" w14:textId="77777777" w:rsidR="006365B4" w:rsidRPr="00F051F9" w:rsidRDefault="006365B4" w:rsidP="00E3180B">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493E977E" w14:textId="77777777" w:rsidR="006365B4" w:rsidRPr="00F051F9" w:rsidRDefault="006365B4" w:rsidP="00E3180B">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6365B4" w:rsidRPr="005C0232" w14:paraId="0F49829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9F06F06" w14:textId="77777777" w:rsidR="006365B4" w:rsidRPr="00F051F9" w:rsidRDefault="006365B4" w:rsidP="00E3180B">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7DFF3B3" w14:textId="77777777" w:rsidR="006365B4" w:rsidRPr="00F051F9" w:rsidRDefault="006365B4" w:rsidP="00E3180B">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594FA0D" w14:textId="77777777" w:rsidR="006365B4" w:rsidRPr="00F051F9" w:rsidRDefault="006365B4" w:rsidP="00E3180B">
            <w:pPr>
              <w:pStyle w:val="TAC"/>
            </w:pPr>
            <w:r w:rsidRPr="00F051F9">
              <w:rPr>
                <w:lang w:eastAsia="zh-CN"/>
              </w:rPr>
              <w:t>0.5</w:t>
            </w:r>
          </w:p>
        </w:tc>
      </w:tr>
      <w:tr w:rsidR="006365B4" w:rsidRPr="00EF5447" w14:paraId="2BE0E5A0" w14:textId="77777777" w:rsidTr="00E3180B">
        <w:trPr>
          <w:trHeight w:val="187"/>
          <w:jc w:val="center"/>
        </w:trPr>
        <w:tc>
          <w:tcPr>
            <w:tcW w:w="2447" w:type="dxa"/>
            <w:tcBorders>
              <w:bottom w:val="nil"/>
            </w:tcBorders>
            <w:shd w:val="clear" w:color="auto" w:fill="auto"/>
          </w:tcPr>
          <w:p w14:paraId="12249C3A" w14:textId="77777777" w:rsidR="006365B4" w:rsidRPr="00EF5447" w:rsidRDefault="006365B4" w:rsidP="00E3180B">
            <w:pPr>
              <w:pStyle w:val="TAC"/>
            </w:pPr>
            <w:r w:rsidRPr="00EF5447">
              <w:t>DC_</w:t>
            </w:r>
            <w:r w:rsidRPr="00EF5447">
              <w:rPr>
                <w:lang w:eastAsia="ja-JP"/>
              </w:rPr>
              <w:t>1-3-18</w:t>
            </w:r>
            <w:r w:rsidRPr="00EF5447">
              <w:t>-</w:t>
            </w:r>
            <w:r w:rsidRPr="00EF5447">
              <w:rPr>
                <w:lang w:eastAsia="ja-JP"/>
              </w:rPr>
              <w:t>42_n77</w:t>
            </w:r>
          </w:p>
        </w:tc>
        <w:tc>
          <w:tcPr>
            <w:tcW w:w="2693" w:type="dxa"/>
          </w:tcPr>
          <w:p w14:paraId="218A12B9" w14:textId="77777777" w:rsidR="006365B4" w:rsidRPr="00EF5447" w:rsidRDefault="006365B4" w:rsidP="00E3180B">
            <w:pPr>
              <w:pStyle w:val="TAC"/>
              <w:rPr>
                <w:rFonts w:eastAsia="MS Mincho" w:cs="Arial"/>
                <w:lang w:eastAsia="ja-JP"/>
              </w:rPr>
            </w:pPr>
            <w:r w:rsidRPr="00EF5447">
              <w:rPr>
                <w:lang w:eastAsia="zh-CN"/>
              </w:rPr>
              <w:t>1</w:t>
            </w:r>
          </w:p>
        </w:tc>
        <w:tc>
          <w:tcPr>
            <w:tcW w:w="2872" w:type="dxa"/>
          </w:tcPr>
          <w:p w14:paraId="48FCF8C8" w14:textId="77777777" w:rsidR="006365B4" w:rsidRPr="00EF5447" w:rsidRDefault="006365B4" w:rsidP="00E3180B">
            <w:pPr>
              <w:pStyle w:val="TAC"/>
              <w:rPr>
                <w:rFonts w:eastAsia="MS Mincho" w:cs="Arial"/>
                <w:lang w:eastAsia="ja-JP"/>
              </w:rPr>
            </w:pPr>
            <w:r w:rsidRPr="00EF5447">
              <w:t>0.2</w:t>
            </w:r>
          </w:p>
        </w:tc>
      </w:tr>
      <w:tr w:rsidR="006365B4" w:rsidRPr="00EF5447" w14:paraId="39D62A66" w14:textId="77777777" w:rsidTr="00E3180B">
        <w:trPr>
          <w:trHeight w:val="187"/>
          <w:jc w:val="center"/>
        </w:trPr>
        <w:tc>
          <w:tcPr>
            <w:tcW w:w="2447" w:type="dxa"/>
            <w:tcBorders>
              <w:top w:val="nil"/>
              <w:bottom w:val="nil"/>
            </w:tcBorders>
            <w:shd w:val="clear" w:color="auto" w:fill="auto"/>
          </w:tcPr>
          <w:p w14:paraId="6DD60436" w14:textId="77777777" w:rsidR="006365B4" w:rsidRPr="00EF5447" w:rsidRDefault="006365B4" w:rsidP="00E3180B">
            <w:pPr>
              <w:pStyle w:val="TAC"/>
            </w:pPr>
          </w:p>
        </w:tc>
        <w:tc>
          <w:tcPr>
            <w:tcW w:w="2693" w:type="dxa"/>
          </w:tcPr>
          <w:p w14:paraId="466C8AB2" w14:textId="77777777" w:rsidR="006365B4" w:rsidRPr="00EF5447" w:rsidRDefault="006365B4" w:rsidP="00E3180B">
            <w:pPr>
              <w:pStyle w:val="TAC"/>
              <w:rPr>
                <w:rFonts w:eastAsia="MS Mincho" w:cs="Arial"/>
                <w:lang w:eastAsia="ja-JP"/>
              </w:rPr>
            </w:pPr>
            <w:r w:rsidRPr="00EF5447">
              <w:rPr>
                <w:lang w:eastAsia="ja-JP"/>
              </w:rPr>
              <w:t>3</w:t>
            </w:r>
          </w:p>
        </w:tc>
        <w:tc>
          <w:tcPr>
            <w:tcW w:w="2872" w:type="dxa"/>
          </w:tcPr>
          <w:p w14:paraId="4D11AAE6" w14:textId="77777777" w:rsidR="006365B4" w:rsidRPr="00EF5447" w:rsidRDefault="006365B4" w:rsidP="00E3180B">
            <w:pPr>
              <w:pStyle w:val="TAC"/>
              <w:rPr>
                <w:rFonts w:eastAsia="MS Mincho" w:cs="Arial"/>
                <w:lang w:eastAsia="ja-JP"/>
              </w:rPr>
            </w:pPr>
            <w:r w:rsidRPr="00EF5447">
              <w:t>0.2</w:t>
            </w:r>
          </w:p>
        </w:tc>
      </w:tr>
      <w:tr w:rsidR="006365B4" w:rsidRPr="00EF5447" w14:paraId="03EA0D84" w14:textId="77777777" w:rsidTr="00E3180B">
        <w:trPr>
          <w:trHeight w:val="187"/>
          <w:jc w:val="center"/>
        </w:trPr>
        <w:tc>
          <w:tcPr>
            <w:tcW w:w="2447" w:type="dxa"/>
            <w:tcBorders>
              <w:top w:val="nil"/>
              <w:bottom w:val="nil"/>
            </w:tcBorders>
            <w:shd w:val="clear" w:color="auto" w:fill="auto"/>
          </w:tcPr>
          <w:p w14:paraId="682553A8" w14:textId="77777777" w:rsidR="006365B4" w:rsidRPr="00EF5447" w:rsidRDefault="006365B4" w:rsidP="00E3180B">
            <w:pPr>
              <w:pStyle w:val="TAC"/>
            </w:pPr>
          </w:p>
        </w:tc>
        <w:tc>
          <w:tcPr>
            <w:tcW w:w="2693" w:type="dxa"/>
          </w:tcPr>
          <w:p w14:paraId="7B07549B" w14:textId="77777777" w:rsidR="006365B4" w:rsidRPr="00EF5447" w:rsidRDefault="006365B4" w:rsidP="00E3180B">
            <w:pPr>
              <w:pStyle w:val="TAC"/>
              <w:rPr>
                <w:rFonts w:eastAsia="MS Mincho" w:cs="Arial"/>
                <w:lang w:eastAsia="ja-JP"/>
              </w:rPr>
            </w:pPr>
            <w:r w:rsidRPr="00EF5447">
              <w:rPr>
                <w:lang w:eastAsia="ja-JP"/>
              </w:rPr>
              <w:t>42</w:t>
            </w:r>
          </w:p>
        </w:tc>
        <w:tc>
          <w:tcPr>
            <w:tcW w:w="2872" w:type="dxa"/>
          </w:tcPr>
          <w:p w14:paraId="6345B2D2" w14:textId="77777777" w:rsidR="006365B4" w:rsidRPr="00EF5447" w:rsidRDefault="006365B4" w:rsidP="00E3180B">
            <w:pPr>
              <w:pStyle w:val="TAC"/>
              <w:rPr>
                <w:rFonts w:eastAsia="MS Mincho" w:cs="Arial"/>
                <w:lang w:eastAsia="ja-JP"/>
              </w:rPr>
            </w:pPr>
            <w:r w:rsidRPr="00EF5447">
              <w:t>0.5</w:t>
            </w:r>
          </w:p>
        </w:tc>
      </w:tr>
      <w:tr w:rsidR="006365B4" w:rsidRPr="00EF5447" w14:paraId="252F9A40" w14:textId="77777777" w:rsidTr="00E3180B">
        <w:trPr>
          <w:trHeight w:val="187"/>
          <w:jc w:val="center"/>
        </w:trPr>
        <w:tc>
          <w:tcPr>
            <w:tcW w:w="2447" w:type="dxa"/>
            <w:tcBorders>
              <w:top w:val="nil"/>
              <w:bottom w:val="single" w:sz="4" w:space="0" w:color="auto"/>
            </w:tcBorders>
            <w:shd w:val="clear" w:color="auto" w:fill="auto"/>
          </w:tcPr>
          <w:p w14:paraId="451531A8" w14:textId="77777777" w:rsidR="006365B4" w:rsidRPr="00EF5447" w:rsidRDefault="006365B4" w:rsidP="00E3180B">
            <w:pPr>
              <w:pStyle w:val="TAC"/>
            </w:pPr>
          </w:p>
        </w:tc>
        <w:tc>
          <w:tcPr>
            <w:tcW w:w="2693" w:type="dxa"/>
          </w:tcPr>
          <w:p w14:paraId="591ED66B" w14:textId="77777777" w:rsidR="006365B4" w:rsidRPr="00EF5447" w:rsidRDefault="006365B4" w:rsidP="00E3180B">
            <w:pPr>
              <w:pStyle w:val="TAC"/>
              <w:rPr>
                <w:rFonts w:eastAsia="MS Mincho" w:cs="Arial"/>
                <w:lang w:eastAsia="ja-JP"/>
              </w:rPr>
            </w:pPr>
            <w:r w:rsidRPr="00EF5447">
              <w:rPr>
                <w:lang w:eastAsia="ja-JP"/>
              </w:rPr>
              <w:t>n77</w:t>
            </w:r>
          </w:p>
        </w:tc>
        <w:tc>
          <w:tcPr>
            <w:tcW w:w="2872" w:type="dxa"/>
          </w:tcPr>
          <w:p w14:paraId="0F149F4A" w14:textId="77777777" w:rsidR="006365B4" w:rsidRPr="00EF5447" w:rsidRDefault="006365B4" w:rsidP="00E3180B">
            <w:pPr>
              <w:pStyle w:val="TAC"/>
              <w:rPr>
                <w:rFonts w:eastAsia="MS Mincho" w:cs="Arial"/>
                <w:lang w:eastAsia="ja-JP"/>
              </w:rPr>
            </w:pPr>
            <w:r w:rsidRPr="00EF5447">
              <w:t>0.5</w:t>
            </w:r>
          </w:p>
        </w:tc>
      </w:tr>
      <w:tr w:rsidR="006365B4" w:rsidRPr="00EF5447" w14:paraId="0B976E47" w14:textId="77777777" w:rsidTr="00E3180B">
        <w:trPr>
          <w:trHeight w:val="187"/>
          <w:jc w:val="center"/>
        </w:trPr>
        <w:tc>
          <w:tcPr>
            <w:tcW w:w="2447" w:type="dxa"/>
            <w:tcBorders>
              <w:bottom w:val="nil"/>
            </w:tcBorders>
            <w:shd w:val="clear" w:color="auto" w:fill="auto"/>
          </w:tcPr>
          <w:p w14:paraId="2E3D3DDA" w14:textId="77777777" w:rsidR="006365B4" w:rsidRPr="00EF5447" w:rsidRDefault="006365B4" w:rsidP="00E3180B">
            <w:pPr>
              <w:pStyle w:val="TAC"/>
            </w:pPr>
            <w:r w:rsidRPr="00EF5447">
              <w:t>DC_</w:t>
            </w:r>
            <w:r w:rsidRPr="00EF5447">
              <w:rPr>
                <w:lang w:eastAsia="ja-JP"/>
              </w:rPr>
              <w:t>1-3-18</w:t>
            </w:r>
            <w:r w:rsidRPr="00EF5447">
              <w:t>-</w:t>
            </w:r>
            <w:r w:rsidRPr="00EF5447">
              <w:rPr>
                <w:lang w:eastAsia="ja-JP"/>
              </w:rPr>
              <w:t>42_n78</w:t>
            </w:r>
          </w:p>
        </w:tc>
        <w:tc>
          <w:tcPr>
            <w:tcW w:w="2693" w:type="dxa"/>
          </w:tcPr>
          <w:p w14:paraId="7E7A9B4C" w14:textId="77777777" w:rsidR="006365B4" w:rsidRPr="00EF5447" w:rsidRDefault="006365B4" w:rsidP="00E3180B">
            <w:pPr>
              <w:pStyle w:val="TAC"/>
              <w:rPr>
                <w:rFonts w:eastAsia="MS Mincho" w:cs="Arial"/>
                <w:lang w:eastAsia="ja-JP"/>
              </w:rPr>
            </w:pPr>
            <w:r w:rsidRPr="00EF5447">
              <w:rPr>
                <w:lang w:eastAsia="zh-CN"/>
              </w:rPr>
              <w:t>1</w:t>
            </w:r>
          </w:p>
        </w:tc>
        <w:tc>
          <w:tcPr>
            <w:tcW w:w="2872" w:type="dxa"/>
          </w:tcPr>
          <w:p w14:paraId="40A4C146" w14:textId="77777777" w:rsidR="006365B4" w:rsidRPr="00EF5447" w:rsidRDefault="006365B4" w:rsidP="00E3180B">
            <w:pPr>
              <w:pStyle w:val="TAC"/>
              <w:rPr>
                <w:rFonts w:eastAsia="MS Mincho" w:cs="Arial"/>
                <w:lang w:eastAsia="ja-JP"/>
              </w:rPr>
            </w:pPr>
            <w:r w:rsidRPr="00EF5447">
              <w:t>0.2</w:t>
            </w:r>
          </w:p>
        </w:tc>
      </w:tr>
      <w:tr w:rsidR="006365B4" w:rsidRPr="00EF5447" w14:paraId="179EB083" w14:textId="77777777" w:rsidTr="00E3180B">
        <w:trPr>
          <w:trHeight w:val="187"/>
          <w:jc w:val="center"/>
        </w:trPr>
        <w:tc>
          <w:tcPr>
            <w:tcW w:w="2447" w:type="dxa"/>
            <w:tcBorders>
              <w:top w:val="nil"/>
              <w:bottom w:val="nil"/>
            </w:tcBorders>
            <w:shd w:val="clear" w:color="auto" w:fill="auto"/>
          </w:tcPr>
          <w:p w14:paraId="4B6E5715" w14:textId="77777777" w:rsidR="006365B4" w:rsidRPr="00EF5447" w:rsidRDefault="006365B4" w:rsidP="00E3180B">
            <w:pPr>
              <w:pStyle w:val="TAC"/>
            </w:pPr>
          </w:p>
        </w:tc>
        <w:tc>
          <w:tcPr>
            <w:tcW w:w="2693" w:type="dxa"/>
          </w:tcPr>
          <w:p w14:paraId="630FB0CB" w14:textId="77777777" w:rsidR="006365B4" w:rsidRPr="00EF5447" w:rsidRDefault="006365B4" w:rsidP="00E3180B">
            <w:pPr>
              <w:pStyle w:val="TAC"/>
              <w:rPr>
                <w:rFonts w:eastAsia="MS Mincho" w:cs="Arial"/>
                <w:lang w:eastAsia="ja-JP"/>
              </w:rPr>
            </w:pPr>
            <w:r w:rsidRPr="00EF5447">
              <w:rPr>
                <w:lang w:eastAsia="ja-JP"/>
              </w:rPr>
              <w:t>3</w:t>
            </w:r>
          </w:p>
        </w:tc>
        <w:tc>
          <w:tcPr>
            <w:tcW w:w="2872" w:type="dxa"/>
          </w:tcPr>
          <w:p w14:paraId="6BFE58B9" w14:textId="77777777" w:rsidR="006365B4" w:rsidRPr="00EF5447" w:rsidRDefault="006365B4" w:rsidP="00E3180B">
            <w:pPr>
              <w:pStyle w:val="TAC"/>
              <w:rPr>
                <w:rFonts w:eastAsia="MS Mincho" w:cs="Arial"/>
                <w:lang w:eastAsia="ja-JP"/>
              </w:rPr>
            </w:pPr>
            <w:r w:rsidRPr="00EF5447">
              <w:t>0.2</w:t>
            </w:r>
          </w:p>
        </w:tc>
      </w:tr>
      <w:tr w:rsidR="006365B4" w:rsidRPr="00EF5447" w14:paraId="2FA69C32" w14:textId="77777777" w:rsidTr="00E3180B">
        <w:trPr>
          <w:trHeight w:val="187"/>
          <w:jc w:val="center"/>
        </w:trPr>
        <w:tc>
          <w:tcPr>
            <w:tcW w:w="2447" w:type="dxa"/>
            <w:tcBorders>
              <w:top w:val="nil"/>
              <w:bottom w:val="nil"/>
            </w:tcBorders>
            <w:shd w:val="clear" w:color="auto" w:fill="auto"/>
          </w:tcPr>
          <w:p w14:paraId="3DE65C72" w14:textId="77777777" w:rsidR="006365B4" w:rsidRPr="00EF5447" w:rsidRDefault="006365B4" w:rsidP="00E3180B">
            <w:pPr>
              <w:pStyle w:val="TAC"/>
            </w:pPr>
          </w:p>
        </w:tc>
        <w:tc>
          <w:tcPr>
            <w:tcW w:w="2693" w:type="dxa"/>
          </w:tcPr>
          <w:p w14:paraId="4975467F" w14:textId="77777777" w:rsidR="006365B4" w:rsidRPr="00EF5447" w:rsidRDefault="006365B4" w:rsidP="00E3180B">
            <w:pPr>
              <w:pStyle w:val="TAC"/>
              <w:rPr>
                <w:rFonts w:eastAsia="MS Mincho" w:cs="Arial"/>
                <w:lang w:eastAsia="ja-JP"/>
              </w:rPr>
            </w:pPr>
            <w:r w:rsidRPr="00EF5447">
              <w:rPr>
                <w:lang w:eastAsia="ja-JP"/>
              </w:rPr>
              <w:t>42</w:t>
            </w:r>
          </w:p>
        </w:tc>
        <w:tc>
          <w:tcPr>
            <w:tcW w:w="2872" w:type="dxa"/>
          </w:tcPr>
          <w:p w14:paraId="331E621C" w14:textId="77777777" w:rsidR="006365B4" w:rsidRPr="00EF5447" w:rsidRDefault="006365B4" w:rsidP="00E3180B">
            <w:pPr>
              <w:pStyle w:val="TAC"/>
              <w:rPr>
                <w:rFonts w:eastAsia="MS Mincho" w:cs="Arial"/>
                <w:lang w:eastAsia="ja-JP"/>
              </w:rPr>
            </w:pPr>
            <w:r w:rsidRPr="00EF5447">
              <w:t>0.5</w:t>
            </w:r>
          </w:p>
        </w:tc>
      </w:tr>
      <w:tr w:rsidR="006365B4" w:rsidRPr="00EF5447" w14:paraId="39BED6CF" w14:textId="77777777" w:rsidTr="00E3180B">
        <w:trPr>
          <w:trHeight w:val="187"/>
          <w:jc w:val="center"/>
        </w:trPr>
        <w:tc>
          <w:tcPr>
            <w:tcW w:w="2447" w:type="dxa"/>
            <w:tcBorders>
              <w:top w:val="nil"/>
              <w:bottom w:val="single" w:sz="4" w:space="0" w:color="auto"/>
            </w:tcBorders>
            <w:shd w:val="clear" w:color="auto" w:fill="auto"/>
          </w:tcPr>
          <w:p w14:paraId="25C303B5" w14:textId="77777777" w:rsidR="006365B4" w:rsidRPr="00EF5447" w:rsidRDefault="006365B4" w:rsidP="00E3180B">
            <w:pPr>
              <w:pStyle w:val="TAC"/>
            </w:pPr>
          </w:p>
        </w:tc>
        <w:tc>
          <w:tcPr>
            <w:tcW w:w="2693" w:type="dxa"/>
          </w:tcPr>
          <w:p w14:paraId="4571EC8D" w14:textId="77777777" w:rsidR="006365B4" w:rsidRPr="00EF5447" w:rsidRDefault="006365B4" w:rsidP="00E3180B">
            <w:pPr>
              <w:pStyle w:val="TAC"/>
              <w:rPr>
                <w:rFonts w:eastAsia="MS Mincho" w:cs="Arial"/>
                <w:lang w:eastAsia="ja-JP"/>
              </w:rPr>
            </w:pPr>
            <w:r w:rsidRPr="00EF5447">
              <w:rPr>
                <w:lang w:eastAsia="ja-JP"/>
              </w:rPr>
              <w:t>n78</w:t>
            </w:r>
          </w:p>
        </w:tc>
        <w:tc>
          <w:tcPr>
            <w:tcW w:w="2872" w:type="dxa"/>
          </w:tcPr>
          <w:p w14:paraId="3E8CC719" w14:textId="77777777" w:rsidR="006365B4" w:rsidRPr="00EF5447" w:rsidRDefault="006365B4" w:rsidP="00E3180B">
            <w:pPr>
              <w:pStyle w:val="TAC"/>
              <w:rPr>
                <w:rFonts w:eastAsia="MS Mincho" w:cs="Arial"/>
                <w:lang w:eastAsia="ja-JP"/>
              </w:rPr>
            </w:pPr>
            <w:r w:rsidRPr="00EF5447">
              <w:t>0.5</w:t>
            </w:r>
          </w:p>
        </w:tc>
      </w:tr>
      <w:tr w:rsidR="006365B4" w:rsidRPr="00EF5447" w14:paraId="1E6D1CCC" w14:textId="77777777" w:rsidTr="00E3180B">
        <w:trPr>
          <w:trHeight w:val="187"/>
          <w:jc w:val="center"/>
        </w:trPr>
        <w:tc>
          <w:tcPr>
            <w:tcW w:w="2447" w:type="dxa"/>
            <w:tcBorders>
              <w:bottom w:val="nil"/>
            </w:tcBorders>
            <w:shd w:val="clear" w:color="auto" w:fill="auto"/>
          </w:tcPr>
          <w:p w14:paraId="69439D09" w14:textId="77777777" w:rsidR="006365B4" w:rsidRPr="00EF5447" w:rsidRDefault="006365B4" w:rsidP="00E3180B">
            <w:pPr>
              <w:pStyle w:val="TAC"/>
            </w:pPr>
            <w:r w:rsidRPr="00EF5447">
              <w:t>DC_</w:t>
            </w:r>
            <w:r w:rsidRPr="00EF5447">
              <w:rPr>
                <w:lang w:eastAsia="ja-JP"/>
              </w:rPr>
              <w:t>1-3-18</w:t>
            </w:r>
            <w:r w:rsidRPr="00EF5447">
              <w:t>-</w:t>
            </w:r>
            <w:r w:rsidRPr="00EF5447">
              <w:rPr>
                <w:lang w:eastAsia="ja-JP"/>
              </w:rPr>
              <w:t>42_n79</w:t>
            </w:r>
          </w:p>
        </w:tc>
        <w:tc>
          <w:tcPr>
            <w:tcW w:w="2693" w:type="dxa"/>
          </w:tcPr>
          <w:p w14:paraId="61EC5A4E" w14:textId="77777777" w:rsidR="006365B4" w:rsidRPr="00EF5447" w:rsidRDefault="006365B4" w:rsidP="00E3180B">
            <w:pPr>
              <w:pStyle w:val="TAC"/>
              <w:rPr>
                <w:rFonts w:eastAsia="MS Mincho" w:cs="Arial"/>
                <w:lang w:eastAsia="ja-JP"/>
              </w:rPr>
            </w:pPr>
            <w:r w:rsidRPr="00EF5447">
              <w:rPr>
                <w:lang w:eastAsia="zh-CN"/>
              </w:rPr>
              <w:t>1</w:t>
            </w:r>
          </w:p>
        </w:tc>
        <w:tc>
          <w:tcPr>
            <w:tcW w:w="2872" w:type="dxa"/>
          </w:tcPr>
          <w:p w14:paraId="43513BBA" w14:textId="77777777" w:rsidR="006365B4" w:rsidRPr="00EF5447" w:rsidRDefault="006365B4" w:rsidP="00E3180B">
            <w:pPr>
              <w:pStyle w:val="TAC"/>
              <w:rPr>
                <w:rFonts w:eastAsia="MS Mincho" w:cs="Arial"/>
                <w:lang w:eastAsia="ja-JP"/>
              </w:rPr>
            </w:pPr>
            <w:r w:rsidRPr="00EF5447">
              <w:t>0.2</w:t>
            </w:r>
          </w:p>
        </w:tc>
      </w:tr>
      <w:tr w:rsidR="006365B4" w:rsidRPr="00EF5447" w14:paraId="78F22539" w14:textId="77777777" w:rsidTr="00E3180B">
        <w:trPr>
          <w:trHeight w:val="187"/>
          <w:jc w:val="center"/>
        </w:trPr>
        <w:tc>
          <w:tcPr>
            <w:tcW w:w="2447" w:type="dxa"/>
            <w:tcBorders>
              <w:top w:val="nil"/>
              <w:bottom w:val="nil"/>
            </w:tcBorders>
            <w:shd w:val="clear" w:color="auto" w:fill="auto"/>
          </w:tcPr>
          <w:p w14:paraId="5AF689DC" w14:textId="77777777" w:rsidR="006365B4" w:rsidRPr="00EF5447" w:rsidRDefault="006365B4" w:rsidP="00E3180B">
            <w:pPr>
              <w:pStyle w:val="TAC"/>
            </w:pPr>
          </w:p>
        </w:tc>
        <w:tc>
          <w:tcPr>
            <w:tcW w:w="2693" w:type="dxa"/>
          </w:tcPr>
          <w:p w14:paraId="3F13AF43" w14:textId="77777777" w:rsidR="006365B4" w:rsidRPr="00EF5447" w:rsidRDefault="006365B4" w:rsidP="00E3180B">
            <w:pPr>
              <w:pStyle w:val="TAC"/>
              <w:rPr>
                <w:rFonts w:eastAsia="MS Mincho" w:cs="Arial"/>
                <w:lang w:eastAsia="ja-JP"/>
              </w:rPr>
            </w:pPr>
            <w:r w:rsidRPr="00EF5447">
              <w:rPr>
                <w:lang w:eastAsia="ja-JP"/>
              </w:rPr>
              <w:t>3</w:t>
            </w:r>
          </w:p>
        </w:tc>
        <w:tc>
          <w:tcPr>
            <w:tcW w:w="2872" w:type="dxa"/>
          </w:tcPr>
          <w:p w14:paraId="71377E38" w14:textId="77777777" w:rsidR="006365B4" w:rsidRPr="00EF5447" w:rsidRDefault="006365B4" w:rsidP="00E3180B">
            <w:pPr>
              <w:pStyle w:val="TAC"/>
              <w:rPr>
                <w:rFonts w:eastAsia="MS Mincho" w:cs="Arial"/>
                <w:lang w:eastAsia="ja-JP"/>
              </w:rPr>
            </w:pPr>
            <w:r w:rsidRPr="00EF5447">
              <w:t>0.2</w:t>
            </w:r>
          </w:p>
        </w:tc>
      </w:tr>
      <w:tr w:rsidR="006365B4" w:rsidRPr="00EF5447" w14:paraId="1C54EDA3" w14:textId="77777777" w:rsidTr="00E3180B">
        <w:trPr>
          <w:trHeight w:val="187"/>
          <w:jc w:val="center"/>
        </w:trPr>
        <w:tc>
          <w:tcPr>
            <w:tcW w:w="2447" w:type="dxa"/>
            <w:tcBorders>
              <w:top w:val="nil"/>
              <w:bottom w:val="single" w:sz="4" w:space="0" w:color="auto"/>
            </w:tcBorders>
            <w:shd w:val="clear" w:color="auto" w:fill="auto"/>
          </w:tcPr>
          <w:p w14:paraId="7C8AF7B6" w14:textId="77777777" w:rsidR="006365B4" w:rsidRPr="00EF5447" w:rsidRDefault="006365B4" w:rsidP="00E3180B">
            <w:pPr>
              <w:pStyle w:val="TAC"/>
            </w:pPr>
          </w:p>
        </w:tc>
        <w:tc>
          <w:tcPr>
            <w:tcW w:w="2693" w:type="dxa"/>
          </w:tcPr>
          <w:p w14:paraId="7A4DF2A1" w14:textId="77777777" w:rsidR="006365B4" w:rsidRPr="00EF5447" w:rsidRDefault="006365B4" w:rsidP="00E3180B">
            <w:pPr>
              <w:pStyle w:val="TAC"/>
              <w:rPr>
                <w:rFonts w:eastAsia="MS Mincho" w:cs="Arial"/>
                <w:lang w:eastAsia="ja-JP"/>
              </w:rPr>
            </w:pPr>
            <w:r w:rsidRPr="00EF5447">
              <w:rPr>
                <w:lang w:eastAsia="ja-JP"/>
              </w:rPr>
              <w:t>42</w:t>
            </w:r>
          </w:p>
        </w:tc>
        <w:tc>
          <w:tcPr>
            <w:tcW w:w="2872" w:type="dxa"/>
          </w:tcPr>
          <w:p w14:paraId="1B6211E3" w14:textId="77777777" w:rsidR="006365B4" w:rsidRPr="00EF5447" w:rsidRDefault="006365B4" w:rsidP="00E3180B">
            <w:pPr>
              <w:pStyle w:val="TAC"/>
              <w:rPr>
                <w:rFonts w:eastAsia="MS Mincho" w:cs="Arial"/>
                <w:lang w:eastAsia="ja-JP"/>
              </w:rPr>
            </w:pPr>
            <w:r w:rsidRPr="00EF5447">
              <w:t>0.5</w:t>
            </w:r>
          </w:p>
        </w:tc>
      </w:tr>
      <w:tr w:rsidR="006365B4" w:rsidRPr="00EF5447" w14:paraId="1941D0B9" w14:textId="77777777" w:rsidTr="00E3180B">
        <w:trPr>
          <w:trHeight w:val="187"/>
          <w:jc w:val="center"/>
        </w:trPr>
        <w:tc>
          <w:tcPr>
            <w:tcW w:w="2447" w:type="dxa"/>
            <w:tcBorders>
              <w:bottom w:val="nil"/>
            </w:tcBorders>
            <w:shd w:val="clear" w:color="auto" w:fill="auto"/>
          </w:tcPr>
          <w:p w14:paraId="012D343A" w14:textId="77777777" w:rsidR="006365B4" w:rsidRPr="00EF5447" w:rsidRDefault="006365B4" w:rsidP="00E3180B">
            <w:pPr>
              <w:pStyle w:val="TAC"/>
            </w:pPr>
            <w:r w:rsidRPr="00EF5447">
              <w:t>DC_</w:t>
            </w:r>
            <w:r w:rsidRPr="00EF5447">
              <w:rPr>
                <w:lang w:eastAsia="ja-JP"/>
              </w:rPr>
              <w:t>1-3-19-21_n77</w:t>
            </w:r>
          </w:p>
        </w:tc>
        <w:tc>
          <w:tcPr>
            <w:tcW w:w="2693" w:type="dxa"/>
          </w:tcPr>
          <w:p w14:paraId="3E39366A"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33E953D5" w14:textId="77777777" w:rsidR="006365B4" w:rsidRPr="00EF5447" w:rsidRDefault="006365B4" w:rsidP="00E3180B">
            <w:pPr>
              <w:pStyle w:val="TAC"/>
              <w:rPr>
                <w:lang w:eastAsia="ja-JP"/>
              </w:rPr>
            </w:pPr>
            <w:r w:rsidRPr="00EF5447">
              <w:rPr>
                <w:lang w:eastAsia="ja-JP"/>
              </w:rPr>
              <w:t>0.2</w:t>
            </w:r>
          </w:p>
        </w:tc>
      </w:tr>
      <w:tr w:rsidR="006365B4" w:rsidRPr="00EF5447" w14:paraId="279BEFFF" w14:textId="77777777" w:rsidTr="00E3180B">
        <w:trPr>
          <w:trHeight w:val="187"/>
          <w:jc w:val="center"/>
        </w:trPr>
        <w:tc>
          <w:tcPr>
            <w:tcW w:w="2447" w:type="dxa"/>
            <w:tcBorders>
              <w:top w:val="nil"/>
              <w:bottom w:val="nil"/>
            </w:tcBorders>
            <w:shd w:val="clear" w:color="auto" w:fill="auto"/>
          </w:tcPr>
          <w:p w14:paraId="0CF1017B" w14:textId="77777777" w:rsidR="006365B4" w:rsidRPr="00EF5447" w:rsidRDefault="006365B4" w:rsidP="00E3180B">
            <w:pPr>
              <w:pStyle w:val="TAC"/>
            </w:pPr>
          </w:p>
        </w:tc>
        <w:tc>
          <w:tcPr>
            <w:tcW w:w="2693" w:type="dxa"/>
          </w:tcPr>
          <w:p w14:paraId="14D28EF9" w14:textId="77777777" w:rsidR="006365B4" w:rsidRPr="00EF5447" w:rsidRDefault="006365B4" w:rsidP="00E3180B">
            <w:pPr>
              <w:pStyle w:val="TAC"/>
              <w:rPr>
                <w:rFonts w:eastAsia="Malgun Gothic"/>
                <w:lang w:eastAsia="ko-KR"/>
              </w:rPr>
            </w:pPr>
            <w:r w:rsidRPr="00EF5447">
              <w:rPr>
                <w:lang w:eastAsia="ja-JP"/>
              </w:rPr>
              <w:t>3</w:t>
            </w:r>
          </w:p>
        </w:tc>
        <w:tc>
          <w:tcPr>
            <w:tcW w:w="2872" w:type="dxa"/>
          </w:tcPr>
          <w:p w14:paraId="6CC39E47" w14:textId="77777777" w:rsidR="006365B4" w:rsidRPr="00EF5447" w:rsidRDefault="006365B4" w:rsidP="00E3180B">
            <w:pPr>
              <w:pStyle w:val="TAC"/>
              <w:rPr>
                <w:lang w:eastAsia="ja-JP"/>
              </w:rPr>
            </w:pPr>
            <w:r w:rsidRPr="00EF5447">
              <w:rPr>
                <w:lang w:eastAsia="ja-JP"/>
              </w:rPr>
              <w:t>0.3</w:t>
            </w:r>
          </w:p>
        </w:tc>
      </w:tr>
      <w:tr w:rsidR="006365B4" w:rsidRPr="00EF5447" w14:paraId="6A1A23D6" w14:textId="77777777" w:rsidTr="00E3180B">
        <w:trPr>
          <w:trHeight w:val="187"/>
          <w:jc w:val="center"/>
        </w:trPr>
        <w:tc>
          <w:tcPr>
            <w:tcW w:w="2447" w:type="dxa"/>
            <w:tcBorders>
              <w:top w:val="nil"/>
              <w:bottom w:val="nil"/>
            </w:tcBorders>
            <w:shd w:val="clear" w:color="auto" w:fill="auto"/>
          </w:tcPr>
          <w:p w14:paraId="2452DA30" w14:textId="77777777" w:rsidR="006365B4" w:rsidRPr="00EF5447" w:rsidRDefault="006365B4" w:rsidP="00E3180B">
            <w:pPr>
              <w:pStyle w:val="TAC"/>
            </w:pPr>
          </w:p>
        </w:tc>
        <w:tc>
          <w:tcPr>
            <w:tcW w:w="2693" w:type="dxa"/>
          </w:tcPr>
          <w:p w14:paraId="19892108" w14:textId="77777777" w:rsidR="006365B4" w:rsidRPr="00EF5447" w:rsidRDefault="006365B4" w:rsidP="00E3180B">
            <w:pPr>
              <w:pStyle w:val="TAC"/>
              <w:rPr>
                <w:rFonts w:eastAsia="Malgun Gothic"/>
                <w:lang w:eastAsia="ko-KR"/>
              </w:rPr>
            </w:pPr>
            <w:r w:rsidRPr="00EF5447">
              <w:rPr>
                <w:lang w:eastAsia="ja-JP"/>
              </w:rPr>
              <w:t>21</w:t>
            </w:r>
          </w:p>
        </w:tc>
        <w:tc>
          <w:tcPr>
            <w:tcW w:w="2872" w:type="dxa"/>
          </w:tcPr>
          <w:p w14:paraId="3CC4EF39" w14:textId="77777777" w:rsidR="006365B4" w:rsidRPr="00EF5447" w:rsidRDefault="006365B4" w:rsidP="00E3180B">
            <w:pPr>
              <w:pStyle w:val="TAC"/>
              <w:rPr>
                <w:lang w:eastAsia="ja-JP"/>
              </w:rPr>
            </w:pPr>
            <w:r w:rsidRPr="00EF5447">
              <w:rPr>
                <w:lang w:eastAsia="ja-JP"/>
              </w:rPr>
              <w:t>0.5</w:t>
            </w:r>
          </w:p>
        </w:tc>
      </w:tr>
      <w:tr w:rsidR="006365B4" w:rsidRPr="00EF5447" w14:paraId="5457B9F3" w14:textId="77777777" w:rsidTr="00E3180B">
        <w:trPr>
          <w:trHeight w:val="187"/>
          <w:jc w:val="center"/>
        </w:trPr>
        <w:tc>
          <w:tcPr>
            <w:tcW w:w="2447" w:type="dxa"/>
            <w:tcBorders>
              <w:top w:val="nil"/>
              <w:bottom w:val="single" w:sz="4" w:space="0" w:color="auto"/>
            </w:tcBorders>
            <w:shd w:val="clear" w:color="auto" w:fill="auto"/>
          </w:tcPr>
          <w:p w14:paraId="07DDC98C" w14:textId="77777777" w:rsidR="006365B4" w:rsidRPr="00EF5447" w:rsidRDefault="006365B4" w:rsidP="00E3180B">
            <w:pPr>
              <w:pStyle w:val="TAC"/>
            </w:pPr>
          </w:p>
        </w:tc>
        <w:tc>
          <w:tcPr>
            <w:tcW w:w="2693" w:type="dxa"/>
          </w:tcPr>
          <w:p w14:paraId="6289BC8D" w14:textId="77777777" w:rsidR="006365B4" w:rsidRPr="00EF5447" w:rsidRDefault="006365B4" w:rsidP="00E3180B">
            <w:pPr>
              <w:pStyle w:val="TAC"/>
              <w:rPr>
                <w:rFonts w:eastAsia="Malgun Gothic"/>
                <w:lang w:eastAsia="ko-KR"/>
              </w:rPr>
            </w:pPr>
            <w:r w:rsidRPr="00EF5447">
              <w:rPr>
                <w:lang w:eastAsia="ja-JP"/>
              </w:rPr>
              <w:t>n77</w:t>
            </w:r>
          </w:p>
        </w:tc>
        <w:tc>
          <w:tcPr>
            <w:tcW w:w="2872" w:type="dxa"/>
          </w:tcPr>
          <w:p w14:paraId="59134C01" w14:textId="77777777" w:rsidR="006365B4" w:rsidRPr="00EF5447" w:rsidRDefault="006365B4" w:rsidP="00E3180B">
            <w:pPr>
              <w:pStyle w:val="TAC"/>
              <w:rPr>
                <w:lang w:eastAsia="ja-JP"/>
              </w:rPr>
            </w:pPr>
            <w:r w:rsidRPr="00EF5447">
              <w:rPr>
                <w:lang w:eastAsia="ja-JP"/>
              </w:rPr>
              <w:t>0.5</w:t>
            </w:r>
          </w:p>
        </w:tc>
      </w:tr>
      <w:tr w:rsidR="006365B4" w:rsidRPr="00EF5447" w14:paraId="03A1BEA5" w14:textId="77777777" w:rsidTr="00E3180B">
        <w:trPr>
          <w:trHeight w:val="187"/>
          <w:jc w:val="center"/>
        </w:trPr>
        <w:tc>
          <w:tcPr>
            <w:tcW w:w="2447" w:type="dxa"/>
            <w:tcBorders>
              <w:bottom w:val="nil"/>
            </w:tcBorders>
            <w:shd w:val="clear" w:color="auto" w:fill="auto"/>
          </w:tcPr>
          <w:p w14:paraId="44857538" w14:textId="77777777" w:rsidR="006365B4" w:rsidRPr="00EF5447" w:rsidRDefault="006365B4" w:rsidP="00E3180B">
            <w:pPr>
              <w:pStyle w:val="TAC"/>
            </w:pPr>
            <w:r w:rsidRPr="00EF5447">
              <w:t>DC_</w:t>
            </w:r>
            <w:r w:rsidRPr="00EF5447">
              <w:rPr>
                <w:lang w:eastAsia="ja-JP"/>
              </w:rPr>
              <w:t>1-3-19-21_n78</w:t>
            </w:r>
          </w:p>
        </w:tc>
        <w:tc>
          <w:tcPr>
            <w:tcW w:w="2693" w:type="dxa"/>
          </w:tcPr>
          <w:p w14:paraId="4EEECC4B"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3A20491D" w14:textId="77777777" w:rsidR="006365B4" w:rsidRPr="00EF5447" w:rsidRDefault="006365B4" w:rsidP="00E3180B">
            <w:pPr>
              <w:pStyle w:val="TAC"/>
              <w:rPr>
                <w:lang w:eastAsia="ja-JP"/>
              </w:rPr>
            </w:pPr>
            <w:r w:rsidRPr="00EF5447">
              <w:rPr>
                <w:lang w:eastAsia="ja-JP"/>
              </w:rPr>
              <w:t>0.2</w:t>
            </w:r>
          </w:p>
        </w:tc>
      </w:tr>
      <w:tr w:rsidR="006365B4" w:rsidRPr="00EF5447" w14:paraId="4719FE9B" w14:textId="77777777" w:rsidTr="00E3180B">
        <w:trPr>
          <w:trHeight w:val="187"/>
          <w:jc w:val="center"/>
        </w:trPr>
        <w:tc>
          <w:tcPr>
            <w:tcW w:w="2447" w:type="dxa"/>
            <w:tcBorders>
              <w:top w:val="nil"/>
              <w:bottom w:val="nil"/>
            </w:tcBorders>
            <w:shd w:val="clear" w:color="auto" w:fill="auto"/>
          </w:tcPr>
          <w:p w14:paraId="6F1B8300" w14:textId="77777777" w:rsidR="006365B4" w:rsidRPr="00EF5447" w:rsidRDefault="006365B4" w:rsidP="00E3180B">
            <w:pPr>
              <w:pStyle w:val="TAC"/>
            </w:pPr>
          </w:p>
        </w:tc>
        <w:tc>
          <w:tcPr>
            <w:tcW w:w="2693" w:type="dxa"/>
          </w:tcPr>
          <w:p w14:paraId="0D7D86A6" w14:textId="77777777" w:rsidR="006365B4" w:rsidRPr="00EF5447" w:rsidRDefault="006365B4" w:rsidP="00E3180B">
            <w:pPr>
              <w:pStyle w:val="TAC"/>
              <w:rPr>
                <w:rFonts w:eastAsia="Malgun Gothic"/>
                <w:lang w:eastAsia="ko-KR"/>
              </w:rPr>
            </w:pPr>
            <w:r w:rsidRPr="00EF5447">
              <w:rPr>
                <w:lang w:eastAsia="ja-JP"/>
              </w:rPr>
              <w:t>3</w:t>
            </w:r>
          </w:p>
        </w:tc>
        <w:tc>
          <w:tcPr>
            <w:tcW w:w="2872" w:type="dxa"/>
          </w:tcPr>
          <w:p w14:paraId="23A3344C" w14:textId="77777777" w:rsidR="006365B4" w:rsidRPr="00EF5447" w:rsidRDefault="006365B4" w:rsidP="00E3180B">
            <w:pPr>
              <w:pStyle w:val="TAC"/>
              <w:rPr>
                <w:lang w:eastAsia="ja-JP"/>
              </w:rPr>
            </w:pPr>
            <w:r w:rsidRPr="00EF5447">
              <w:rPr>
                <w:lang w:eastAsia="ja-JP"/>
              </w:rPr>
              <w:t>0.3</w:t>
            </w:r>
          </w:p>
        </w:tc>
      </w:tr>
      <w:tr w:rsidR="006365B4" w:rsidRPr="00EF5447" w14:paraId="55D7B000" w14:textId="77777777" w:rsidTr="00E3180B">
        <w:trPr>
          <w:trHeight w:val="187"/>
          <w:jc w:val="center"/>
        </w:trPr>
        <w:tc>
          <w:tcPr>
            <w:tcW w:w="2447" w:type="dxa"/>
            <w:tcBorders>
              <w:top w:val="nil"/>
              <w:bottom w:val="nil"/>
            </w:tcBorders>
            <w:shd w:val="clear" w:color="auto" w:fill="auto"/>
          </w:tcPr>
          <w:p w14:paraId="4B496696" w14:textId="77777777" w:rsidR="006365B4" w:rsidRPr="00EF5447" w:rsidRDefault="006365B4" w:rsidP="00E3180B">
            <w:pPr>
              <w:pStyle w:val="TAC"/>
            </w:pPr>
          </w:p>
        </w:tc>
        <w:tc>
          <w:tcPr>
            <w:tcW w:w="2693" w:type="dxa"/>
          </w:tcPr>
          <w:p w14:paraId="59F16002" w14:textId="77777777" w:rsidR="006365B4" w:rsidRPr="00EF5447" w:rsidRDefault="006365B4" w:rsidP="00E3180B">
            <w:pPr>
              <w:pStyle w:val="TAC"/>
              <w:rPr>
                <w:rFonts w:eastAsia="Malgun Gothic"/>
                <w:lang w:eastAsia="ko-KR"/>
              </w:rPr>
            </w:pPr>
            <w:r w:rsidRPr="00EF5447">
              <w:rPr>
                <w:lang w:eastAsia="ja-JP"/>
              </w:rPr>
              <w:t>21</w:t>
            </w:r>
          </w:p>
        </w:tc>
        <w:tc>
          <w:tcPr>
            <w:tcW w:w="2872" w:type="dxa"/>
          </w:tcPr>
          <w:p w14:paraId="1BFD0C90" w14:textId="77777777" w:rsidR="006365B4" w:rsidRPr="00EF5447" w:rsidRDefault="006365B4" w:rsidP="00E3180B">
            <w:pPr>
              <w:pStyle w:val="TAC"/>
              <w:rPr>
                <w:lang w:eastAsia="ja-JP"/>
              </w:rPr>
            </w:pPr>
            <w:r w:rsidRPr="00EF5447">
              <w:rPr>
                <w:lang w:eastAsia="ja-JP"/>
              </w:rPr>
              <w:t>0.5</w:t>
            </w:r>
          </w:p>
        </w:tc>
      </w:tr>
      <w:tr w:rsidR="006365B4" w:rsidRPr="00EF5447" w14:paraId="7EF06DC1" w14:textId="77777777" w:rsidTr="00E3180B">
        <w:trPr>
          <w:trHeight w:val="187"/>
          <w:jc w:val="center"/>
        </w:trPr>
        <w:tc>
          <w:tcPr>
            <w:tcW w:w="2447" w:type="dxa"/>
            <w:tcBorders>
              <w:top w:val="nil"/>
              <w:bottom w:val="single" w:sz="4" w:space="0" w:color="auto"/>
            </w:tcBorders>
            <w:shd w:val="clear" w:color="auto" w:fill="auto"/>
          </w:tcPr>
          <w:p w14:paraId="4E87D8F9" w14:textId="77777777" w:rsidR="006365B4" w:rsidRPr="00EF5447" w:rsidRDefault="006365B4" w:rsidP="00E3180B">
            <w:pPr>
              <w:pStyle w:val="TAC"/>
            </w:pPr>
          </w:p>
        </w:tc>
        <w:tc>
          <w:tcPr>
            <w:tcW w:w="2693" w:type="dxa"/>
          </w:tcPr>
          <w:p w14:paraId="4C9BB4A7" w14:textId="77777777" w:rsidR="006365B4" w:rsidRPr="00EF5447" w:rsidRDefault="006365B4" w:rsidP="00E3180B">
            <w:pPr>
              <w:pStyle w:val="TAC"/>
              <w:rPr>
                <w:rFonts w:eastAsia="Malgun Gothic"/>
                <w:lang w:eastAsia="ko-KR"/>
              </w:rPr>
            </w:pPr>
            <w:r w:rsidRPr="00EF5447">
              <w:rPr>
                <w:lang w:eastAsia="ja-JP"/>
              </w:rPr>
              <w:t>n78</w:t>
            </w:r>
          </w:p>
        </w:tc>
        <w:tc>
          <w:tcPr>
            <w:tcW w:w="2872" w:type="dxa"/>
          </w:tcPr>
          <w:p w14:paraId="0C6E4F9A" w14:textId="77777777" w:rsidR="006365B4" w:rsidRPr="00EF5447" w:rsidRDefault="006365B4" w:rsidP="00E3180B">
            <w:pPr>
              <w:pStyle w:val="TAC"/>
              <w:rPr>
                <w:lang w:eastAsia="ja-JP"/>
              </w:rPr>
            </w:pPr>
            <w:r w:rsidRPr="00EF5447">
              <w:rPr>
                <w:lang w:eastAsia="ja-JP"/>
              </w:rPr>
              <w:t>0.5</w:t>
            </w:r>
          </w:p>
        </w:tc>
      </w:tr>
      <w:tr w:rsidR="006365B4" w:rsidRPr="00EF5447" w14:paraId="3581F167" w14:textId="77777777" w:rsidTr="00E3180B">
        <w:trPr>
          <w:trHeight w:val="187"/>
          <w:jc w:val="center"/>
        </w:trPr>
        <w:tc>
          <w:tcPr>
            <w:tcW w:w="2447" w:type="dxa"/>
            <w:tcBorders>
              <w:bottom w:val="nil"/>
            </w:tcBorders>
            <w:shd w:val="clear" w:color="auto" w:fill="auto"/>
          </w:tcPr>
          <w:p w14:paraId="68AF88C3" w14:textId="77777777" w:rsidR="006365B4" w:rsidRPr="00EF5447" w:rsidRDefault="006365B4" w:rsidP="00E3180B">
            <w:pPr>
              <w:pStyle w:val="TAC"/>
            </w:pPr>
            <w:r w:rsidRPr="00EF5447">
              <w:t>DC_</w:t>
            </w:r>
            <w:r w:rsidRPr="00EF5447">
              <w:rPr>
                <w:lang w:eastAsia="ja-JP"/>
              </w:rPr>
              <w:t>1-3-19-21_n79</w:t>
            </w:r>
          </w:p>
        </w:tc>
        <w:tc>
          <w:tcPr>
            <w:tcW w:w="2693" w:type="dxa"/>
          </w:tcPr>
          <w:p w14:paraId="311E803A" w14:textId="77777777" w:rsidR="006365B4" w:rsidRPr="00EF5447" w:rsidRDefault="006365B4" w:rsidP="00E3180B">
            <w:pPr>
              <w:pStyle w:val="TAC"/>
              <w:rPr>
                <w:rFonts w:eastAsia="Malgun Gothic"/>
                <w:lang w:eastAsia="ko-KR"/>
              </w:rPr>
            </w:pPr>
            <w:r w:rsidRPr="00EF5447">
              <w:rPr>
                <w:rFonts w:eastAsia="Malgun Gothic"/>
                <w:lang w:eastAsia="ko-KR"/>
              </w:rPr>
              <w:t>3</w:t>
            </w:r>
          </w:p>
        </w:tc>
        <w:tc>
          <w:tcPr>
            <w:tcW w:w="2872" w:type="dxa"/>
          </w:tcPr>
          <w:p w14:paraId="7A29ED4F" w14:textId="77777777" w:rsidR="006365B4" w:rsidRPr="00EF5447" w:rsidRDefault="006365B4" w:rsidP="00E3180B">
            <w:pPr>
              <w:pStyle w:val="TAC"/>
              <w:rPr>
                <w:rFonts w:eastAsia="Malgun Gothic"/>
                <w:lang w:eastAsia="ko-KR"/>
              </w:rPr>
            </w:pPr>
            <w:r w:rsidRPr="00EF5447">
              <w:rPr>
                <w:lang w:eastAsia="ja-JP"/>
              </w:rPr>
              <w:t>0.3</w:t>
            </w:r>
          </w:p>
        </w:tc>
      </w:tr>
      <w:tr w:rsidR="006365B4" w:rsidRPr="00EF5447" w14:paraId="372C3EDF" w14:textId="77777777" w:rsidTr="00E3180B">
        <w:trPr>
          <w:trHeight w:val="187"/>
          <w:jc w:val="center"/>
        </w:trPr>
        <w:tc>
          <w:tcPr>
            <w:tcW w:w="2447" w:type="dxa"/>
            <w:tcBorders>
              <w:top w:val="nil"/>
              <w:bottom w:val="single" w:sz="4" w:space="0" w:color="auto"/>
            </w:tcBorders>
            <w:shd w:val="clear" w:color="auto" w:fill="auto"/>
          </w:tcPr>
          <w:p w14:paraId="5516C014" w14:textId="77777777" w:rsidR="006365B4" w:rsidRPr="00EF5447" w:rsidRDefault="006365B4" w:rsidP="00E3180B">
            <w:pPr>
              <w:pStyle w:val="TAC"/>
            </w:pPr>
          </w:p>
        </w:tc>
        <w:tc>
          <w:tcPr>
            <w:tcW w:w="2693" w:type="dxa"/>
          </w:tcPr>
          <w:p w14:paraId="64D399ED" w14:textId="77777777" w:rsidR="006365B4" w:rsidRPr="00EF5447" w:rsidRDefault="006365B4" w:rsidP="00E3180B">
            <w:pPr>
              <w:pStyle w:val="TAC"/>
              <w:rPr>
                <w:rFonts w:eastAsia="Malgun Gothic"/>
                <w:lang w:eastAsia="ko-KR"/>
              </w:rPr>
            </w:pPr>
            <w:r w:rsidRPr="00EF5447">
              <w:rPr>
                <w:rFonts w:eastAsia="Malgun Gothic"/>
                <w:lang w:eastAsia="ko-KR"/>
              </w:rPr>
              <w:t>21</w:t>
            </w:r>
          </w:p>
        </w:tc>
        <w:tc>
          <w:tcPr>
            <w:tcW w:w="2872" w:type="dxa"/>
          </w:tcPr>
          <w:p w14:paraId="24C5110F" w14:textId="77777777" w:rsidR="006365B4" w:rsidRPr="00EF5447" w:rsidRDefault="006365B4" w:rsidP="00E3180B">
            <w:pPr>
              <w:pStyle w:val="TAC"/>
              <w:rPr>
                <w:rFonts w:eastAsia="Malgun Gothic"/>
                <w:b/>
                <w:lang w:eastAsia="ko-KR"/>
              </w:rPr>
            </w:pPr>
            <w:r w:rsidRPr="00EF5447">
              <w:rPr>
                <w:rFonts w:eastAsia="Malgun Gothic"/>
                <w:lang w:eastAsia="ko-KR"/>
              </w:rPr>
              <w:t>0.5</w:t>
            </w:r>
          </w:p>
        </w:tc>
      </w:tr>
      <w:tr w:rsidR="006365B4" w:rsidRPr="00EF5447" w14:paraId="49CE2D95" w14:textId="77777777" w:rsidTr="00E3180B">
        <w:trPr>
          <w:trHeight w:val="187"/>
          <w:jc w:val="center"/>
        </w:trPr>
        <w:tc>
          <w:tcPr>
            <w:tcW w:w="2447" w:type="dxa"/>
            <w:tcBorders>
              <w:bottom w:val="nil"/>
            </w:tcBorders>
            <w:shd w:val="clear" w:color="auto" w:fill="auto"/>
          </w:tcPr>
          <w:p w14:paraId="3774C35C" w14:textId="77777777" w:rsidR="006365B4" w:rsidRPr="00EF5447" w:rsidRDefault="006365B4" w:rsidP="00E3180B">
            <w:pPr>
              <w:pStyle w:val="TAC"/>
            </w:pPr>
            <w:r w:rsidRPr="00EF5447">
              <w:t>DC_1-3-19-42_n77</w:t>
            </w:r>
          </w:p>
        </w:tc>
        <w:tc>
          <w:tcPr>
            <w:tcW w:w="2693" w:type="dxa"/>
          </w:tcPr>
          <w:p w14:paraId="15776BCD" w14:textId="77777777" w:rsidR="006365B4" w:rsidRPr="00EF5447" w:rsidRDefault="006365B4" w:rsidP="00E3180B">
            <w:pPr>
              <w:pStyle w:val="TAC"/>
              <w:rPr>
                <w:rFonts w:eastAsia="Malgun Gothic"/>
                <w:lang w:eastAsia="ko-KR"/>
              </w:rPr>
            </w:pPr>
            <w:r w:rsidRPr="00EF5447">
              <w:t>1</w:t>
            </w:r>
          </w:p>
        </w:tc>
        <w:tc>
          <w:tcPr>
            <w:tcW w:w="2872" w:type="dxa"/>
          </w:tcPr>
          <w:p w14:paraId="216F66F9" w14:textId="77777777" w:rsidR="006365B4" w:rsidRPr="00EF5447" w:rsidRDefault="006365B4" w:rsidP="00E3180B">
            <w:pPr>
              <w:pStyle w:val="TAC"/>
              <w:rPr>
                <w:rFonts w:eastAsia="Malgun Gothic"/>
                <w:lang w:eastAsia="ko-KR"/>
              </w:rPr>
            </w:pPr>
            <w:r w:rsidRPr="00EF5447">
              <w:t>0.2</w:t>
            </w:r>
          </w:p>
        </w:tc>
      </w:tr>
      <w:tr w:rsidR="006365B4" w:rsidRPr="00EF5447" w14:paraId="75FE8B0D" w14:textId="77777777" w:rsidTr="00E3180B">
        <w:trPr>
          <w:trHeight w:val="187"/>
          <w:jc w:val="center"/>
        </w:trPr>
        <w:tc>
          <w:tcPr>
            <w:tcW w:w="2447" w:type="dxa"/>
            <w:tcBorders>
              <w:top w:val="nil"/>
              <w:bottom w:val="nil"/>
            </w:tcBorders>
            <w:shd w:val="clear" w:color="auto" w:fill="auto"/>
          </w:tcPr>
          <w:p w14:paraId="05B77FC7" w14:textId="77777777" w:rsidR="006365B4" w:rsidRPr="00EF5447" w:rsidRDefault="006365B4" w:rsidP="00E3180B">
            <w:pPr>
              <w:pStyle w:val="TAC"/>
            </w:pPr>
          </w:p>
        </w:tc>
        <w:tc>
          <w:tcPr>
            <w:tcW w:w="2693" w:type="dxa"/>
          </w:tcPr>
          <w:p w14:paraId="6BADB62E" w14:textId="77777777" w:rsidR="006365B4" w:rsidRPr="00EF5447" w:rsidRDefault="006365B4" w:rsidP="00E3180B">
            <w:pPr>
              <w:pStyle w:val="TAC"/>
              <w:rPr>
                <w:rFonts w:eastAsia="Malgun Gothic"/>
                <w:lang w:eastAsia="ko-KR"/>
              </w:rPr>
            </w:pPr>
            <w:r w:rsidRPr="00EF5447">
              <w:t>3</w:t>
            </w:r>
          </w:p>
        </w:tc>
        <w:tc>
          <w:tcPr>
            <w:tcW w:w="2872" w:type="dxa"/>
          </w:tcPr>
          <w:p w14:paraId="0232E818" w14:textId="77777777" w:rsidR="006365B4" w:rsidRPr="00EF5447" w:rsidRDefault="006365B4" w:rsidP="00E3180B">
            <w:pPr>
              <w:pStyle w:val="TAC"/>
              <w:rPr>
                <w:rFonts w:eastAsia="Malgun Gothic"/>
                <w:lang w:eastAsia="ko-KR"/>
              </w:rPr>
            </w:pPr>
            <w:r w:rsidRPr="00EF5447">
              <w:t>0.2</w:t>
            </w:r>
          </w:p>
        </w:tc>
      </w:tr>
      <w:tr w:rsidR="006365B4" w:rsidRPr="00EF5447" w14:paraId="361C2CFA" w14:textId="77777777" w:rsidTr="00E3180B">
        <w:trPr>
          <w:trHeight w:val="187"/>
          <w:jc w:val="center"/>
        </w:trPr>
        <w:tc>
          <w:tcPr>
            <w:tcW w:w="2447" w:type="dxa"/>
            <w:tcBorders>
              <w:top w:val="nil"/>
              <w:bottom w:val="nil"/>
            </w:tcBorders>
            <w:shd w:val="clear" w:color="auto" w:fill="auto"/>
          </w:tcPr>
          <w:p w14:paraId="4129639E" w14:textId="77777777" w:rsidR="006365B4" w:rsidRPr="00EF5447" w:rsidRDefault="006365B4" w:rsidP="00E3180B">
            <w:pPr>
              <w:pStyle w:val="TAC"/>
            </w:pPr>
          </w:p>
        </w:tc>
        <w:tc>
          <w:tcPr>
            <w:tcW w:w="2693" w:type="dxa"/>
          </w:tcPr>
          <w:p w14:paraId="6BDF728C" w14:textId="77777777" w:rsidR="006365B4" w:rsidRPr="00EF5447" w:rsidRDefault="006365B4" w:rsidP="00E3180B">
            <w:pPr>
              <w:pStyle w:val="TAC"/>
              <w:rPr>
                <w:rFonts w:eastAsia="Malgun Gothic"/>
                <w:lang w:eastAsia="ko-KR"/>
              </w:rPr>
            </w:pPr>
            <w:r w:rsidRPr="00EF5447">
              <w:t>42</w:t>
            </w:r>
          </w:p>
        </w:tc>
        <w:tc>
          <w:tcPr>
            <w:tcW w:w="2872" w:type="dxa"/>
          </w:tcPr>
          <w:p w14:paraId="763A5001" w14:textId="77777777" w:rsidR="006365B4" w:rsidRPr="00EF5447" w:rsidRDefault="006365B4" w:rsidP="00E3180B">
            <w:pPr>
              <w:pStyle w:val="TAC"/>
              <w:rPr>
                <w:rFonts w:eastAsia="Malgun Gothic"/>
                <w:lang w:eastAsia="ko-KR"/>
              </w:rPr>
            </w:pPr>
            <w:r w:rsidRPr="00EF5447">
              <w:t>0.5</w:t>
            </w:r>
          </w:p>
        </w:tc>
      </w:tr>
      <w:tr w:rsidR="006365B4" w:rsidRPr="00EF5447" w14:paraId="0CD792CB" w14:textId="77777777" w:rsidTr="00E3180B">
        <w:trPr>
          <w:trHeight w:val="187"/>
          <w:jc w:val="center"/>
        </w:trPr>
        <w:tc>
          <w:tcPr>
            <w:tcW w:w="2447" w:type="dxa"/>
            <w:tcBorders>
              <w:top w:val="nil"/>
              <w:bottom w:val="single" w:sz="4" w:space="0" w:color="auto"/>
            </w:tcBorders>
            <w:shd w:val="clear" w:color="auto" w:fill="auto"/>
          </w:tcPr>
          <w:p w14:paraId="71F63AF9" w14:textId="77777777" w:rsidR="006365B4" w:rsidRPr="00EF5447" w:rsidRDefault="006365B4" w:rsidP="00E3180B">
            <w:pPr>
              <w:pStyle w:val="TAC"/>
            </w:pPr>
          </w:p>
        </w:tc>
        <w:tc>
          <w:tcPr>
            <w:tcW w:w="2693" w:type="dxa"/>
          </w:tcPr>
          <w:p w14:paraId="0E415F97" w14:textId="77777777" w:rsidR="006365B4" w:rsidRPr="00EF5447" w:rsidRDefault="006365B4" w:rsidP="00E3180B">
            <w:pPr>
              <w:pStyle w:val="TAC"/>
              <w:rPr>
                <w:rFonts w:eastAsia="Malgun Gothic"/>
                <w:lang w:eastAsia="ko-KR"/>
              </w:rPr>
            </w:pPr>
            <w:r w:rsidRPr="00EF5447">
              <w:t>n77</w:t>
            </w:r>
          </w:p>
        </w:tc>
        <w:tc>
          <w:tcPr>
            <w:tcW w:w="2872" w:type="dxa"/>
          </w:tcPr>
          <w:p w14:paraId="7CFCE484" w14:textId="77777777" w:rsidR="006365B4" w:rsidRPr="00EF5447" w:rsidRDefault="006365B4" w:rsidP="00E3180B">
            <w:pPr>
              <w:pStyle w:val="TAC"/>
              <w:rPr>
                <w:rFonts w:eastAsia="Malgun Gothic"/>
                <w:lang w:eastAsia="ko-KR"/>
              </w:rPr>
            </w:pPr>
            <w:r w:rsidRPr="00EF5447">
              <w:t>0.5</w:t>
            </w:r>
          </w:p>
        </w:tc>
      </w:tr>
      <w:tr w:rsidR="006365B4" w:rsidRPr="00EF5447" w14:paraId="7F3E5AA2" w14:textId="77777777" w:rsidTr="00E3180B">
        <w:trPr>
          <w:trHeight w:val="187"/>
          <w:jc w:val="center"/>
        </w:trPr>
        <w:tc>
          <w:tcPr>
            <w:tcW w:w="2447" w:type="dxa"/>
            <w:tcBorders>
              <w:bottom w:val="nil"/>
            </w:tcBorders>
            <w:shd w:val="clear" w:color="auto" w:fill="auto"/>
          </w:tcPr>
          <w:p w14:paraId="45272C85" w14:textId="77777777" w:rsidR="006365B4" w:rsidRPr="00EF5447" w:rsidRDefault="006365B4" w:rsidP="00E3180B">
            <w:pPr>
              <w:pStyle w:val="TAC"/>
            </w:pPr>
            <w:r w:rsidRPr="00EF5447">
              <w:t>DC_1-3-19-42_n78</w:t>
            </w:r>
          </w:p>
        </w:tc>
        <w:tc>
          <w:tcPr>
            <w:tcW w:w="2693" w:type="dxa"/>
          </w:tcPr>
          <w:p w14:paraId="0AE3BBB1" w14:textId="77777777" w:rsidR="006365B4" w:rsidRPr="00EF5447" w:rsidRDefault="006365B4" w:rsidP="00E3180B">
            <w:pPr>
              <w:pStyle w:val="TAC"/>
              <w:rPr>
                <w:rFonts w:eastAsia="Malgun Gothic"/>
                <w:lang w:eastAsia="ko-KR"/>
              </w:rPr>
            </w:pPr>
            <w:r w:rsidRPr="00EF5447">
              <w:t>1</w:t>
            </w:r>
          </w:p>
        </w:tc>
        <w:tc>
          <w:tcPr>
            <w:tcW w:w="2872" w:type="dxa"/>
          </w:tcPr>
          <w:p w14:paraId="5DA432D1" w14:textId="77777777" w:rsidR="006365B4" w:rsidRPr="00EF5447" w:rsidRDefault="006365B4" w:rsidP="00E3180B">
            <w:pPr>
              <w:pStyle w:val="TAC"/>
              <w:rPr>
                <w:rFonts w:eastAsia="Malgun Gothic"/>
                <w:lang w:eastAsia="ko-KR"/>
              </w:rPr>
            </w:pPr>
            <w:r w:rsidRPr="00EF5447">
              <w:t>0.2</w:t>
            </w:r>
          </w:p>
        </w:tc>
      </w:tr>
      <w:tr w:rsidR="006365B4" w:rsidRPr="00EF5447" w14:paraId="2E574897" w14:textId="77777777" w:rsidTr="00E3180B">
        <w:trPr>
          <w:trHeight w:val="187"/>
          <w:jc w:val="center"/>
        </w:trPr>
        <w:tc>
          <w:tcPr>
            <w:tcW w:w="2447" w:type="dxa"/>
            <w:tcBorders>
              <w:top w:val="nil"/>
              <w:bottom w:val="nil"/>
            </w:tcBorders>
            <w:shd w:val="clear" w:color="auto" w:fill="auto"/>
          </w:tcPr>
          <w:p w14:paraId="1627E979" w14:textId="77777777" w:rsidR="006365B4" w:rsidRPr="00EF5447" w:rsidRDefault="006365B4" w:rsidP="00E3180B">
            <w:pPr>
              <w:pStyle w:val="TAC"/>
            </w:pPr>
          </w:p>
        </w:tc>
        <w:tc>
          <w:tcPr>
            <w:tcW w:w="2693" w:type="dxa"/>
          </w:tcPr>
          <w:p w14:paraId="14347ABC" w14:textId="77777777" w:rsidR="006365B4" w:rsidRPr="00EF5447" w:rsidRDefault="006365B4" w:rsidP="00E3180B">
            <w:pPr>
              <w:pStyle w:val="TAC"/>
              <w:rPr>
                <w:rFonts w:eastAsia="Malgun Gothic"/>
                <w:lang w:eastAsia="ko-KR"/>
              </w:rPr>
            </w:pPr>
            <w:r w:rsidRPr="00EF5447">
              <w:t>3</w:t>
            </w:r>
          </w:p>
        </w:tc>
        <w:tc>
          <w:tcPr>
            <w:tcW w:w="2872" w:type="dxa"/>
          </w:tcPr>
          <w:p w14:paraId="3C55457B" w14:textId="77777777" w:rsidR="006365B4" w:rsidRPr="00EF5447" w:rsidRDefault="006365B4" w:rsidP="00E3180B">
            <w:pPr>
              <w:pStyle w:val="TAC"/>
              <w:rPr>
                <w:rFonts w:eastAsia="Malgun Gothic"/>
                <w:lang w:eastAsia="ko-KR"/>
              </w:rPr>
            </w:pPr>
            <w:r w:rsidRPr="00EF5447">
              <w:t>0.2</w:t>
            </w:r>
          </w:p>
        </w:tc>
      </w:tr>
      <w:tr w:rsidR="006365B4" w:rsidRPr="00EF5447" w14:paraId="446B2DB4" w14:textId="77777777" w:rsidTr="00E3180B">
        <w:trPr>
          <w:trHeight w:val="187"/>
          <w:jc w:val="center"/>
        </w:trPr>
        <w:tc>
          <w:tcPr>
            <w:tcW w:w="2447" w:type="dxa"/>
            <w:tcBorders>
              <w:top w:val="nil"/>
              <w:bottom w:val="nil"/>
            </w:tcBorders>
            <w:shd w:val="clear" w:color="auto" w:fill="auto"/>
          </w:tcPr>
          <w:p w14:paraId="65889894" w14:textId="77777777" w:rsidR="006365B4" w:rsidRPr="00EF5447" w:rsidRDefault="006365B4" w:rsidP="00E3180B">
            <w:pPr>
              <w:pStyle w:val="TAC"/>
            </w:pPr>
          </w:p>
        </w:tc>
        <w:tc>
          <w:tcPr>
            <w:tcW w:w="2693" w:type="dxa"/>
          </w:tcPr>
          <w:p w14:paraId="445249CC" w14:textId="77777777" w:rsidR="006365B4" w:rsidRPr="00EF5447" w:rsidRDefault="006365B4" w:rsidP="00E3180B">
            <w:pPr>
              <w:pStyle w:val="TAC"/>
              <w:rPr>
                <w:rFonts w:eastAsia="Malgun Gothic"/>
                <w:lang w:eastAsia="ko-KR"/>
              </w:rPr>
            </w:pPr>
            <w:r w:rsidRPr="00EF5447">
              <w:t>42</w:t>
            </w:r>
          </w:p>
        </w:tc>
        <w:tc>
          <w:tcPr>
            <w:tcW w:w="2872" w:type="dxa"/>
          </w:tcPr>
          <w:p w14:paraId="23E5DD65" w14:textId="77777777" w:rsidR="006365B4" w:rsidRPr="00EF5447" w:rsidRDefault="006365B4" w:rsidP="00E3180B">
            <w:pPr>
              <w:pStyle w:val="TAC"/>
              <w:rPr>
                <w:rFonts w:eastAsia="Malgun Gothic"/>
                <w:lang w:eastAsia="ko-KR"/>
              </w:rPr>
            </w:pPr>
            <w:r w:rsidRPr="00EF5447">
              <w:t>0.5</w:t>
            </w:r>
          </w:p>
        </w:tc>
      </w:tr>
      <w:tr w:rsidR="006365B4" w:rsidRPr="00EF5447" w14:paraId="1E164364" w14:textId="77777777" w:rsidTr="00E3180B">
        <w:trPr>
          <w:trHeight w:val="187"/>
          <w:jc w:val="center"/>
        </w:trPr>
        <w:tc>
          <w:tcPr>
            <w:tcW w:w="2447" w:type="dxa"/>
            <w:tcBorders>
              <w:top w:val="nil"/>
              <w:bottom w:val="single" w:sz="4" w:space="0" w:color="auto"/>
            </w:tcBorders>
            <w:shd w:val="clear" w:color="auto" w:fill="auto"/>
          </w:tcPr>
          <w:p w14:paraId="5EC52D34" w14:textId="77777777" w:rsidR="006365B4" w:rsidRPr="00EF5447" w:rsidRDefault="006365B4" w:rsidP="00E3180B">
            <w:pPr>
              <w:pStyle w:val="TAC"/>
            </w:pPr>
          </w:p>
        </w:tc>
        <w:tc>
          <w:tcPr>
            <w:tcW w:w="2693" w:type="dxa"/>
          </w:tcPr>
          <w:p w14:paraId="4D64036C" w14:textId="77777777" w:rsidR="006365B4" w:rsidRPr="00EF5447" w:rsidRDefault="006365B4" w:rsidP="00E3180B">
            <w:pPr>
              <w:pStyle w:val="TAC"/>
              <w:rPr>
                <w:rFonts w:eastAsia="Malgun Gothic"/>
                <w:lang w:eastAsia="ko-KR"/>
              </w:rPr>
            </w:pPr>
            <w:r w:rsidRPr="00EF5447">
              <w:t>n78</w:t>
            </w:r>
          </w:p>
        </w:tc>
        <w:tc>
          <w:tcPr>
            <w:tcW w:w="2872" w:type="dxa"/>
          </w:tcPr>
          <w:p w14:paraId="10E436C8" w14:textId="77777777" w:rsidR="006365B4" w:rsidRPr="00EF5447" w:rsidRDefault="006365B4" w:rsidP="00E3180B">
            <w:pPr>
              <w:pStyle w:val="TAC"/>
              <w:rPr>
                <w:rFonts w:eastAsia="Malgun Gothic"/>
                <w:lang w:eastAsia="ko-KR"/>
              </w:rPr>
            </w:pPr>
            <w:r w:rsidRPr="00EF5447">
              <w:t>0.5</w:t>
            </w:r>
          </w:p>
        </w:tc>
      </w:tr>
      <w:tr w:rsidR="006365B4" w:rsidRPr="00EF5447" w14:paraId="590ECB3F" w14:textId="77777777" w:rsidTr="00E3180B">
        <w:trPr>
          <w:trHeight w:val="187"/>
          <w:jc w:val="center"/>
        </w:trPr>
        <w:tc>
          <w:tcPr>
            <w:tcW w:w="2447" w:type="dxa"/>
            <w:tcBorders>
              <w:bottom w:val="nil"/>
            </w:tcBorders>
            <w:shd w:val="clear" w:color="auto" w:fill="auto"/>
          </w:tcPr>
          <w:p w14:paraId="572417A9" w14:textId="77777777" w:rsidR="006365B4" w:rsidRPr="00EF5447" w:rsidRDefault="006365B4" w:rsidP="00E3180B">
            <w:pPr>
              <w:pStyle w:val="TAC"/>
            </w:pPr>
            <w:r w:rsidRPr="00EF5447">
              <w:t>DC_1-3-19-42_n79</w:t>
            </w:r>
          </w:p>
        </w:tc>
        <w:tc>
          <w:tcPr>
            <w:tcW w:w="2693" w:type="dxa"/>
          </w:tcPr>
          <w:p w14:paraId="1EACA169" w14:textId="77777777" w:rsidR="006365B4" w:rsidRPr="00EF5447" w:rsidRDefault="006365B4" w:rsidP="00E3180B">
            <w:pPr>
              <w:pStyle w:val="TAC"/>
              <w:rPr>
                <w:rFonts w:eastAsia="Malgun Gothic"/>
                <w:lang w:eastAsia="ko-KR"/>
              </w:rPr>
            </w:pPr>
            <w:r w:rsidRPr="00EF5447">
              <w:t>1</w:t>
            </w:r>
          </w:p>
        </w:tc>
        <w:tc>
          <w:tcPr>
            <w:tcW w:w="2872" w:type="dxa"/>
          </w:tcPr>
          <w:p w14:paraId="5FB90C03" w14:textId="77777777" w:rsidR="006365B4" w:rsidRPr="00EF5447" w:rsidRDefault="006365B4" w:rsidP="00E3180B">
            <w:pPr>
              <w:pStyle w:val="TAC"/>
              <w:rPr>
                <w:rFonts w:eastAsia="Malgun Gothic"/>
                <w:lang w:eastAsia="ko-KR"/>
              </w:rPr>
            </w:pPr>
            <w:r w:rsidRPr="00EF5447">
              <w:t>0.2</w:t>
            </w:r>
          </w:p>
        </w:tc>
      </w:tr>
      <w:tr w:rsidR="006365B4" w:rsidRPr="00EF5447" w14:paraId="7BC54A00" w14:textId="77777777" w:rsidTr="00E3180B">
        <w:trPr>
          <w:trHeight w:val="187"/>
          <w:jc w:val="center"/>
        </w:trPr>
        <w:tc>
          <w:tcPr>
            <w:tcW w:w="2447" w:type="dxa"/>
            <w:tcBorders>
              <w:top w:val="nil"/>
              <w:bottom w:val="nil"/>
            </w:tcBorders>
            <w:shd w:val="clear" w:color="auto" w:fill="auto"/>
          </w:tcPr>
          <w:p w14:paraId="279808E7" w14:textId="77777777" w:rsidR="006365B4" w:rsidRPr="00EF5447" w:rsidRDefault="006365B4" w:rsidP="00E3180B">
            <w:pPr>
              <w:pStyle w:val="TAC"/>
            </w:pPr>
          </w:p>
        </w:tc>
        <w:tc>
          <w:tcPr>
            <w:tcW w:w="2693" w:type="dxa"/>
          </w:tcPr>
          <w:p w14:paraId="0E9A57AB" w14:textId="77777777" w:rsidR="006365B4" w:rsidRPr="00EF5447" w:rsidRDefault="006365B4" w:rsidP="00E3180B">
            <w:pPr>
              <w:pStyle w:val="TAC"/>
              <w:rPr>
                <w:rFonts w:eastAsia="Malgun Gothic"/>
                <w:lang w:eastAsia="ko-KR"/>
              </w:rPr>
            </w:pPr>
            <w:r w:rsidRPr="00EF5447">
              <w:t>3</w:t>
            </w:r>
          </w:p>
        </w:tc>
        <w:tc>
          <w:tcPr>
            <w:tcW w:w="2872" w:type="dxa"/>
          </w:tcPr>
          <w:p w14:paraId="5221F51D" w14:textId="77777777" w:rsidR="006365B4" w:rsidRPr="00EF5447" w:rsidRDefault="006365B4" w:rsidP="00E3180B">
            <w:pPr>
              <w:pStyle w:val="TAC"/>
              <w:rPr>
                <w:rFonts w:eastAsia="Malgun Gothic"/>
                <w:lang w:eastAsia="ko-KR"/>
              </w:rPr>
            </w:pPr>
            <w:r w:rsidRPr="00EF5447">
              <w:t>0.2</w:t>
            </w:r>
          </w:p>
        </w:tc>
      </w:tr>
      <w:tr w:rsidR="006365B4" w:rsidRPr="00EF5447" w14:paraId="71BCF182" w14:textId="77777777" w:rsidTr="00E3180B">
        <w:trPr>
          <w:trHeight w:val="187"/>
          <w:jc w:val="center"/>
        </w:trPr>
        <w:tc>
          <w:tcPr>
            <w:tcW w:w="2447" w:type="dxa"/>
            <w:tcBorders>
              <w:top w:val="nil"/>
              <w:bottom w:val="single" w:sz="4" w:space="0" w:color="auto"/>
            </w:tcBorders>
            <w:shd w:val="clear" w:color="auto" w:fill="auto"/>
          </w:tcPr>
          <w:p w14:paraId="5AB4D47D" w14:textId="77777777" w:rsidR="006365B4" w:rsidRPr="00EF5447" w:rsidRDefault="006365B4" w:rsidP="00E3180B">
            <w:pPr>
              <w:pStyle w:val="TAC"/>
            </w:pPr>
          </w:p>
        </w:tc>
        <w:tc>
          <w:tcPr>
            <w:tcW w:w="2693" w:type="dxa"/>
          </w:tcPr>
          <w:p w14:paraId="6648AE3A" w14:textId="77777777" w:rsidR="006365B4" w:rsidRPr="00EF5447" w:rsidRDefault="006365B4" w:rsidP="00E3180B">
            <w:pPr>
              <w:pStyle w:val="TAC"/>
              <w:rPr>
                <w:rFonts w:eastAsia="Malgun Gothic"/>
                <w:lang w:eastAsia="ko-KR"/>
              </w:rPr>
            </w:pPr>
            <w:r w:rsidRPr="00EF5447">
              <w:t>42</w:t>
            </w:r>
          </w:p>
        </w:tc>
        <w:tc>
          <w:tcPr>
            <w:tcW w:w="2872" w:type="dxa"/>
          </w:tcPr>
          <w:p w14:paraId="0D50D9B7" w14:textId="77777777" w:rsidR="006365B4" w:rsidRPr="00EF5447" w:rsidRDefault="006365B4" w:rsidP="00E3180B">
            <w:pPr>
              <w:pStyle w:val="TAC"/>
              <w:rPr>
                <w:rFonts w:eastAsia="Malgun Gothic"/>
                <w:lang w:eastAsia="ko-KR"/>
              </w:rPr>
            </w:pPr>
            <w:r w:rsidRPr="00EF5447">
              <w:t>0.5</w:t>
            </w:r>
          </w:p>
        </w:tc>
      </w:tr>
      <w:tr w:rsidR="006365B4" w:rsidRPr="00EF5447" w14:paraId="62630A9D" w14:textId="77777777" w:rsidTr="00E3180B">
        <w:trPr>
          <w:trHeight w:val="187"/>
          <w:jc w:val="center"/>
        </w:trPr>
        <w:tc>
          <w:tcPr>
            <w:tcW w:w="2447" w:type="dxa"/>
            <w:tcBorders>
              <w:top w:val="single" w:sz="4" w:space="0" w:color="auto"/>
              <w:bottom w:val="nil"/>
            </w:tcBorders>
            <w:shd w:val="clear" w:color="auto" w:fill="auto"/>
          </w:tcPr>
          <w:p w14:paraId="7889F29F" w14:textId="77777777" w:rsidR="006365B4" w:rsidRPr="00EF5447" w:rsidRDefault="006365B4" w:rsidP="00E3180B">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5F2DBB44" w14:textId="77777777" w:rsidR="006365B4" w:rsidRPr="00EF5447" w:rsidRDefault="006365B4" w:rsidP="00E3180B">
            <w:pPr>
              <w:pStyle w:val="TAC"/>
            </w:pPr>
            <w:r>
              <w:t>1</w:t>
            </w:r>
          </w:p>
        </w:tc>
        <w:tc>
          <w:tcPr>
            <w:tcW w:w="2872" w:type="dxa"/>
          </w:tcPr>
          <w:p w14:paraId="78760321" w14:textId="77777777" w:rsidR="006365B4" w:rsidRPr="00EF5447" w:rsidRDefault="006365B4" w:rsidP="00E3180B">
            <w:pPr>
              <w:pStyle w:val="TAC"/>
            </w:pPr>
            <w:r>
              <w:rPr>
                <w:rFonts w:hint="eastAsia"/>
              </w:rPr>
              <w:t>0</w:t>
            </w:r>
            <w:r>
              <w:t>.2</w:t>
            </w:r>
          </w:p>
        </w:tc>
      </w:tr>
      <w:tr w:rsidR="006365B4" w:rsidRPr="00EF5447" w14:paraId="270A231F" w14:textId="77777777" w:rsidTr="00E3180B">
        <w:trPr>
          <w:trHeight w:val="187"/>
          <w:jc w:val="center"/>
        </w:trPr>
        <w:tc>
          <w:tcPr>
            <w:tcW w:w="2447" w:type="dxa"/>
            <w:tcBorders>
              <w:top w:val="nil"/>
              <w:bottom w:val="nil"/>
            </w:tcBorders>
            <w:shd w:val="clear" w:color="auto" w:fill="auto"/>
          </w:tcPr>
          <w:p w14:paraId="0C9B0C2B" w14:textId="77777777" w:rsidR="006365B4" w:rsidRPr="00EF5447" w:rsidRDefault="006365B4" w:rsidP="00E3180B">
            <w:pPr>
              <w:pStyle w:val="TAC"/>
            </w:pPr>
          </w:p>
        </w:tc>
        <w:tc>
          <w:tcPr>
            <w:tcW w:w="2693" w:type="dxa"/>
            <w:vAlign w:val="center"/>
          </w:tcPr>
          <w:p w14:paraId="332E8D03" w14:textId="77777777" w:rsidR="006365B4" w:rsidRPr="00EF5447" w:rsidRDefault="006365B4" w:rsidP="00E3180B">
            <w:pPr>
              <w:pStyle w:val="TAC"/>
            </w:pPr>
            <w:r>
              <w:t>3</w:t>
            </w:r>
          </w:p>
        </w:tc>
        <w:tc>
          <w:tcPr>
            <w:tcW w:w="2872" w:type="dxa"/>
          </w:tcPr>
          <w:p w14:paraId="1BE47932" w14:textId="77777777" w:rsidR="006365B4" w:rsidRPr="00EF5447" w:rsidRDefault="006365B4" w:rsidP="00E3180B">
            <w:pPr>
              <w:pStyle w:val="TAC"/>
            </w:pPr>
            <w:r>
              <w:rPr>
                <w:rFonts w:hint="eastAsia"/>
              </w:rPr>
              <w:t>0</w:t>
            </w:r>
            <w:r>
              <w:t>.2</w:t>
            </w:r>
          </w:p>
        </w:tc>
      </w:tr>
      <w:tr w:rsidR="006365B4" w:rsidRPr="00EF5447" w14:paraId="64224C3E" w14:textId="77777777" w:rsidTr="00E3180B">
        <w:trPr>
          <w:trHeight w:val="187"/>
          <w:jc w:val="center"/>
        </w:trPr>
        <w:tc>
          <w:tcPr>
            <w:tcW w:w="2447" w:type="dxa"/>
            <w:tcBorders>
              <w:top w:val="nil"/>
              <w:bottom w:val="single" w:sz="4" w:space="0" w:color="auto"/>
            </w:tcBorders>
            <w:shd w:val="clear" w:color="auto" w:fill="auto"/>
          </w:tcPr>
          <w:p w14:paraId="4AF21954" w14:textId="77777777" w:rsidR="006365B4" w:rsidRPr="00EF5447" w:rsidRDefault="006365B4" w:rsidP="00E3180B">
            <w:pPr>
              <w:pStyle w:val="TAC"/>
            </w:pPr>
          </w:p>
        </w:tc>
        <w:tc>
          <w:tcPr>
            <w:tcW w:w="2693" w:type="dxa"/>
            <w:vAlign w:val="center"/>
          </w:tcPr>
          <w:p w14:paraId="44C286C7" w14:textId="77777777" w:rsidR="006365B4" w:rsidRPr="00EF5447" w:rsidRDefault="006365B4" w:rsidP="00E3180B">
            <w:pPr>
              <w:pStyle w:val="TAC"/>
            </w:pPr>
            <w:r>
              <w:t>n7</w:t>
            </w:r>
            <w:r>
              <w:rPr>
                <w:rFonts w:hint="eastAsia"/>
                <w:lang w:val="en-US" w:eastAsia="zh-CN"/>
              </w:rPr>
              <w:t>8</w:t>
            </w:r>
          </w:p>
        </w:tc>
        <w:tc>
          <w:tcPr>
            <w:tcW w:w="2872" w:type="dxa"/>
          </w:tcPr>
          <w:p w14:paraId="75B96345" w14:textId="77777777" w:rsidR="006365B4" w:rsidRPr="00EF5447" w:rsidRDefault="006365B4" w:rsidP="00E3180B">
            <w:pPr>
              <w:pStyle w:val="TAC"/>
            </w:pPr>
            <w:r>
              <w:rPr>
                <w:rFonts w:hint="eastAsia"/>
              </w:rPr>
              <w:t>0</w:t>
            </w:r>
            <w:r>
              <w:t>.5</w:t>
            </w:r>
          </w:p>
        </w:tc>
      </w:tr>
      <w:tr w:rsidR="006365B4" w14:paraId="5DFD4111" w14:textId="77777777" w:rsidTr="00E3180B">
        <w:trPr>
          <w:trHeight w:val="187"/>
          <w:jc w:val="center"/>
        </w:trPr>
        <w:tc>
          <w:tcPr>
            <w:tcW w:w="2447" w:type="dxa"/>
            <w:tcBorders>
              <w:top w:val="single" w:sz="4" w:space="0" w:color="auto"/>
              <w:bottom w:val="nil"/>
            </w:tcBorders>
            <w:shd w:val="clear" w:color="auto" w:fill="auto"/>
            <w:vAlign w:val="center"/>
          </w:tcPr>
          <w:p w14:paraId="12D3E23C" w14:textId="77777777" w:rsidR="006365B4" w:rsidRPr="00EF5447" w:rsidRDefault="006365B4" w:rsidP="00E3180B">
            <w:pPr>
              <w:pStyle w:val="TAC"/>
            </w:pPr>
            <w:r>
              <w:rPr>
                <w:rFonts w:cs="Arial"/>
              </w:rPr>
              <w:t>DC_1-3-20_n8-n78</w:t>
            </w:r>
          </w:p>
        </w:tc>
        <w:tc>
          <w:tcPr>
            <w:tcW w:w="2693" w:type="dxa"/>
            <w:vAlign w:val="center"/>
          </w:tcPr>
          <w:p w14:paraId="659AC700" w14:textId="77777777" w:rsidR="006365B4" w:rsidRDefault="006365B4" w:rsidP="00E3180B">
            <w:pPr>
              <w:pStyle w:val="TAC"/>
            </w:pPr>
            <w:r>
              <w:rPr>
                <w:rFonts w:cs="Arial"/>
                <w:lang w:eastAsia="zh-CN"/>
              </w:rPr>
              <w:t>1</w:t>
            </w:r>
          </w:p>
        </w:tc>
        <w:tc>
          <w:tcPr>
            <w:tcW w:w="2872" w:type="dxa"/>
          </w:tcPr>
          <w:p w14:paraId="7DD13578" w14:textId="77777777" w:rsidR="006365B4" w:rsidRDefault="006365B4" w:rsidP="00E3180B">
            <w:pPr>
              <w:pStyle w:val="TAC"/>
            </w:pPr>
            <w:r>
              <w:rPr>
                <w:rFonts w:cs="Arial"/>
                <w:lang w:eastAsia="zh-CN"/>
              </w:rPr>
              <w:t>0.2</w:t>
            </w:r>
          </w:p>
        </w:tc>
      </w:tr>
      <w:tr w:rsidR="006365B4" w14:paraId="58D8F95A" w14:textId="77777777" w:rsidTr="00E3180B">
        <w:trPr>
          <w:trHeight w:val="187"/>
          <w:jc w:val="center"/>
        </w:trPr>
        <w:tc>
          <w:tcPr>
            <w:tcW w:w="2447" w:type="dxa"/>
            <w:tcBorders>
              <w:top w:val="nil"/>
              <w:bottom w:val="nil"/>
            </w:tcBorders>
            <w:shd w:val="clear" w:color="auto" w:fill="auto"/>
            <w:vAlign w:val="center"/>
          </w:tcPr>
          <w:p w14:paraId="57B60869" w14:textId="77777777" w:rsidR="006365B4" w:rsidRPr="00EF5447" w:rsidRDefault="006365B4" w:rsidP="00E3180B">
            <w:pPr>
              <w:pStyle w:val="TAC"/>
            </w:pPr>
          </w:p>
        </w:tc>
        <w:tc>
          <w:tcPr>
            <w:tcW w:w="2693" w:type="dxa"/>
            <w:vAlign w:val="center"/>
          </w:tcPr>
          <w:p w14:paraId="7D6D78CF" w14:textId="77777777" w:rsidR="006365B4" w:rsidRDefault="006365B4" w:rsidP="00E3180B">
            <w:pPr>
              <w:pStyle w:val="TAC"/>
            </w:pPr>
            <w:r w:rsidRPr="00EA7938">
              <w:rPr>
                <w:rFonts w:cs="Arial" w:hint="eastAsia"/>
                <w:lang w:eastAsia="zh-CN"/>
              </w:rPr>
              <w:t>3</w:t>
            </w:r>
          </w:p>
        </w:tc>
        <w:tc>
          <w:tcPr>
            <w:tcW w:w="2872" w:type="dxa"/>
          </w:tcPr>
          <w:p w14:paraId="6BC0A724" w14:textId="77777777" w:rsidR="006365B4" w:rsidRDefault="006365B4" w:rsidP="00E3180B">
            <w:pPr>
              <w:pStyle w:val="TAC"/>
            </w:pPr>
            <w:r w:rsidRPr="00EA7938">
              <w:rPr>
                <w:rFonts w:cs="Arial" w:hint="eastAsia"/>
                <w:lang w:eastAsia="zh-CN"/>
              </w:rPr>
              <w:t>0</w:t>
            </w:r>
            <w:r w:rsidRPr="00EA7938">
              <w:rPr>
                <w:rFonts w:cs="Arial"/>
                <w:lang w:eastAsia="zh-CN"/>
              </w:rPr>
              <w:t>.2</w:t>
            </w:r>
          </w:p>
        </w:tc>
      </w:tr>
      <w:tr w:rsidR="006365B4" w14:paraId="032272C6" w14:textId="77777777" w:rsidTr="00E3180B">
        <w:trPr>
          <w:trHeight w:val="187"/>
          <w:jc w:val="center"/>
        </w:trPr>
        <w:tc>
          <w:tcPr>
            <w:tcW w:w="2447" w:type="dxa"/>
            <w:tcBorders>
              <w:top w:val="nil"/>
              <w:bottom w:val="nil"/>
            </w:tcBorders>
            <w:shd w:val="clear" w:color="auto" w:fill="auto"/>
            <w:vAlign w:val="center"/>
          </w:tcPr>
          <w:p w14:paraId="16E2D37B" w14:textId="77777777" w:rsidR="006365B4" w:rsidRPr="00EF5447" w:rsidRDefault="006365B4" w:rsidP="00E3180B">
            <w:pPr>
              <w:pStyle w:val="TAC"/>
            </w:pPr>
          </w:p>
        </w:tc>
        <w:tc>
          <w:tcPr>
            <w:tcW w:w="2693" w:type="dxa"/>
            <w:vAlign w:val="center"/>
          </w:tcPr>
          <w:p w14:paraId="16D7CABC" w14:textId="77777777" w:rsidR="006365B4" w:rsidRDefault="006365B4" w:rsidP="00E3180B">
            <w:pPr>
              <w:pStyle w:val="TAC"/>
            </w:pPr>
            <w:r>
              <w:rPr>
                <w:rFonts w:cs="Arial"/>
                <w:lang w:eastAsia="zh-CN"/>
              </w:rPr>
              <w:t>20</w:t>
            </w:r>
          </w:p>
        </w:tc>
        <w:tc>
          <w:tcPr>
            <w:tcW w:w="2872" w:type="dxa"/>
          </w:tcPr>
          <w:p w14:paraId="6F8958D9" w14:textId="77777777" w:rsidR="006365B4" w:rsidRDefault="006365B4" w:rsidP="00E3180B">
            <w:pPr>
              <w:pStyle w:val="TAC"/>
            </w:pPr>
            <w:r>
              <w:rPr>
                <w:rFonts w:cs="Arial" w:hint="eastAsia"/>
                <w:lang w:eastAsia="zh-CN"/>
              </w:rPr>
              <w:t>0</w:t>
            </w:r>
            <w:r>
              <w:rPr>
                <w:rFonts w:cs="Arial"/>
                <w:lang w:eastAsia="zh-CN"/>
              </w:rPr>
              <w:t>.2</w:t>
            </w:r>
          </w:p>
        </w:tc>
      </w:tr>
      <w:tr w:rsidR="006365B4" w14:paraId="0B62D933" w14:textId="77777777" w:rsidTr="00E3180B">
        <w:trPr>
          <w:trHeight w:val="187"/>
          <w:jc w:val="center"/>
        </w:trPr>
        <w:tc>
          <w:tcPr>
            <w:tcW w:w="2447" w:type="dxa"/>
            <w:tcBorders>
              <w:top w:val="nil"/>
              <w:bottom w:val="nil"/>
            </w:tcBorders>
            <w:shd w:val="clear" w:color="auto" w:fill="auto"/>
            <w:vAlign w:val="center"/>
          </w:tcPr>
          <w:p w14:paraId="5B99C5CF" w14:textId="77777777" w:rsidR="006365B4" w:rsidRPr="00EF5447" w:rsidRDefault="006365B4" w:rsidP="00E3180B">
            <w:pPr>
              <w:pStyle w:val="TAC"/>
            </w:pPr>
          </w:p>
        </w:tc>
        <w:tc>
          <w:tcPr>
            <w:tcW w:w="2693" w:type="dxa"/>
            <w:vAlign w:val="center"/>
          </w:tcPr>
          <w:p w14:paraId="354672AA" w14:textId="77777777" w:rsidR="006365B4" w:rsidRDefault="006365B4" w:rsidP="00E3180B">
            <w:pPr>
              <w:pStyle w:val="TAC"/>
            </w:pPr>
            <w:r>
              <w:rPr>
                <w:rFonts w:cs="Arial"/>
                <w:lang w:eastAsia="zh-CN"/>
              </w:rPr>
              <w:t>n8</w:t>
            </w:r>
          </w:p>
        </w:tc>
        <w:tc>
          <w:tcPr>
            <w:tcW w:w="2872" w:type="dxa"/>
          </w:tcPr>
          <w:p w14:paraId="6AA9B3C7" w14:textId="77777777" w:rsidR="006365B4" w:rsidRDefault="006365B4" w:rsidP="00E3180B">
            <w:pPr>
              <w:pStyle w:val="TAC"/>
            </w:pPr>
            <w:r w:rsidRPr="00A76781">
              <w:rPr>
                <w:rFonts w:cs="Arial" w:hint="eastAsia"/>
                <w:lang w:eastAsia="zh-CN"/>
              </w:rPr>
              <w:t>0</w:t>
            </w:r>
            <w:r>
              <w:rPr>
                <w:rFonts w:cs="Arial"/>
                <w:lang w:eastAsia="zh-CN"/>
              </w:rPr>
              <w:t>.2</w:t>
            </w:r>
          </w:p>
        </w:tc>
      </w:tr>
      <w:tr w:rsidR="006365B4" w14:paraId="6E669AE7" w14:textId="77777777" w:rsidTr="00E3180B">
        <w:trPr>
          <w:trHeight w:val="187"/>
          <w:jc w:val="center"/>
        </w:trPr>
        <w:tc>
          <w:tcPr>
            <w:tcW w:w="2447" w:type="dxa"/>
            <w:tcBorders>
              <w:top w:val="nil"/>
              <w:bottom w:val="single" w:sz="4" w:space="0" w:color="auto"/>
            </w:tcBorders>
            <w:shd w:val="clear" w:color="auto" w:fill="auto"/>
            <w:vAlign w:val="center"/>
          </w:tcPr>
          <w:p w14:paraId="6A332F53" w14:textId="77777777" w:rsidR="006365B4" w:rsidRPr="00EF5447" w:rsidRDefault="006365B4" w:rsidP="00E3180B">
            <w:pPr>
              <w:pStyle w:val="TAC"/>
            </w:pPr>
          </w:p>
        </w:tc>
        <w:tc>
          <w:tcPr>
            <w:tcW w:w="2693" w:type="dxa"/>
            <w:vAlign w:val="center"/>
          </w:tcPr>
          <w:p w14:paraId="48AB6D07" w14:textId="77777777" w:rsidR="006365B4" w:rsidRDefault="006365B4" w:rsidP="00E3180B">
            <w:pPr>
              <w:pStyle w:val="TAC"/>
            </w:pPr>
            <w:r>
              <w:rPr>
                <w:rFonts w:cs="Arial"/>
                <w:lang w:eastAsia="zh-CN"/>
              </w:rPr>
              <w:t>n78</w:t>
            </w:r>
          </w:p>
        </w:tc>
        <w:tc>
          <w:tcPr>
            <w:tcW w:w="2872" w:type="dxa"/>
          </w:tcPr>
          <w:p w14:paraId="73827244" w14:textId="77777777" w:rsidR="006365B4" w:rsidRDefault="006365B4" w:rsidP="00E3180B">
            <w:pPr>
              <w:pStyle w:val="TAC"/>
            </w:pPr>
            <w:r>
              <w:rPr>
                <w:rFonts w:cs="Arial"/>
                <w:lang w:eastAsia="zh-CN"/>
              </w:rPr>
              <w:t>0.5</w:t>
            </w:r>
          </w:p>
        </w:tc>
      </w:tr>
      <w:tr w:rsidR="006365B4" w14:paraId="0D01B812" w14:textId="77777777" w:rsidTr="00E3180B">
        <w:trPr>
          <w:trHeight w:val="187"/>
          <w:jc w:val="center"/>
        </w:trPr>
        <w:tc>
          <w:tcPr>
            <w:tcW w:w="2447" w:type="dxa"/>
            <w:tcBorders>
              <w:top w:val="nil"/>
              <w:bottom w:val="nil"/>
            </w:tcBorders>
            <w:shd w:val="clear" w:color="auto" w:fill="auto"/>
          </w:tcPr>
          <w:p w14:paraId="71518806" w14:textId="77777777" w:rsidR="006365B4" w:rsidRPr="00EF5447" w:rsidRDefault="006365B4" w:rsidP="00E3180B">
            <w:pPr>
              <w:pStyle w:val="TAC"/>
            </w:pPr>
            <w:r>
              <w:rPr>
                <w:rFonts w:cs="Arial"/>
              </w:rPr>
              <w:t>DC_1-3-20_n28-n75</w:t>
            </w:r>
          </w:p>
        </w:tc>
        <w:tc>
          <w:tcPr>
            <w:tcW w:w="2693" w:type="dxa"/>
          </w:tcPr>
          <w:p w14:paraId="5FDC54F9" w14:textId="77777777" w:rsidR="006365B4" w:rsidRDefault="006365B4" w:rsidP="00E3180B">
            <w:pPr>
              <w:pStyle w:val="TAC"/>
              <w:rPr>
                <w:rFonts w:cs="Arial"/>
                <w:lang w:eastAsia="zh-CN"/>
              </w:rPr>
            </w:pPr>
            <w:r>
              <w:rPr>
                <w:rFonts w:cs="Arial"/>
                <w:lang w:val="x-none" w:eastAsia="zh-CN"/>
              </w:rPr>
              <w:t>1</w:t>
            </w:r>
          </w:p>
        </w:tc>
        <w:tc>
          <w:tcPr>
            <w:tcW w:w="2872" w:type="dxa"/>
          </w:tcPr>
          <w:p w14:paraId="22B4CBF8" w14:textId="77777777" w:rsidR="006365B4" w:rsidRDefault="006365B4" w:rsidP="00E3180B">
            <w:pPr>
              <w:pStyle w:val="TAC"/>
              <w:rPr>
                <w:rFonts w:cs="Arial"/>
                <w:lang w:eastAsia="zh-CN"/>
              </w:rPr>
            </w:pPr>
            <w:r>
              <w:rPr>
                <w:rFonts w:cs="Arial"/>
                <w:lang w:val="x-none" w:eastAsia="zh-CN"/>
              </w:rPr>
              <w:t>0.2</w:t>
            </w:r>
          </w:p>
        </w:tc>
      </w:tr>
      <w:tr w:rsidR="006365B4" w14:paraId="7078A063" w14:textId="77777777" w:rsidTr="00E3180B">
        <w:trPr>
          <w:trHeight w:val="187"/>
          <w:jc w:val="center"/>
        </w:trPr>
        <w:tc>
          <w:tcPr>
            <w:tcW w:w="2447" w:type="dxa"/>
            <w:tcBorders>
              <w:top w:val="nil"/>
              <w:bottom w:val="nil"/>
            </w:tcBorders>
            <w:shd w:val="clear" w:color="auto" w:fill="auto"/>
          </w:tcPr>
          <w:p w14:paraId="15FF4F40" w14:textId="77777777" w:rsidR="006365B4" w:rsidRPr="00EF5447" w:rsidRDefault="006365B4" w:rsidP="00E3180B">
            <w:pPr>
              <w:pStyle w:val="TAC"/>
            </w:pPr>
          </w:p>
        </w:tc>
        <w:tc>
          <w:tcPr>
            <w:tcW w:w="2693" w:type="dxa"/>
          </w:tcPr>
          <w:p w14:paraId="7E901360" w14:textId="77777777" w:rsidR="006365B4" w:rsidRDefault="006365B4" w:rsidP="00E3180B">
            <w:pPr>
              <w:pStyle w:val="TAC"/>
              <w:rPr>
                <w:rFonts w:cs="Arial"/>
                <w:lang w:eastAsia="zh-CN"/>
              </w:rPr>
            </w:pPr>
            <w:r w:rsidRPr="00CF4CB9">
              <w:rPr>
                <w:rFonts w:cs="Arial"/>
                <w:lang w:val="x-none" w:eastAsia="zh-CN"/>
              </w:rPr>
              <w:t>3</w:t>
            </w:r>
          </w:p>
        </w:tc>
        <w:tc>
          <w:tcPr>
            <w:tcW w:w="2872" w:type="dxa"/>
          </w:tcPr>
          <w:p w14:paraId="784454DD" w14:textId="77777777" w:rsidR="006365B4" w:rsidRDefault="006365B4" w:rsidP="00E3180B">
            <w:pPr>
              <w:pStyle w:val="TAC"/>
              <w:rPr>
                <w:rFonts w:cs="Arial"/>
                <w:lang w:eastAsia="zh-CN"/>
              </w:rPr>
            </w:pPr>
            <w:r w:rsidRPr="00CF4CB9">
              <w:rPr>
                <w:rFonts w:cs="Arial"/>
                <w:lang w:val="x-none" w:eastAsia="zh-CN"/>
              </w:rPr>
              <w:t>0</w:t>
            </w:r>
            <w:r>
              <w:rPr>
                <w:rFonts w:cs="Arial"/>
                <w:lang w:val="x-none" w:eastAsia="zh-CN"/>
              </w:rPr>
              <w:t>.5</w:t>
            </w:r>
          </w:p>
        </w:tc>
      </w:tr>
      <w:tr w:rsidR="006365B4" w14:paraId="7A4C6D82" w14:textId="77777777" w:rsidTr="00E3180B">
        <w:trPr>
          <w:trHeight w:val="187"/>
          <w:jc w:val="center"/>
        </w:trPr>
        <w:tc>
          <w:tcPr>
            <w:tcW w:w="2447" w:type="dxa"/>
            <w:tcBorders>
              <w:top w:val="nil"/>
              <w:bottom w:val="nil"/>
            </w:tcBorders>
            <w:shd w:val="clear" w:color="auto" w:fill="auto"/>
          </w:tcPr>
          <w:p w14:paraId="5EADEAC7" w14:textId="77777777" w:rsidR="006365B4" w:rsidRPr="00EF5447" w:rsidRDefault="006365B4" w:rsidP="00E3180B">
            <w:pPr>
              <w:pStyle w:val="TAC"/>
            </w:pPr>
          </w:p>
        </w:tc>
        <w:tc>
          <w:tcPr>
            <w:tcW w:w="2693" w:type="dxa"/>
          </w:tcPr>
          <w:p w14:paraId="5114B506" w14:textId="77777777" w:rsidR="006365B4" w:rsidRDefault="006365B4" w:rsidP="00E3180B">
            <w:pPr>
              <w:pStyle w:val="TAC"/>
              <w:rPr>
                <w:rFonts w:cs="Arial"/>
                <w:lang w:eastAsia="zh-CN"/>
              </w:rPr>
            </w:pPr>
            <w:r>
              <w:rPr>
                <w:rFonts w:cs="Arial"/>
                <w:lang w:val="x-none" w:eastAsia="zh-CN"/>
              </w:rPr>
              <w:t>20</w:t>
            </w:r>
          </w:p>
        </w:tc>
        <w:tc>
          <w:tcPr>
            <w:tcW w:w="2872" w:type="dxa"/>
          </w:tcPr>
          <w:p w14:paraId="22719421" w14:textId="77777777" w:rsidR="006365B4" w:rsidRDefault="006365B4" w:rsidP="00E3180B">
            <w:pPr>
              <w:pStyle w:val="TAC"/>
              <w:rPr>
                <w:rFonts w:cs="Arial"/>
                <w:lang w:eastAsia="zh-CN"/>
              </w:rPr>
            </w:pPr>
            <w:r>
              <w:rPr>
                <w:rFonts w:cs="Arial"/>
                <w:lang w:val="x-none" w:eastAsia="zh-CN"/>
              </w:rPr>
              <w:t>0.2</w:t>
            </w:r>
          </w:p>
        </w:tc>
      </w:tr>
      <w:tr w:rsidR="006365B4" w14:paraId="2F72B7C7" w14:textId="77777777" w:rsidTr="00E3180B">
        <w:trPr>
          <w:trHeight w:val="187"/>
          <w:jc w:val="center"/>
        </w:trPr>
        <w:tc>
          <w:tcPr>
            <w:tcW w:w="2447" w:type="dxa"/>
            <w:tcBorders>
              <w:top w:val="nil"/>
              <w:bottom w:val="single" w:sz="4" w:space="0" w:color="auto"/>
            </w:tcBorders>
            <w:shd w:val="clear" w:color="auto" w:fill="auto"/>
          </w:tcPr>
          <w:p w14:paraId="611204EB" w14:textId="77777777" w:rsidR="006365B4" w:rsidRPr="00EF5447" w:rsidRDefault="006365B4" w:rsidP="00E3180B">
            <w:pPr>
              <w:pStyle w:val="TAC"/>
            </w:pPr>
          </w:p>
        </w:tc>
        <w:tc>
          <w:tcPr>
            <w:tcW w:w="2693" w:type="dxa"/>
          </w:tcPr>
          <w:p w14:paraId="0B538C68" w14:textId="77777777" w:rsidR="006365B4" w:rsidRDefault="006365B4" w:rsidP="00E3180B">
            <w:pPr>
              <w:pStyle w:val="TAC"/>
              <w:rPr>
                <w:rFonts w:cs="Arial"/>
                <w:lang w:eastAsia="zh-CN"/>
              </w:rPr>
            </w:pPr>
            <w:r>
              <w:rPr>
                <w:rFonts w:cs="Arial"/>
                <w:lang w:val="x-none" w:eastAsia="zh-CN"/>
              </w:rPr>
              <w:t>n28</w:t>
            </w:r>
          </w:p>
        </w:tc>
        <w:tc>
          <w:tcPr>
            <w:tcW w:w="2872" w:type="dxa"/>
          </w:tcPr>
          <w:p w14:paraId="1F3E2DE0" w14:textId="77777777" w:rsidR="006365B4" w:rsidRDefault="006365B4" w:rsidP="00E3180B">
            <w:pPr>
              <w:pStyle w:val="TAC"/>
              <w:rPr>
                <w:rFonts w:cs="Arial"/>
                <w:lang w:eastAsia="zh-CN"/>
              </w:rPr>
            </w:pPr>
            <w:r w:rsidRPr="00A76781">
              <w:rPr>
                <w:rFonts w:cs="Arial"/>
                <w:lang w:val="x-none" w:eastAsia="zh-CN"/>
              </w:rPr>
              <w:t>0</w:t>
            </w:r>
            <w:r>
              <w:rPr>
                <w:rFonts w:cs="Arial"/>
                <w:lang w:val="x-none" w:eastAsia="zh-CN"/>
              </w:rPr>
              <w:t>.5</w:t>
            </w:r>
          </w:p>
        </w:tc>
      </w:tr>
      <w:tr w:rsidR="006365B4" w:rsidRPr="00EF5447" w14:paraId="080CF95A" w14:textId="77777777" w:rsidTr="00E3180B">
        <w:trPr>
          <w:trHeight w:val="187"/>
          <w:jc w:val="center"/>
        </w:trPr>
        <w:tc>
          <w:tcPr>
            <w:tcW w:w="2447" w:type="dxa"/>
            <w:tcBorders>
              <w:top w:val="nil"/>
              <w:bottom w:val="nil"/>
            </w:tcBorders>
            <w:shd w:val="clear" w:color="auto" w:fill="auto"/>
          </w:tcPr>
          <w:p w14:paraId="5F01191E" w14:textId="77777777" w:rsidR="006365B4" w:rsidRPr="00EF5447" w:rsidRDefault="006365B4" w:rsidP="00E3180B">
            <w:pPr>
              <w:pStyle w:val="TAC"/>
            </w:pPr>
            <w:r w:rsidRPr="00EF5447">
              <w:rPr>
                <w:lang w:eastAsia="ko-KR"/>
              </w:rPr>
              <w:t>DC_1-3-20_n28-n78</w:t>
            </w:r>
          </w:p>
        </w:tc>
        <w:tc>
          <w:tcPr>
            <w:tcW w:w="2693" w:type="dxa"/>
          </w:tcPr>
          <w:p w14:paraId="482D8D35" w14:textId="77777777" w:rsidR="006365B4" w:rsidRPr="00EF5447" w:rsidRDefault="006365B4" w:rsidP="00E3180B">
            <w:pPr>
              <w:pStyle w:val="TAC"/>
            </w:pPr>
            <w:r w:rsidRPr="00EF5447">
              <w:rPr>
                <w:rFonts w:cs="Arial"/>
                <w:lang w:eastAsia="ko-KR"/>
              </w:rPr>
              <w:t>1</w:t>
            </w:r>
          </w:p>
        </w:tc>
        <w:tc>
          <w:tcPr>
            <w:tcW w:w="2872" w:type="dxa"/>
          </w:tcPr>
          <w:p w14:paraId="168F0705" w14:textId="77777777" w:rsidR="006365B4" w:rsidRPr="00EF5447" w:rsidRDefault="006365B4" w:rsidP="00E3180B">
            <w:pPr>
              <w:pStyle w:val="TAC"/>
            </w:pPr>
            <w:r w:rsidRPr="00EF5447">
              <w:rPr>
                <w:rFonts w:cs="Arial"/>
                <w:lang w:eastAsia="ko-KR"/>
              </w:rPr>
              <w:t>0.2</w:t>
            </w:r>
          </w:p>
        </w:tc>
      </w:tr>
      <w:tr w:rsidR="006365B4" w:rsidRPr="00EF5447" w14:paraId="2EAB7073" w14:textId="77777777" w:rsidTr="00E3180B">
        <w:trPr>
          <w:trHeight w:val="187"/>
          <w:jc w:val="center"/>
        </w:trPr>
        <w:tc>
          <w:tcPr>
            <w:tcW w:w="2447" w:type="dxa"/>
            <w:tcBorders>
              <w:top w:val="nil"/>
              <w:bottom w:val="nil"/>
            </w:tcBorders>
            <w:shd w:val="clear" w:color="auto" w:fill="auto"/>
          </w:tcPr>
          <w:p w14:paraId="74C69D73" w14:textId="77777777" w:rsidR="006365B4" w:rsidRPr="00EF5447" w:rsidRDefault="006365B4" w:rsidP="00E3180B">
            <w:pPr>
              <w:pStyle w:val="TAC"/>
            </w:pPr>
          </w:p>
        </w:tc>
        <w:tc>
          <w:tcPr>
            <w:tcW w:w="2693" w:type="dxa"/>
          </w:tcPr>
          <w:p w14:paraId="029347FB" w14:textId="77777777" w:rsidR="006365B4" w:rsidRPr="00EF5447" w:rsidRDefault="006365B4" w:rsidP="00E3180B">
            <w:pPr>
              <w:pStyle w:val="TAC"/>
            </w:pPr>
            <w:r w:rsidRPr="00EF5447">
              <w:rPr>
                <w:rFonts w:cs="Arial"/>
                <w:lang w:eastAsia="ko-KR"/>
              </w:rPr>
              <w:t>3</w:t>
            </w:r>
          </w:p>
        </w:tc>
        <w:tc>
          <w:tcPr>
            <w:tcW w:w="2872" w:type="dxa"/>
          </w:tcPr>
          <w:p w14:paraId="673D1DC1" w14:textId="77777777" w:rsidR="006365B4" w:rsidRPr="00EF5447" w:rsidRDefault="006365B4" w:rsidP="00E3180B">
            <w:pPr>
              <w:pStyle w:val="TAC"/>
            </w:pPr>
            <w:r w:rsidRPr="00EF5447">
              <w:rPr>
                <w:rFonts w:cs="Arial"/>
                <w:lang w:eastAsia="ko-KR"/>
              </w:rPr>
              <w:t>0.2</w:t>
            </w:r>
          </w:p>
        </w:tc>
      </w:tr>
      <w:tr w:rsidR="006365B4" w:rsidRPr="00EF5447" w14:paraId="66D04318" w14:textId="77777777" w:rsidTr="00E3180B">
        <w:trPr>
          <w:trHeight w:val="187"/>
          <w:jc w:val="center"/>
        </w:trPr>
        <w:tc>
          <w:tcPr>
            <w:tcW w:w="2447" w:type="dxa"/>
            <w:tcBorders>
              <w:top w:val="nil"/>
              <w:bottom w:val="nil"/>
            </w:tcBorders>
            <w:shd w:val="clear" w:color="auto" w:fill="auto"/>
          </w:tcPr>
          <w:p w14:paraId="0205B583" w14:textId="77777777" w:rsidR="006365B4" w:rsidRPr="00EF5447" w:rsidRDefault="006365B4" w:rsidP="00E3180B">
            <w:pPr>
              <w:pStyle w:val="TAC"/>
            </w:pPr>
          </w:p>
        </w:tc>
        <w:tc>
          <w:tcPr>
            <w:tcW w:w="2693" w:type="dxa"/>
          </w:tcPr>
          <w:p w14:paraId="30110BE0" w14:textId="77777777" w:rsidR="006365B4" w:rsidRPr="00EF5447" w:rsidRDefault="006365B4" w:rsidP="00E3180B">
            <w:pPr>
              <w:pStyle w:val="TAC"/>
            </w:pPr>
            <w:r w:rsidRPr="00EF5447">
              <w:rPr>
                <w:rFonts w:cs="Arial"/>
                <w:lang w:eastAsia="ko-KR"/>
              </w:rPr>
              <w:t>20</w:t>
            </w:r>
          </w:p>
        </w:tc>
        <w:tc>
          <w:tcPr>
            <w:tcW w:w="2872" w:type="dxa"/>
          </w:tcPr>
          <w:p w14:paraId="19016D71" w14:textId="77777777" w:rsidR="006365B4" w:rsidRPr="00EF5447" w:rsidRDefault="006365B4" w:rsidP="00E3180B">
            <w:pPr>
              <w:pStyle w:val="TAC"/>
            </w:pPr>
            <w:r w:rsidRPr="00EF5447">
              <w:rPr>
                <w:rFonts w:cs="Arial"/>
                <w:lang w:eastAsia="ko-KR"/>
              </w:rPr>
              <w:t>0.2</w:t>
            </w:r>
          </w:p>
        </w:tc>
      </w:tr>
      <w:tr w:rsidR="006365B4" w:rsidRPr="00EF5447" w14:paraId="521D312E" w14:textId="77777777" w:rsidTr="00E3180B">
        <w:trPr>
          <w:trHeight w:val="187"/>
          <w:jc w:val="center"/>
        </w:trPr>
        <w:tc>
          <w:tcPr>
            <w:tcW w:w="2447" w:type="dxa"/>
            <w:tcBorders>
              <w:top w:val="nil"/>
              <w:bottom w:val="nil"/>
            </w:tcBorders>
            <w:shd w:val="clear" w:color="auto" w:fill="auto"/>
          </w:tcPr>
          <w:p w14:paraId="5EAACEA7" w14:textId="77777777" w:rsidR="006365B4" w:rsidRPr="00EF5447" w:rsidRDefault="006365B4" w:rsidP="00E3180B">
            <w:pPr>
              <w:pStyle w:val="TAC"/>
            </w:pPr>
          </w:p>
        </w:tc>
        <w:tc>
          <w:tcPr>
            <w:tcW w:w="2693" w:type="dxa"/>
          </w:tcPr>
          <w:p w14:paraId="59C6BBD3" w14:textId="77777777" w:rsidR="006365B4" w:rsidRPr="00EF5447" w:rsidRDefault="006365B4" w:rsidP="00E3180B">
            <w:pPr>
              <w:pStyle w:val="TAC"/>
            </w:pPr>
            <w:r w:rsidRPr="00EF5447">
              <w:rPr>
                <w:rFonts w:cs="Arial"/>
                <w:lang w:eastAsia="ko-KR"/>
              </w:rPr>
              <w:t>n28</w:t>
            </w:r>
          </w:p>
        </w:tc>
        <w:tc>
          <w:tcPr>
            <w:tcW w:w="2872" w:type="dxa"/>
          </w:tcPr>
          <w:p w14:paraId="382081B8" w14:textId="77777777" w:rsidR="006365B4" w:rsidRPr="00EF5447" w:rsidRDefault="006365B4" w:rsidP="00E3180B">
            <w:pPr>
              <w:pStyle w:val="TAC"/>
            </w:pPr>
            <w:r w:rsidRPr="00EF5447">
              <w:rPr>
                <w:rFonts w:cs="Arial"/>
                <w:lang w:eastAsia="ko-KR"/>
              </w:rPr>
              <w:t>0.2</w:t>
            </w:r>
          </w:p>
        </w:tc>
      </w:tr>
      <w:tr w:rsidR="006365B4" w:rsidRPr="00EF5447" w14:paraId="70CFC5FB" w14:textId="77777777" w:rsidTr="00E3180B">
        <w:trPr>
          <w:trHeight w:val="187"/>
          <w:jc w:val="center"/>
        </w:trPr>
        <w:tc>
          <w:tcPr>
            <w:tcW w:w="2447" w:type="dxa"/>
            <w:tcBorders>
              <w:top w:val="nil"/>
              <w:bottom w:val="single" w:sz="4" w:space="0" w:color="auto"/>
            </w:tcBorders>
            <w:shd w:val="clear" w:color="auto" w:fill="auto"/>
          </w:tcPr>
          <w:p w14:paraId="44F49A89" w14:textId="77777777" w:rsidR="006365B4" w:rsidRPr="00EF5447" w:rsidRDefault="006365B4" w:rsidP="00E3180B">
            <w:pPr>
              <w:pStyle w:val="TAC"/>
            </w:pPr>
          </w:p>
        </w:tc>
        <w:tc>
          <w:tcPr>
            <w:tcW w:w="2693" w:type="dxa"/>
          </w:tcPr>
          <w:p w14:paraId="76D95807" w14:textId="77777777" w:rsidR="006365B4" w:rsidRPr="00EF5447" w:rsidRDefault="006365B4" w:rsidP="00E3180B">
            <w:pPr>
              <w:pStyle w:val="TAC"/>
            </w:pPr>
            <w:r w:rsidRPr="00EF5447">
              <w:rPr>
                <w:rFonts w:cs="Arial"/>
                <w:lang w:eastAsia="ko-KR"/>
              </w:rPr>
              <w:t>n78</w:t>
            </w:r>
          </w:p>
        </w:tc>
        <w:tc>
          <w:tcPr>
            <w:tcW w:w="2872" w:type="dxa"/>
          </w:tcPr>
          <w:p w14:paraId="0B12F1B8" w14:textId="77777777" w:rsidR="006365B4" w:rsidRPr="00EF5447" w:rsidRDefault="006365B4" w:rsidP="00E3180B">
            <w:pPr>
              <w:pStyle w:val="TAC"/>
            </w:pPr>
            <w:r w:rsidRPr="00EF5447">
              <w:rPr>
                <w:rFonts w:cs="Arial"/>
                <w:lang w:eastAsia="ko-KR"/>
              </w:rPr>
              <w:t>0.5</w:t>
            </w:r>
          </w:p>
        </w:tc>
      </w:tr>
      <w:tr w:rsidR="006365B4" w:rsidRPr="002644C3" w14:paraId="7F72F2E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DEB197A" w14:textId="77777777" w:rsidR="006365B4" w:rsidRPr="002644C3" w:rsidRDefault="006365B4" w:rsidP="00E3180B">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6F3D61B7" w14:textId="77777777" w:rsidR="006365B4" w:rsidRPr="002644C3" w:rsidRDefault="006365B4" w:rsidP="00E3180B">
            <w:pPr>
              <w:pStyle w:val="TAC"/>
              <w:rPr>
                <w:rFonts w:eastAsia="MS Mincho" w:cs="Arial"/>
                <w:kern w:val="2"/>
                <w:lang w:eastAsia="zh-CN"/>
              </w:rPr>
            </w:pPr>
            <w:r w:rsidRPr="002644C3">
              <w:rPr>
                <w:rFonts w:cs="Arial"/>
              </w:rPr>
              <w:t>3</w:t>
            </w:r>
          </w:p>
        </w:tc>
        <w:tc>
          <w:tcPr>
            <w:tcW w:w="2872" w:type="dxa"/>
          </w:tcPr>
          <w:p w14:paraId="20DAA830" w14:textId="77777777" w:rsidR="006365B4" w:rsidRPr="002644C3" w:rsidRDefault="006365B4" w:rsidP="00E3180B">
            <w:pPr>
              <w:pStyle w:val="TAC"/>
              <w:rPr>
                <w:rFonts w:eastAsia="MS Mincho" w:cs="Arial"/>
                <w:kern w:val="2"/>
                <w:lang w:eastAsia="zh-CN"/>
              </w:rPr>
            </w:pPr>
            <w:r w:rsidRPr="002644C3">
              <w:rPr>
                <w:rFonts w:cs="Arial"/>
              </w:rPr>
              <w:t>0.5</w:t>
            </w:r>
          </w:p>
        </w:tc>
      </w:tr>
      <w:tr w:rsidR="006365B4" w:rsidRPr="002644C3" w14:paraId="5B8CE0E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DD9455"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0A906A02" w14:textId="77777777" w:rsidR="006365B4" w:rsidRPr="002644C3" w:rsidRDefault="006365B4" w:rsidP="00E3180B">
            <w:pPr>
              <w:pStyle w:val="TAC"/>
              <w:rPr>
                <w:rFonts w:eastAsia="MS Mincho" w:cs="Arial"/>
                <w:kern w:val="2"/>
                <w:lang w:eastAsia="zh-CN"/>
              </w:rPr>
            </w:pPr>
            <w:r w:rsidRPr="002644C3">
              <w:rPr>
                <w:rFonts w:cs="Arial"/>
              </w:rPr>
              <w:t>20</w:t>
            </w:r>
          </w:p>
        </w:tc>
        <w:tc>
          <w:tcPr>
            <w:tcW w:w="2872" w:type="dxa"/>
          </w:tcPr>
          <w:p w14:paraId="613F7C35" w14:textId="77777777" w:rsidR="006365B4" w:rsidRPr="002644C3" w:rsidRDefault="006365B4" w:rsidP="00E3180B">
            <w:pPr>
              <w:pStyle w:val="TAC"/>
              <w:rPr>
                <w:rFonts w:eastAsia="MS Mincho" w:cs="Arial"/>
                <w:kern w:val="2"/>
                <w:lang w:eastAsia="zh-CN"/>
              </w:rPr>
            </w:pPr>
            <w:r w:rsidRPr="002644C3">
              <w:rPr>
                <w:rFonts w:cs="Arial"/>
              </w:rPr>
              <w:t>0.2</w:t>
            </w:r>
          </w:p>
        </w:tc>
      </w:tr>
      <w:tr w:rsidR="006365B4" w:rsidRPr="002644C3" w14:paraId="1C28C6A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9D1473"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13265666" w14:textId="77777777" w:rsidR="006365B4" w:rsidRPr="002644C3" w:rsidRDefault="006365B4" w:rsidP="00E3180B">
            <w:pPr>
              <w:pStyle w:val="TAC"/>
              <w:rPr>
                <w:rFonts w:eastAsia="MS Mincho" w:cs="Arial"/>
                <w:kern w:val="2"/>
                <w:lang w:eastAsia="zh-CN"/>
              </w:rPr>
            </w:pPr>
            <w:r w:rsidRPr="002644C3">
              <w:rPr>
                <w:rFonts w:cs="Arial"/>
              </w:rPr>
              <w:t>n28</w:t>
            </w:r>
          </w:p>
        </w:tc>
        <w:tc>
          <w:tcPr>
            <w:tcW w:w="2872" w:type="dxa"/>
          </w:tcPr>
          <w:p w14:paraId="40CD39A2" w14:textId="77777777" w:rsidR="006365B4" w:rsidRPr="002644C3" w:rsidRDefault="006365B4" w:rsidP="00E3180B">
            <w:pPr>
              <w:pStyle w:val="TAC"/>
              <w:rPr>
                <w:rFonts w:eastAsia="MS Mincho" w:cs="Arial"/>
                <w:kern w:val="2"/>
                <w:lang w:eastAsia="zh-CN"/>
              </w:rPr>
            </w:pPr>
            <w:r w:rsidRPr="002644C3">
              <w:rPr>
                <w:rFonts w:cs="Arial"/>
              </w:rPr>
              <w:t>0.5</w:t>
            </w:r>
          </w:p>
        </w:tc>
      </w:tr>
      <w:tr w:rsidR="006365B4" w:rsidRPr="002644C3" w14:paraId="7DFBE20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358F2F7" w14:textId="77777777" w:rsidR="006365B4" w:rsidRPr="002644C3" w:rsidRDefault="006365B4" w:rsidP="00E3180B">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666DDDD2" w14:textId="77777777" w:rsidR="006365B4" w:rsidRPr="002644C3" w:rsidRDefault="006365B4" w:rsidP="00E3180B">
            <w:pPr>
              <w:pStyle w:val="TAC"/>
              <w:rPr>
                <w:rFonts w:cs="Arial"/>
              </w:rPr>
            </w:pPr>
            <w:r>
              <w:rPr>
                <w:rFonts w:eastAsia="Malgun Gothic" w:cs="Arial"/>
                <w:lang w:eastAsia="ko-KR"/>
              </w:rPr>
              <w:t>1</w:t>
            </w:r>
          </w:p>
        </w:tc>
        <w:tc>
          <w:tcPr>
            <w:tcW w:w="2872" w:type="dxa"/>
          </w:tcPr>
          <w:p w14:paraId="1FE3B74E" w14:textId="77777777" w:rsidR="006365B4" w:rsidRPr="002644C3" w:rsidRDefault="006365B4" w:rsidP="00E3180B">
            <w:pPr>
              <w:pStyle w:val="TAC"/>
              <w:rPr>
                <w:rFonts w:cs="Arial"/>
              </w:rPr>
            </w:pPr>
            <w:r>
              <w:rPr>
                <w:rFonts w:eastAsia="Malgun Gothic" w:cs="Arial"/>
                <w:lang w:eastAsia="ko-KR"/>
              </w:rPr>
              <w:t>0.2</w:t>
            </w:r>
          </w:p>
        </w:tc>
      </w:tr>
      <w:tr w:rsidR="006365B4" w:rsidRPr="002644C3" w14:paraId="1EE57D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31B3DAC"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0719D790" w14:textId="77777777" w:rsidR="006365B4" w:rsidRPr="002644C3" w:rsidRDefault="006365B4" w:rsidP="00E3180B">
            <w:pPr>
              <w:pStyle w:val="TAC"/>
              <w:rPr>
                <w:rFonts w:cs="Arial"/>
              </w:rPr>
            </w:pPr>
            <w:r>
              <w:rPr>
                <w:rFonts w:eastAsia="Malgun Gothic" w:cs="Arial"/>
                <w:lang w:eastAsia="ko-KR"/>
              </w:rPr>
              <w:t>3</w:t>
            </w:r>
          </w:p>
        </w:tc>
        <w:tc>
          <w:tcPr>
            <w:tcW w:w="2872" w:type="dxa"/>
          </w:tcPr>
          <w:p w14:paraId="056F6E42" w14:textId="77777777" w:rsidR="006365B4" w:rsidRPr="002644C3" w:rsidRDefault="006365B4" w:rsidP="00E3180B">
            <w:pPr>
              <w:pStyle w:val="TAC"/>
              <w:rPr>
                <w:rFonts w:cs="Arial"/>
              </w:rPr>
            </w:pPr>
            <w:r>
              <w:rPr>
                <w:rFonts w:eastAsia="Malgun Gothic" w:cs="Arial"/>
                <w:lang w:eastAsia="ko-KR"/>
              </w:rPr>
              <w:t>0.2</w:t>
            </w:r>
          </w:p>
        </w:tc>
      </w:tr>
      <w:tr w:rsidR="006365B4" w:rsidRPr="002644C3" w14:paraId="6670BEB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0388BF" w14:textId="77777777" w:rsidR="006365B4" w:rsidRPr="002644C3" w:rsidRDefault="006365B4" w:rsidP="00E3180B">
            <w:pPr>
              <w:pStyle w:val="TAC"/>
              <w:rPr>
                <w:rFonts w:eastAsia="MS Mincho" w:cs="Arial"/>
                <w:kern w:val="2"/>
                <w:szCs w:val="22"/>
                <w:lang w:eastAsia="zh-CN"/>
              </w:rPr>
            </w:pPr>
          </w:p>
        </w:tc>
        <w:tc>
          <w:tcPr>
            <w:tcW w:w="2693" w:type="dxa"/>
            <w:tcBorders>
              <w:left w:val="single" w:sz="4" w:space="0" w:color="auto"/>
            </w:tcBorders>
            <w:vAlign w:val="center"/>
          </w:tcPr>
          <w:p w14:paraId="53A1E891" w14:textId="77777777" w:rsidR="006365B4" w:rsidRPr="002644C3" w:rsidRDefault="006365B4" w:rsidP="00E3180B">
            <w:pPr>
              <w:pStyle w:val="TAC"/>
              <w:rPr>
                <w:rFonts w:cs="Arial"/>
              </w:rPr>
            </w:pPr>
            <w:r>
              <w:rPr>
                <w:rFonts w:cs="Arial"/>
                <w:lang w:eastAsia="ja-JP"/>
              </w:rPr>
              <w:t>n</w:t>
            </w:r>
            <w:r>
              <w:rPr>
                <w:rFonts w:cs="Arial"/>
                <w:lang w:val="en-US" w:eastAsia="ja-JP"/>
              </w:rPr>
              <w:t>78</w:t>
            </w:r>
          </w:p>
        </w:tc>
        <w:tc>
          <w:tcPr>
            <w:tcW w:w="2872" w:type="dxa"/>
          </w:tcPr>
          <w:p w14:paraId="0563F312" w14:textId="77777777" w:rsidR="006365B4" w:rsidRPr="002644C3" w:rsidRDefault="006365B4" w:rsidP="00E3180B">
            <w:pPr>
              <w:pStyle w:val="TAC"/>
              <w:rPr>
                <w:rFonts w:cs="Arial"/>
              </w:rPr>
            </w:pPr>
            <w:r>
              <w:rPr>
                <w:rFonts w:eastAsia="Malgun Gothic" w:cs="Arial"/>
                <w:lang w:eastAsia="ko-KR"/>
              </w:rPr>
              <w:t>0.5</w:t>
            </w:r>
          </w:p>
        </w:tc>
      </w:tr>
      <w:tr w:rsidR="006365B4" w:rsidRPr="00EF5447" w14:paraId="4DB8BFA1" w14:textId="77777777" w:rsidTr="00E3180B">
        <w:trPr>
          <w:trHeight w:val="187"/>
          <w:jc w:val="center"/>
        </w:trPr>
        <w:tc>
          <w:tcPr>
            <w:tcW w:w="2447" w:type="dxa"/>
            <w:tcBorders>
              <w:bottom w:val="nil"/>
            </w:tcBorders>
            <w:shd w:val="clear" w:color="auto" w:fill="auto"/>
          </w:tcPr>
          <w:p w14:paraId="0E50A59B" w14:textId="77777777" w:rsidR="006365B4" w:rsidRPr="00EF5447" w:rsidRDefault="006365B4" w:rsidP="00E3180B">
            <w:pPr>
              <w:pStyle w:val="TAC"/>
              <w:rPr>
                <w:rFonts w:eastAsia="MS Mincho" w:cs="Arial"/>
                <w:kern w:val="2"/>
                <w:szCs w:val="22"/>
                <w:lang w:eastAsia="zh-CN"/>
              </w:rPr>
            </w:pPr>
            <w:r w:rsidRPr="00EF5447">
              <w:rPr>
                <w:rFonts w:eastAsia="MS Mincho" w:cs="Arial"/>
                <w:kern w:val="2"/>
                <w:szCs w:val="22"/>
                <w:lang w:eastAsia="zh-CN"/>
              </w:rPr>
              <w:t>DC_1-3-20-38_n78</w:t>
            </w:r>
          </w:p>
          <w:p w14:paraId="46EDF736" w14:textId="77777777" w:rsidR="006365B4" w:rsidRPr="00EF5447" w:rsidRDefault="006365B4" w:rsidP="00E3180B">
            <w:pPr>
              <w:pStyle w:val="TAC"/>
            </w:pPr>
            <w:r w:rsidRPr="00EF5447">
              <w:rPr>
                <w:rFonts w:eastAsia="MS Mincho" w:cs="Arial"/>
                <w:kern w:val="2"/>
                <w:szCs w:val="22"/>
                <w:lang w:eastAsia="zh-CN"/>
              </w:rPr>
              <w:t>DC_1-3-20_n38-n78</w:t>
            </w:r>
          </w:p>
        </w:tc>
        <w:tc>
          <w:tcPr>
            <w:tcW w:w="2693" w:type="dxa"/>
          </w:tcPr>
          <w:p w14:paraId="3231AC88" w14:textId="77777777" w:rsidR="006365B4" w:rsidRPr="00EF5447" w:rsidRDefault="006365B4" w:rsidP="00E3180B">
            <w:pPr>
              <w:pStyle w:val="TAC"/>
            </w:pPr>
            <w:r w:rsidRPr="00EF5447">
              <w:rPr>
                <w:rFonts w:eastAsia="MS Mincho" w:cs="Arial"/>
                <w:kern w:val="2"/>
                <w:lang w:eastAsia="zh-CN"/>
              </w:rPr>
              <w:t>3</w:t>
            </w:r>
          </w:p>
        </w:tc>
        <w:tc>
          <w:tcPr>
            <w:tcW w:w="2872" w:type="dxa"/>
          </w:tcPr>
          <w:p w14:paraId="36B4B60C" w14:textId="77777777" w:rsidR="006365B4" w:rsidRPr="00EF5447" w:rsidRDefault="006365B4" w:rsidP="00E3180B">
            <w:pPr>
              <w:pStyle w:val="TAC"/>
            </w:pPr>
            <w:r w:rsidRPr="00EF5447">
              <w:rPr>
                <w:rFonts w:eastAsia="MS Mincho" w:cs="Arial"/>
                <w:kern w:val="2"/>
                <w:lang w:eastAsia="zh-CN"/>
              </w:rPr>
              <w:t>0.2</w:t>
            </w:r>
          </w:p>
        </w:tc>
      </w:tr>
      <w:tr w:rsidR="006365B4" w:rsidRPr="00EF5447" w14:paraId="3EA9AFD4" w14:textId="77777777" w:rsidTr="00E3180B">
        <w:trPr>
          <w:trHeight w:val="187"/>
          <w:jc w:val="center"/>
        </w:trPr>
        <w:tc>
          <w:tcPr>
            <w:tcW w:w="2447" w:type="dxa"/>
            <w:tcBorders>
              <w:top w:val="nil"/>
              <w:bottom w:val="nil"/>
            </w:tcBorders>
            <w:shd w:val="clear" w:color="auto" w:fill="auto"/>
          </w:tcPr>
          <w:p w14:paraId="439C5217" w14:textId="77777777" w:rsidR="006365B4" w:rsidRPr="00EF5447" w:rsidRDefault="006365B4" w:rsidP="00E3180B">
            <w:pPr>
              <w:pStyle w:val="TAC"/>
            </w:pPr>
          </w:p>
        </w:tc>
        <w:tc>
          <w:tcPr>
            <w:tcW w:w="2693" w:type="dxa"/>
            <w:vAlign w:val="center"/>
          </w:tcPr>
          <w:p w14:paraId="5F060496" w14:textId="77777777" w:rsidR="006365B4" w:rsidRPr="00EF5447" w:rsidRDefault="006365B4" w:rsidP="00E3180B">
            <w:pPr>
              <w:pStyle w:val="TAC"/>
              <w:rPr>
                <w:rFonts w:eastAsia="MS Mincho" w:cs="Arial"/>
                <w:kern w:val="2"/>
                <w:lang w:eastAsia="zh-CN"/>
              </w:rPr>
            </w:pPr>
            <w:r w:rsidRPr="00EF5447">
              <w:rPr>
                <w:rFonts w:cs="Arial"/>
                <w:kern w:val="2"/>
                <w:lang w:eastAsia="ko-KR"/>
              </w:rPr>
              <w:t>20</w:t>
            </w:r>
          </w:p>
        </w:tc>
        <w:tc>
          <w:tcPr>
            <w:tcW w:w="2872" w:type="dxa"/>
          </w:tcPr>
          <w:p w14:paraId="04EACC3B" w14:textId="77777777" w:rsidR="006365B4" w:rsidRPr="00EF5447" w:rsidRDefault="006365B4" w:rsidP="00E3180B">
            <w:pPr>
              <w:pStyle w:val="TAC"/>
              <w:rPr>
                <w:rFonts w:eastAsia="MS Mincho" w:cs="Arial"/>
                <w:kern w:val="2"/>
                <w:lang w:eastAsia="zh-CN"/>
              </w:rPr>
            </w:pPr>
            <w:r w:rsidRPr="00EF5447">
              <w:rPr>
                <w:rFonts w:cs="Arial"/>
                <w:kern w:val="2"/>
                <w:lang w:eastAsia="ko-KR"/>
              </w:rPr>
              <w:t>0.2</w:t>
            </w:r>
          </w:p>
        </w:tc>
      </w:tr>
      <w:tr w:rsidR="006365B4" w:rsidRPr="00EF5447" w14:paraId="49616ED5" w14:textId="77777777" w:rsidTr="00E3180B">
        <w:trPr>
          <w:trHeight w:val="187"/>
          <w:jc w:val="center"/>
        </w:trPr>
        <w:tc>
          <w:tcPr>
            <w:tcW w:w="2447" w:type="dxa"/>
            <w:tcBorders>
              <w:top w:val="nil"/>
              <w:bottom w:val="nil"/>
            </w:tcBorders>
            <w:shd w:val="clear" w:color="auto" w:fill="auto"/>
          </w:tcPr>
          <w:p w14:paraId="0ECB1AEE" w14:textId="77777777" w:rsidR="006365B4" w:rsidRPr="00EF5447" w:rsidRDefault="006365B4" w:rsidP="00E3180B">
            <w:pPr>
              <w:pStyle w:val="TAC"/>
            </w:pPr>
          </w:p>
        </w:tc>
        <w:tc>
          <w:tcPr>
            <w:tcW w:w="2693" w:type="dxa"/>
          </w:tcPr>
          <w:p w14:paraId="20D4D7CE" w14:textId="77777777" w:rsidR="006365B4" w:rsidRPr="00EF5447" w:rsidRDefault="006365B4" w:rsidP="00E3180B">
            <w:pPr>
              <w:pStyle w:val="TAC"/>
            </w:pPr>
            <w:r w:rsidRPr="00EF5447">
              <w:rPr>
                <w:rFonts w:eastAsia="MS Mincho" w:cs="Arial"/>
                <w:kern w:val="2"/>
                <w:lang w:eastAsia="zh-CN"/>
              </w:rPr>
              <w:t>38 or n38</w:t>
            </w:r>
          </w:p>
        </w:tc>
        <w:tc>
          <w:tcPr>
            <w:tcW w:w="2872" w:type="dxa"/>
          </w:tcPr>
          <w:p w14:paraId="2067CE48" w14:textId="77777777" w:rsidR="006365B4" w:rsidRPr="00EF5447" w:rsidRDefault="006365B4" w:rsidP="00E3180B">
            <w:pPr>
              <w:pStyle w:val="TAC"/>
            </w:pPr>
            <w:r w:rsidRPr="00EF5447">
              <w:rPr>
                <w:rFonts w:eastAsia="MS Mincho" w:cs="Arial"/>
                <w:kern w:val="2"/>
                <w:lang w:eastAsia="zh-CN"/>
              </w:rPr>
              <w:t>0.4</w:t>
            </w:r>
          </w:p>
        </w:tc>
      </w:tr>
      <w:tr w:rsidR="006365B4" w:rsidRPr="00EF5447" w14:paraId="0CC126E8" w14:textId="77777777" w:rsidTr="00E3180B">
        <w:trPr>
          <w:trHeight w:val="187"/>
          <w:jc w:val="center"/>
        </w:trPr>
        <w:tc>
          <w:tcPr>
            <w:tcW w:w="2447" w:type="dxa"/>
            <w:tcBorders>
              <w:top w:val="nil"/>
            </w:tcBorders>
            <w:shd w:val="clear" w:color="auto" w:fill="auto"/>
          </w:tcPr>
          <w:p w14:paraId="39E5B094" w14:textId="77777777" w:rsidR="006365B4" w:rsidRPr="00EF5447" w:rsidRDefault="006365B4" w:rsidP="00E3180B">
            <w:pPr>
              <w:pStyle w:val="TAC"/>
            </w:pPr>
          </w:p>
        </w:tc>
        <w:tc>
          <w:tcPr>
            <w:tcW w:w="2693" w:type="dxa"/>
          </w:tcPr>
          <w:p w14:paraId="3BB3F761" w14:textId="77777777" w:rsidR="006365B4" w:rsidRPr="00EF5447" w:rsidRDefault="006365B4" w:rsidP="00E3180B">
            <w:pPr>
              <w:pStyle w:val="TAC"/>
            </w:pPr>
            <w:r w:rsidRPr="00EF5447">
              <w:rPr>
                <w:rFonts w:eastAsia="MS Mincho" w:cs="Arial"/>
                <w:kern w:val="2"/>
                <w:lang w:eastAsia="zh-CN"/>
              </w:rPr>
              <w:t>n78</w:t>
            </w:r>
          </w:p>
        </w:tc>
        <w:tc>
          <w:tcPr>
            <w:tcW w:w="2872" w:type="dxa"/>
          </w:tcPr>
          <w:p w14:paraId="0226275F" w14:textId="77777777" w:rsidR="006365B4" w:rsidRPr="00EF5447" w:rsidRDefault="006365B4" w:rsidP="00E3180B">
            <w:pPr>
              <w:pStyle w:val="TAC"/>
            </w:pPr>
            <w:r w:rsidRPr="00EF5447">
              <w:rPr>
                <w:rFonts w:eastAsia="MS Mincho" w:cs="Arial"/>
                <w:kern w:val="2"/>
                <w:lang w:eastAsia="zh-CN"/>
              </w:rPr>
              <w:t>0.5</w:t>
            </w:r>
          </w:p>
        </w:tc>
      </w:tr>
      <w:tr w:rsidR="006365B4" w:rsidRPr="00EF5447" w14:paraId="20840151" w14:textId="77777777" w:rsidTr="00E3180B">
        <w:trPr>
          <w:trHeight w:val="187"/>
          <w:jc w:val="center"/>
        </w:trPr>
        <w:tc>
          <w:tcPr>
            <w:tcW w:w="2447" w:type="dxa"/>
            <w:tcBorders>
              <w:bottom w:val="nil"/>
            </w:tcBorders>
          </w:tcPr>
          <w:p w14:paraId="68FE3905" w14:textId="77777777" w:rsidR="006365B4" w:rsidRPr="00EF5447" w:rsidRDefault="006365B4" w:rsidP="00E3180B">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7BDE6220" w14:textId="77777777" w:rsidR="006365B4" w:rsidRPr="00EF5447" w:rsidRDefault="006365B4" w:rsidP="00E3180B">
            <w:pPr>
              <w:pStyle w:val="TAC"/>
              <w:rPr>
                <w:rFonts w:eastAsia="MS Mincho" w:cs="Arial"/>
                <w:kern w:val="2"/>
                <w:szCs w:val="22"/>
                <w:lang w:eastAsia="zh-CN"/>
              </w:rPr>
            </w:pPr>
            <w:r>
              <w:rPr>
                <w:rFonts w:eastAsia="Malgun Gothic" w:cs="Arial"/>
                <w:lang w:eastAsia="ko-KR"/>
              </w:rPr>
              <w:t>40</w:t>
            </w:r>
          </w:p>
        </w:tc>
        <w:tc>
          <w:tcPr>
            <w:tcW w:w="2872" w:type="dxa"/>
          </w:tcPr>
          <w:p w14:paraId="1D675712" w14:textId="77777777" w:rsidR="006365B4" w:rsidRPr="00EF5447" w:rsidRDefault="006365B4" w:rsidP="00E3180B">
            <w:pPr>
              <w:pStyle w:val="TAC"/>
              <w:rPr>
                <w:rFonts w:eastAsia="MS Mincho" w:cs="Arial"/>
                <w:kern w:val="2"/>
                <w:szCs w:val="22"/>
                <w:lang w:eastAsia="zh-CN"/>
              </w:rPr>
            </w:pPr>
            <w:r>
              <w:rPr>
                <w:rFonts w:eastAsia="Malgun Gothic" w:cs="Arial"/>
                <w:lang w:eastAsia="ko-KR"/>
              </w:rPr>
              <w:t>0</w:t>
            </w:r>
            <w:r>
              <w:rPr>
                <w:vertAlign w:val="superscript"/>
              </w:rPr>
              <w:t>5</w:t>
            </w:r>
          </w:p>
        </w:tc>
      </w:tr>
      <w:tr w:rsidR="006365B4" w:rsidRPr="00EF5447" w14:paraId="65853371"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0333479D" w14:textId="77777777" w:rsidR="006365B4" w:rsidRPr="00EF5447" w:rsidRDefault="006365B4" w:rsidP="00E3180B">
            <w:pPr>
              <w:pStyle w:val="TAC"/>
              <w:rPr>
                <w:rFonts w:eastAsia="MS Mincho" w:cs="Arial"/>
                <w:kern w:val="2"/>
                <w:szCs w:val="22"/>
                <w:lang w:eastAsia="zh-CN"/>
              </w:rPr>
            </w:pPr>
          </w:p>
        </w:tc>
        <w:tc>
          <w:tcPr>
            <w:tcW w:w="2693" w:type="dxa"/>
            <w:tcBorders>
              <w:left w:val="single" w:sz="4" w:space="0" w:color="auto"/>
            </w:tcBorders>
          </w:tcPr>
          <w:p w14:paraId="614EF493" w14:textId="77777777" w:rsidR="006365B4" w:rsidRPr="00EF5447" w:rsidRDefault="006365B4" w:rsidP="00E3180B">
            <w:pPr>
              <w:pStyle w:val="TAC"/>
              <w:rPr>
                <w:rFonts w:eastAsia="MS Mincho" w:cs="Arial"/>
                <w:kern w:val="2"/>
                <w:szCs w:val="22"/>
                <w:lang w:eastAsia="zh-CN"/>
              </w:rPr>
            </w:pPr>
            <w:r>
              <w:rPr>
                <w:rFonts w:cs="Arial"/>
                <w:lang w:eastAsia="ja-JP"/>
              </w:rPr>
              <w:t>n78</w:t>
            </w:r>
          </w:p>
        </w:tc>
        <w:tc>
          <w:tcPr>
            <w:tcW w:w="2872" w:type="dxa"/>
          </w:tcPr>
          <w:p w14:paraId="2D09A17E" w14:textId="77777777" w:rsidR="006365B4" w:rsidRPr="00EF5447" w:rsidRDefault="006365B4" w:rsidP="00E3180B">
            <w:pPr>
              <w:pStyle w:val="TAC"/>
              <w:rPr>
                <w:rFonts w:eastAsia="MS Mincho" w:cs="Arial"/>
                <w:kern w:val="2"/>
                <w:szCs w:val="22"/>
                <w:lang w:eastAsia="zh-CN"/>
              </w:rPr>
            </w:pPr>
            <w:r>
              <w:rPr>
                <w:rFonts w:eastAsia="Malgun Gothic" w:cs="Arial"/>
                <w:lang w:eastAsia="ko-KR"/>
              </w:rPr>
              <w:t>0.5</w:t>
            </w:r>
            <w:r>
              <w:rPr>
                <w:vertAlign w:val="superscript"/>
              </w:rPr>
              <w:t>5</w:t>
            </w:r>
          </w:p>
        </w:tc>
      </w:tr>
      <w:tr w:rsidR="006365B4" w:rsidRPr="00EF5447" w14:paraId="6CA4A57C" w14:textId="77777777" w:rsidTr="00E3180B">
        <w:trPr>
          <w:trHeight w:val="187"/>
          <w:jc w:val="center"/>
        </w:trPr>
        <w:tc>
          <w:tcPr>
            <w:tcW w:w="2447" w:type="dxa"/>
            <w:tcBorders>
              <w:bottom w:val="single" w:sz="4" w:space="0" w:color="auto"/>
            </w:tcBorders>
          </w:tcPr>
          <w:p w14:paraId="421359A1" w14:textId="77777777" w:rsidR="006365B4" w:rsidRPr="00EF5447" w:rsidRDefault="006365B4" w:rsidP="00E3180B">
            <w:pPr>
              <w:pStyle w:val="TAC"/>
            </w:pPr>
            <w:r w:rsidRPr="00EF5447">
              <w:rPr>
                <w:rFonts w:eastAsia="MS Mincho" w:cs="Arial"/>
                <w:kern w:val="2"/>
                <w:szCs w:val="22"/>
                <w:lang w:eastAsia="zh-CN"/>
              </w:rPr>
              <w:t>DC_1-3-20_n41-n78</w:t>
            </w:r>
          </w:p>
        </w:tc>
        <w:tc>
          <w:tcPr>
            <w:tcW w:w="2693" w:type="dxa"/>
          </w:tcPr>
          <w:p w14:paraId="7B625EAF" w14:textId="77777777" w:rsidR="006365B4" w:rsidRPr="00EF5447" w:rsidRDefault="006365B4" w:rsidP="00E3180B">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07D760AE" w14:textId="77777777" w:rsidR="006365B4" w:rsidRPr="00EF5447" w:rsidRDefault="006365B4" w:rsidP="00E3180B">
            <w:pPr>
              <w:pStyle w:val="TAC"/>
              <w:rPr>
                <w:rFonts w:eastAsia="MS Mincho" w:cs="Arial"/>
                <w:kern w:val="2"/>
                <w:lang w:eastAsia="zh-CN"/>
              </w:rPr>
            </w:pPr>
            <w:r w:rsidRPr="00EF5447">
              <w:rPr>
                <w:rFonts w:eastAsia="MS Mincho" w:cs="Arial"/>
                <w:kern w:val="2"/>
                <w:szCs w:val="22"/>
                <w:lang w:eastAsia="zh-CN"/>
              </w:rPr>
              <w:t>0.5</w:t>
            </w:r>
          </w:p>
        </w:tc>
      </w:tr>
      <w:tr w:rsidR="006365B4" w:rsidRPr="00EF5447" w14:paraId="32509244" w14:textId="77777777" w:rsidTr="00E3180B">
        <w:trPr>
          <w:trHeight w:val="187"/>
          <w:jc w:val="center"/>
        </w:trPr>
        <w:tc>
          <w:tcPr>
            <w:tcW w:w="2447" w:type="dxa"/>
            <w:tcBorders>
              <w:bottom w:val="nil"/>
            </w:tcBorders>
          </w:tcPr>
          <w:p w14:paraId="036D81AF" w14:textId="77777777" w:rsidR="006365B4" w:rsidRPr="00EF5447" w:rsidRDefault="006365B4" w:rsidP="00E3180B">
            <w:pPr>
              <w:pStyle w:val="TAC"/>
              <w:rPr>
                <w:rFonts w:eastAsia="MS Mincho"/>
                <w:kern w:val="2"/>
                <w:szCs w:val="22"/>
                <w:lang w:eastAsia="zh-CN"/>
              </w:rPr>
            </w:pPr>
            <w:r w:rsidRPr="00EF5447">
              <w:t>DC_1-3-21-42_n77</w:t>
            </w:r>
          </w:p>
        </w:tc>
        <w:tc>
          <w:tcPr>
            <w:tcW w:w="2693" w:type="dxa"/>
          </w:tcPr>
          <w:p w14:paraId="1B14BEF7" w14:textId="77777777" w:rsidR="006365B4" w:rsidRPr="00EF5447" w:rsidRDefault="006365B4" w:rsidP="00E3180B">
            <w:pPr>
              <w:pStyle w:val="TAC"/>
              <w:rPr>
                <w:rFonts w:eastAsia="MS Mincho"/>
                <w:kern w:val="2"/>
                <w:szCs w:val="22"/>
                <w:lang w:eastAsia="zh-CN"/>
              </w:rPr>
            </w:pPr>
            <w:r w:rsidRPr="00EF5447">
              <w:rPr>
                <w:lang w:eastAsia="ja-JP"/>
              </w:rPr>
              <w:t>1</w:t>
            </w:r>
          </w:p>
        </w:tc>
        <w:tc>
          <w:tcPr>
            <w:tcW w:w="2872" w:type="dxa"/>
          </w:tcPr>
          <w:p w14:paraId="05EEB98A"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61C73CA7" w14:textId="77777777" w:rsidTr="00E3180B">
        <w:trPr>
          <w:trHeight w:val="187"/>
          <w:jc w:val="center"/>
        </w:trPr>
        <w:tc>
          <w:tcPr>
            <w:tcW w:w="2447" w:type="dxa"/>
            <w:tcBorders>
              <w:top w:val="nil"/>
              <w:bottom w:val="nil"/>
            </w:tcBorders>
          </w:tcPr>
          <w:p w14:paraId="5807F7D8" w14:textId="77777777" w:rsidR="006365B4" w:rsidRPr="00EF5447" w:rsidRDefault="006365B4" w:rsidP="00E3180B">
            <w:pPr>
              <w:pStyle w:val="TAC"/>
              <w:rPr>
                <w:rFonts w:eastAsia="MS Mincho"/>
                <w:kern w:val="2"/>
                <w:szCs w:val="22"/>
                <w:lang w:eastAsia="zh-CN"/>
              </w:rPr>
            </w:pPr>
          </w:p>
        </w:tc>
        <w:tc>
          <w:tcPr>
            <w:tcW w:w="2693" w:type="dxa"/>
          </w:tcPr>
          <w:p w14:paraId="44BBFBB3" w14:textId="77777777" w:rsidR="006365B4" w:rsidRPr="00EF5447" w:rsidRDefault="006365B4" w:rsidP="00E3180B">
            <w:pPr>
              <w:pStyle w:val="TAC"/>
              <w:rPr>
                <w:rFonts w:eastAsia="MS Mincho"/>
                <w:kern w:val="2"/>
                <w:szCs w:val="22"/>
                <w:lang w:eastAsia="zh-CN"/>
              </w:rPr>
            </w:pPr>
            <w:r w:rsidRPr="00EF5447">
              <w:rPr>
                <w:lang w:eastAsia="ja-JP"/>
              </w:rPr>
              <w:t>3</w:t>
            </w:r>
          </w:p>
        </w:tc>
        <w:tc>
          <w:tcPr>
            <w:tcW w:w="2872" w:type="dxa"/>
          </w:tcPr>
          <w:p w14:paraId="7AB3E0E2" w14:textId="77777777" w:rsidR="006365B4" w:rsidRPr="00EF5447" w:rsidRDefault="006365B4" w:rsidP="00E3180B">
            <w:pPr>
              <w:pStyle w:val="TAC"/>
              <w:rPr>
                <w:rFonts w:eastAsia="MS Mincho"/>
                <w:kern w:val="2"/>
                <w:szCs w:val="22"/>
                <w:lang w:eastAsia="zh-CN"/>
              </w:rPr>
            </w:pPr>
            <w:r w:rsidRPr="00EF5447">
              <w:rPr>
                <w:lang w:eastAsia="zh-CN"/>
              </w:rPr>
              <w:t>0.3</w:t>
            </w:r>
          </w:p>
        </w:tc>
      </w:tr>
      <w:tr w:rsidR="006365B4" w:rsidRPr="00EF5447" w14:paraId="50495C76" w14:textId="77777777" w:rsidTr="00E3180B">
        <w:trPr>
          <w:trHeight w:val="187"/>
          <w:jc w:val="center"/>
        </w:trPr>
        <w:tc>
          <w:tcPr>
            <w:tcW w:w="2447" w:type="dxa"/>
            <w:tcBorders>
              <w:top w:val="nil"/>
              <w:bottom w:val="nil"/>
            </w:tcBorders>
          </w:tcPr>
          <w:p w14:paraId="336ECAEE" w14:textId="77777777" w:rsidR="006365B4" w:rsidRPr="00EF5447" w:rsidRDefault="006365B4" w:rsidP="00E3180B">
            <w:pPr>
              <w:pStyle w:val="TAC"/>
              <w:rPr>
                <w:rFonts w:eastAsia="MS Mincho"/>
                <w:kern w:val="2"/>
                <w:szCs w:val="22"/>
                <w:lang w:eastAsia="zh-CN"/>
              </w:rPr>
            </w:pPr>
          </w:p>
        </w:tc>
        <w:tc>
          <w:tcPr>
            <w:tcW w:w="2693" w:type="dxa"/>
          </w:tcPr>
          <w:p w14:paraId="3C6BD465" w14:textId="77777777" w:rsidR="006365B4" w:rsidRPr="00EF5447" w:rsidRDefault="006365B4" w:rsidP="00E3180B">
            <w:pPr>
              <w:pStyle w:val="TAC"/>
              <w:rPr>
                <w:rFonts w:eastAsia="MS Mincho"/>
                <w:kern w:val="2"/>
                <w:szCs w:val="22"/>
                <w:lang w:eastAsia="zh-CN"/>
              </w:rPr>
            </w:pPr>
            <w:r w:rsidRPr="00EF5447">
              <w:rPr>
                <w:lang w:eastAsia="ja-JP"/>
              </w:rPr>
              <w:t>21</w:t>
            </w:r>
          </w:p>
        </w:tc>
        <w:tc>
          <w:tcPr>
            <w:tcW w:w="2872" w:type="dxa"/>
          </w:tcPr>
          <w:p w14:paraId="0FBFE88F" w14:textId="77777777" w:rsidR="006365B4" w:rsidRPr="00EF5447" w:rsidRDefault="006365B4" w:rsidP="00E3180B">
            <w:pPr>
              <w:pStyle w:val="TAC"/>
              <w:rPr>
                <w:rFonts w:eastAsia="MS Mincho"/>
                <w:kern w:val="2"/>
                <w:szCs w:val="22"/>
                <w:lang w:eastAsia="zh-CN"/>
              </w:rPr>
            </w:pPr>
            <w:r w:rsidRPr="00EF5447">
              <w:rPr>
                <w:lang w:eastAsia="zh-CN"/>
              </w:rPr>
              <w:t>0.5</w:t>
            </w:r>
          </w:p>
        </w:tc>
      </w:tr>
      <w:tr w:rsidR="006365B4" w:rsidRPr="00EF5447" w14:paraId="571CB0D9" w14:textId="77777777" w:rsidTr="00E3180B">
        <w:trPr>
          <w:trHeight w:val="187"/>
          <w:jc w:val="center"/>
        </w:trPr>
        <w:tc>
          <w:tcPr>
            <w:tcW w:w="2447" w:type="dxa"/>
            <w:tcBorders>
              <w:top w:val="nil"/>
              <w:bottom w:val="nil"/>
            </w:tcBorders>
          </w:tcPr>
          <w:p w14:paraId="296D02A5" w14:textId="77777777" w:rsidR="006365B4" w:rsidRPr="00EF5447" w:rsidRDefault="006365B4" w:rsidP="00E3180B">
            <w:pPr>
              <w:pStyle w:val="TAC"/>
              <w:rPr>
                <w:rFonts w:eastAsia="MS Mincho"/>
                <w:kern w:val="2"/>
                <w:szCs w:val="22"/>
                <w:lang w:eastAsia="zh-CN"/>
              </w:rPr>
            </w:pPr>
          </w:p>
        </w:tc>
        <w:tc>
          <w:tcPr>
            <w:tcW w:w="2693" w:type="dxa"/>
          </w:tcPr>
          <w:p w14:paraId="560B3D5F" w14:textId="77777777" w:rsidR="006365B4" w:rsidRPr="00EF5447" w:rsidRDefault="006365B4" w:rsidP="00E3180B">
            <w:pPr>
              <w:pStyle w:val="TAC"/>
              <w:rPr>
                <w:rFonts w:eastAsia="MS Mincho"/>
                <w:kern w:val="2"/>
                <w:szCs w:val="22"/>
                <w:lang w:eastAsia="zh-CN"/>
              </w:rPr>
            </w:pPr>
            <w:r w:rsidRPr="00EF5447">
              <w:rPr>
                <w:lang w:eastAsia="ja-JP"/>
              </w:rPr>
              <w:t>42</w:t>
            </w:r>
          </w:p>
        </w:tc>
        <w:tc>
          <w:tcPr>
            <w:tcW w:w="2872" w:type="dxa"/>
          </w:tcPr>
          <w:p w14:paraId="083E3FA7" w14:textId="77777777" w:rsidR="006365B4" w:rsidRPr="00EF5447" w:rsidRDefault="006365B4" w:rsidP="00E3180B">
            <w:pPr>
              <w:pStyle w:val="TAC"/>
              <w:rPr>
                <w:rFonts w:eastAsia="MS Mincho"/>
                <w:kern w:val="2"/>
                <w:szCs w:val="22"/>
                <w:lang w:eastAsia="zh-CN"/>
              </w:rPr>
            </w:pPr>
            <w:r w:rsidRPr="00EF5447">
              <w:rPr>
                <w:lang w:eastAsia="ja-JP"/>
              </w:rPr>
              <w:t>0.5</w:t>
            </w:r>
          </w:p>
        </w:tc>
      </w:tr>
      <w:tr w:rsidR="006365B4" w:rsidRPr="00EF5447" w14:paraId="4047D5F4" w14:textId="77777777" w:rsidTr="00E3180B">
        <w:trPr>
          <w:trHeight w:val="187"/>
          <w:jc w:val="center"/>
        </w:trPr>
        <w:tc>
          <w:tcPr>
            <w:tcW w:w="2447" w:type="dxa"/>
            <w:tcBorders>
              <w:top w:val="nil"/>
              <w:bottom w:val="single" w:sz="4" w:space="0" w:color="auto"/>
            </w:tcBorders>
          </w:tcPr>
          <w:p w14:paraId="02B9641B" w14:textId="77777777" w:rsidR="006365B4" w:rsidRPr="00EF5447" w:rsidRDefault="006365B4" w:rsidP="00E3180B">
            <w:pPr>
              <w:pStyle w:val="TAC"/>
              <w:rPr>
                <w:rFonts w:eastAsia="MS Mincho"/>
                <w:kern w:val="2"/>
                <w:szCs w:val="22"/>
                <w:lang w:eastAsia="zh-CN"/>
              </w:rPr>
            </w:pPr>
          </w:p>
        </w:tc>
        <w:tc>
          <w:tcPr>
            <w:tcW w:w="2693" w:type="dxa"/>
          </w:tcPr>
          <w:p w14:paraId="1D42092C" w14:textId="77777777" w:rsidR="006365B4" w:rsidRPr="00EF5447" w:rsidRDefault="006365B4" w:rsidP="00E3180B">
            <w:pPr>
              <w:pStyle w:val="TAC"/>
              <w:rPr>
                <w:rFonts w:eastAsia="MS Mincho"/>
                <w:kern w:val="2"/>
                <w:szCs w:val="22"/>
                <w:lang w:eastAsia="zh-CN"/>
              </w:rPr>
            </w:pPr>
            <w:r w:rsidRPr="00EF5447">
              <w:rPr>
                <w:lang w:eastAsia="ja-JP"/>
              </w:rPr>
              <w:t>n77</w:t>
            </w:r>
          </w:p>
        </w:tc>
        <w:tc>
          <w:tcPr>
            <w:tcW w:w="2872" w:type="dxa"/>
          </w:tcPr>
          <w:p w14:paraId="09669AA8"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72D02BCD" w14:textId="77777777" w:rsidTr="00E3180B">
        <w:trPr>
          <w:trHeight w:val="187"/>
          <w:jc w:val="center"/>
        </w:trPr>
        <w:tc>
          <w:tcPr>
            <w:tcW w:w="2447" w:type="dxa"/>
            <w:tcBorders>
              <w:bottom w:val="nil"/>
            </w:tcBorders>
          </w:tcPr>
          <w:p w14:paraId="1EE7D0F4" w14:textId="77777777" w:rsidR="006365B4" w:rsidRPr="00EF5447" w:rsidRDefault="006365B4" w:rsidP="00E3180B">
            <w:pPr>
              <w:pStyle w:val="TAC"/>
              <w:rPr>
                <w:rFonts w:eastAsia="MS Mincho"/>
                <w:kern w:val="2"/>
                <w:szCs w:val="22"/>
                <w:lang w:eastAsia="zh-CN"/>
              </w:rPr>
            </w:pPr>
            <w:r w:rsidRPr="00EF5447">
              <w:t>DC_</w:t>
            </w:r>
            <w:r w:rsidRPr="00EF5447">
              <w:rPr>
                <w:lang w:eastAsia="ja-JP"/>
              </w:rPr>
              <w:t>1-3-21-42_n78</w:t>
            </w:r>
          </w:p>
        </w:tc>
        <w:tc>
          <w:tcPr>
            <w:tcW w:w="2693" w:type="dxa"/>
          </w:tcPr>
          <w:p w14:paraId="3E47D5EA" w14:textId="77777777" w:rsidR="006365B4" w:rsidRPr="00EF5447" w:rsidRDefault="006365B4" w:rsidP="00E3180B">
            <w:pPr>
              <w:pStyle w:val="TAC"/>
              <w:rPr>
                <w:rFonts w:eastAsia="MS Mincho"/>
                <w:kern w:val="2"/>
                <w:szCs w:val="22"/>
                <w:lang w:eastAsia="zh-CN"/>
              </w:rPr>
            </w:pPr>
            <w:r w:rsidRPr="00EF5447">
              <w:rPr>
                <w:lang w:eastAsia="ja-JP"/>
              </w:rPr>
              <w:t>1</w:t>
            </w:r>
          </w:p>
        </w:tc>
        <w:tc>
          <w:tcPr>
            <w:tcW w:w="2872" w:type="dxa"/>
          </w:tcPr>
          <w:p w14:paraId="64E65177"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42B722E2" w14:textId="77777777" w:rsidTr="00E3180B">
        <w:trPr>
          <w:trHeight w:val="187"/>
          <w:jc w:val="center"/>
        </w:trPr>
        <w:tc>
          <w:tcPr>
            <w:tcW w:w="2447" w:type="dxa"/>
            <w:tcBorders>
              <w:top w:val="nil"/>
              <w:bottom w:val="nil"/>
            </w:tcBorders>
          </w:tcPr>
          <w:p w14:paraId="372D550E" w14:textId="77777777" w:rsidR="006365B4" w:rsidRPr="00EF5447" w:rsidRDefault="006365B4" w:rsidP="00E3180B">
            <w:pPr>
              <w:pStyle w:val="TAC"/>
              <w:rPr>
                <w:rFonts w:eastAsia="MS Mincho"/>
                <w:kern w:val="2"/>
                <w:szCs w:val="22"/>
                <w:lang w:eastAsia="zh-CN"/>
              </w:rPr>
            </w:pPr>
          </w:p>
        </w:tc>
        <w:tc>
          <w:tcPr>
            <w:tcW w:w="2693" w:type="dxa"/>
          </w:tcPr>
          <w:p w14:paraId="6124BE0B" w14:textId="77777777" w:rsidR="006365B4" w:rsidRPr="00EF5447" w:rsidRDefault="006365B4" w:rsidP="00E3180B">
            <w:pPr>
              <w:pStyle w:val="TAC"/>
              <w:rPr>
                <w:rFonts w:eastAsia="MS Mincho"/>
                <w:kern w:val="2"/>
                <w:szCs w:val="22"/>
                <w:lang w:eastAsia="zh-CN"/>
              </w:rPr>
            </w:pPr>
            <w:r w:rsidRPr="00EF5447">
              <w:rPr>
                <w:lang w:eastAsia="ja-JP"/>
              </w:rPr>
              <w:t>3</w:t>
            </w:r>
          </w:p>
        </w:tc>
        <w:tc>
          <w:tcPr>
            <w:tcW w:w="2872" w:type="dxa"/>
          </w:tcPr>
          <w:p w14:paraId="599BA288" w14:textId="77777777" w:rsidR="006365B4" w:rsidRPr="00EF5447" w:rsidRDefault="006365B4" w:rsidP="00E3180B">
            <w:pPr>
              <w:pStyle w:val="TAC"/>
              <w:rPr>
                <w:rFonts w:eastAsia="MS Mincho"/>
                <w:kern w:val="2"/>
                <w:szCs w:val="22"/>
                <w:lang w:eastAsia="zh-CN"/>
              </w:rPr>
            </w:pPr>
            <w:r w:rsidRPr="00EF5447">
              <w:rPr>
                <w:lang w:eastAsia="zh-CN"/>
              </w:rPr>
              <w:t>0.3</w:t>
            </w:r>
          </w:p>
        </w:tc>
      </w:tr>
      <w:tr w:rsidR="006365B4" w:rsidRPr="00EF5447" w14:paraId="27121D4A" w14:textId="77777777" w:rsidTr="00E3180B">
        <w:trPr>
          <w:trHeight w:val="187"/>
          <w:jc w:val="center"/>
        </w:trPr>
        <w:tc>
          <w:tcPr>
            <w:tcW w:w="2447" w:type="dxa"/>
            <w:tcBorders>
              <w:top w:val="nil"/>
              <w:bottom w:val="nil"/>
            </w:tcBorders>
          </w:tcPr>
          <w:p w14:paraId="06C20C06" w14:textId="77777777" w:rsidR="006365B4" w:rsidRPr="00EF5447" w:rsidRDefault="006365B4" w:rsidP="00E3180B">
            <w:pPr>
              <w:pStyle w:val="TAC"/>
              <w:rPr>
                <w:rFonts w:eastAsia="MS Mincho"/>
                <w:kern w:val="2"/>
                <w:szCs w:val="22"/>
                <w:lang w:eastAsia="zh-CN"/>
              </w:rPr>
            </w:pPr>
          </w:p>
        </w:tc>
        <w:tc>
          <w:tcPr>
            <w:tcW w:w="2693" w:type="dxa"/>
          </w:tcPr>
          <w:p w14:paraId="5D540670" w14:textId="77777777" w:rsidR="006365B4" w:rsidRPr="00EF5447" w:rsidRDefault="006365B4" w:rsidP="00E3180B">
            <w:pPr>
              <w:pStyle w:val="TAC"/>
              <w:rPr>
                <w:rFonts w:eastAsia="MS Mincho"/>
                <w:kern w:val="2"/>
                <w:szCs w:val="22"/>
                <w:lang w:eastAsia="zh-CN"/>
              </w:rPr>
            </w:pPr>
            <w:r w:rsidRPr="00EF5447">
              <w:rPr>
                <w:lang w:eastAsia="ja-JP"/>
              </w:rPr>
              <w:t>21</w:t>
            </w:r>
          </w:p>
        </w:tc>
        <w:tc>
          <w:tcPr>
            <w:tcW w:w="2872" w:type="dxa"/>
          </w:tcPr>
          <w:p w14:paraId="7B87E2BB" w14:textId="77777777" w:rsidR="006365B4" w:rsidRPr="00EF5447" w:rsidRDefault="006365B4" w:rsidP="00E3180B">
            <w:pPr>
              <w:pStyle w:val="TAC"/>
              <w:rPr>
                <w:rFonts w:eastAsia="MS Mincho"/>
                <w:kern w:val="2"/>
                <w:szCs w:val="22"/>
                <w:lang w:eastAsia="zh-CN"/>
              </w:rPr>
            </w:pPr>
            <w:r w:rsidRPr="00EF5447">
              <w:rPr>
                <w:lang w:eastAsia="zh-CN"/>
              </w:rPr>
              <w:t>0.5</w:t>
            </w:r>
          </w:p>
        </w:tc>
      </w:tr>
      <w:tr w:rsidR="006365B4" w:rsidRPr="00EF5447" w14:paraId="365AF874" w14:textId="77777777" w:rsidTr="00E3180B">
        <w:trPr>
          <w:trHeight w:val="187"/>
          <w:jc w:val="center"/>
        </w:trPr>
        <w:tc>
          <w:tcPr>
            <w:tcW w:w="2447" w:type="dxa"/>
            <w:tcBorders>
              <w:top w:val="nil"/>
              <w:bottom w:val="nil"/>
            </w:tcBorders>
          </w:tcPr>
          <w:p w14:paraId="7CFA755F" w14:textId="77777777" w:rsidR="006365B4" w:rsidRPr="00EF5447" w:rsidRDefault="006365B4" w:rsidP="00E3180B">
            <w:pPr>
              <w:pStyle w:val="TAC"/>
              <w:rPr>
                <w:rFonts w:eastAsia="MS Mincho"/>
                <w:kern w:val="2"/>
                <w:szCs w:val="22"/>
                <w:lang w:eastAsia="zh-CN"/>
              </w:rPr>
            </w:pPr>
          </w:p>
        </w:tc>
        <w:tc>
          <w:tcPr>
            <w:tcW w:w="2693" w:type="dxa"/>
          </w:tcPr>
          <w:p w14:paraId="2F75C762" w14:textId="77777777" w:rsidR="006365B4" w:rsidRPr="00EF5447" w:rsidRDefault="006365B4" w:rsidP="00E3180B">
            <w:pPr>
              <w:pStyle w:val="TAC"/>
              <w:rPr>
                <w:rFonts w:eastAsia="MS Mincho"/>
                <w:kern w:val="2"/>
                <w:szCs w:val="22"/>
                <w:lang w:eastAsia="zh-CN"/>
              </w:rPr>
            </w:pPr>
            <w:r w:rsidRPr="00EF5447">
              <w:rPr>
                <w:lang w:eastAsia="ja-JP"/>
              </w:rPr>
              <w:t>42</w:t>
            </w:r>
          </w:p>
        </w:tc>
        <w:tc>
          <w:tcPr>
            <w:tcW w:w="2872" w:type="dxa"/>
          </w:tcPr>
          <w:p w14:paraId="546EB678" w14:textId="77777777" w:rsidR="006365B4" w:rsidRPr="00EF5447" w:rsidRDefault="006365B4" w:rsidP="00E3180B">
            <w:pPr>
              <w:pStyle w:val="TAC"/>
              <w:rPr>
                <w:rFonts w:eastAsia="MS Mincho"/>
                <w:kern w:val="2"/>
                <w:szCs w:val="22"/>
                <w:lang w:eastAsia="zh-CN"/>
              </w:rPr>
            </w:pPr>
            <w:r w:rsidRPr="00EF5447">
              <w:rPr>
                <w:lang w:eastAsia="ja-JP"/>
              </w:rPr>
              <w:t>0.5</w:t>
            </w:r>
          </w:p>
        </w:tc>
      </w:tr>
      <w:tr w:rsidR="006365B4" w:rsidRPr="00EF5447" w14:paraId="61FF130A" w14:textId="77777777" w:rsidTr="00E3180B">
        <w:trPr>
          <w:trHeight w:val="187"/>
          <w:jc w:val="center"/>
        </w:trPr>
        <w:tc>
          <w:tcPr>
            <w:tcW w:w="2447" w:type="dxa"/>
            <w:tcBorders>
              <w:top w:val="nil"/>
              <w:bottom w:val="single" w:sz="4" w:space="0" w:color="auto"/>
            </w:tcBorders>
          </w:tcPr>
          <w:p w14:paraId="5AFA5254" w14:textId="77777777" w:rsidR="006365B4" w:rsidRPr="00EF5447" w:rsidRDefault="006365B4" w:rsidP="00E3180B">
            <w:pPr>
              <w:pStyle w:val="TAC"/>
              <w:rPr>
                <w:rFonts w:eastAsia="MS Mincho"/>
                <w:kern w:val="2"/>
                <w:szCs w:val="22"/>
                <w:lang w:eastAsia="zh-CN"/>
              </w:rPr>
            </w:pPr>
          </w:p>
        </w:tc>
        <w:tc>
          <w:tcPr>
            <w:tcW w:w="2693" w:type="dxa"/>
          </w:tcPr>
          <w:p w14:paraId="503558B3" w14:textId="77777777" w:rsidR="006365B4" w:rsidRPr="00EF5447" w:rsidRDefault="006365B4" w:rsidP="00E3180B">
            <w:pPr>
              <w:pStyle w:val="TAC"/>
              <w:rPr>
                <w:rFonts w:eastAsia="MS Mincho"/>
                <w:kern w:val="2"/>
                <w:szCs w:val="22"/>
                <w:lang w:eastAsia="zh-CN"/>
              </w:rPr>
            </w:pPr>
            <w:r w:rsidRPr="00EF5447">
              <w:rPr>
                <w:lang w:eastAsia="ja-JP"/>
              </w:rPr>
              <w:t>n78</w:t>
            </w:r>
          </w:p>
        </w:tc>
        <w:tc>
          <w:tcPr>
            <w:tcW w:w="2872" w:type="dxa"/>
          </w:tcPr>
          <w:p w14:paraId="2998B25B"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4D8AA9B0" w14:textId="77777777" w:rsidTr="00E3180B">
        <w:trPr>
          <w:trHeight w:val="187"/>
          <w:jc w:val="center"/>
        </w:trPr>
        <w:tc>
          <w:tcPr>
            <w:tcW w:w="2447" w:type="dxa"/>
            <w:tcBorders>
              <w:bottom w:val="nil"/>
            </w:tcBorders>
          </w:tcPr>
          <w:p w14:paraId="118A5980" w14:textId="77777777" w:rsidR="006365B4" w:rsidRPr="00EF5447" w:rsidRDefault="006365B4" w:rsidP="00E3180B">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03984870" w14:textId="77777777" w:rsidR="006365B4" w:rsidRPr="00EF5447" w:rsidRDefault="006365B4" w:rsidP="00E3180B">
            <w:pPr>
              <w:pStyle w:val="TAC"/>
              <w:rPr>
                <w:rFonts w:eastAsia="MS Mincho"/>
                <w:kern w:val="2"/>
                <w:szCs w:val="22"/>
                <w:lang w:eastAsia="zh-CN"/>
              </w:rPr>
            </w:pPr>
            <w:r w:rsidRPr="00EF5447">
              <w:rPr>
                <w:lang w:eastAsia="ja-JP"/>
              </w:rPr>
              <w:t>1</w:t>
            </w:r>
          </w:p>
        </w:tc>
        <w:tc>
          <w:tcPr>
            <w:tcW w:w="2872" w:type="dxa"/>
          </w:tcPr>
          <w:p w14:paraId="041FA85D" w14:textId="77777777" w:rsidR="006365B4" w:rsidRPr="00EF5447" w:rsidRDefault="006365B4" w:rsidP="00E3180B">
            <w:pPr>
              <w:pStyle w:val="TAC"/>
              <w:rPr>
                <w:rFonts w:eastAsia="MS Mincho"/>
                <w:kern w:val="2"/>
                <w:szCs w:val="22"/>
                <w:lang w:eastAsia="zh-CN"/>
              </w:rPr>
            </w:pPr>
            <w:r w:rsidRPr="00EF5447">
              <w:rPr>
                <w:lang w:eastAsia="zh-CN"/>
              </w:rPr>
              <w:t>0.2</w:t>
            </w:r>
          </w:p>
        </w:tc>
      </w:tr>
      <w:tr w:rsidR="006365B4" w:rsidRPr="00EF5447" w14:paraId="00206AA7" w14:textId="77777777" w:rsidTr="00E3180B">
        <w:trPr>
          <w:trHeight w:val="187"/>
          <w:jc w:val="center"/>
        </w:trPr>
        <w:tc>
          <w:tcPr>
            <w:tcW w:w="2447" w:type="dxa"/>
            <w:tcBorders>
              <w:top w:val="nil"/>
              <w:bottom w:val="nil"/>
            </w:tcBorders>
          </w:tcPr>
          <w:p w14:paraId="5B9C9DBA" w14:textId="77777777" w:rsidR="006365B4" w:rsidRPr="00EF5447" w:rsidRDefault="006365B4" w:rsidP="00E3180B">
            <w:pPr>
              <w:pStyle w:val="TAC"/>
              <w:rPr>
                <w:rFonts w:eastAsia="MS Mincho"/>
                <w:kern w:val="2"/>
                <w:szCs w:val="22"/>
                <w:lang w:eastAsia="zh-CN"/>
              </w:rPr>
            </w:pPr>
          </w:p>
        </w:tc>
        <w:tc>
          <w:tcPr>
            <w:tcW w:w="2693" w:type="dxa"/>
          </w:tcPr>
          <w:p w14:paraId="225BCBC7" w14:textId="77777777" w:rsidR="006365B4" w:rsidRPr="00EF5447" w:rsidRDefault="006365B4" w:rsidP="00E3180B">
            <w:pPr>
              <w:pStyle w:val="TAC"/>
              <w:rPr>
                <w:rFonts w:eastAsia="MS Mincho"/>
                <w:kern w:val="2"/>
                <w:szCs w:val="22"/>
                <w:lang w:eastAsia="zh-CN"/>
              </w:rPr>
            </w:pPr>
            <w:r w:rsidRPr="00EF5447">
              <w:rPr>
                <w:lang w:eastAsia="ja-JP"/>
              </w:rPr>
              <w:t>3</w:t>
            </w:r>
          </w:p>
        </w:tc>
        <w:tc>
          <w:tcPr>
            <w:tcW w:w="2872" w:type="dxa"/>
          </w:tcPr>
          <w:p w14:paraId="36A557A7" w14:textId="77777777" w:rsidR="006365B4" w:rsidRPr="00EF5447" w:rsidRDefault="006365B4" w:rsidP="00E3180B">
            <w:pPr>
              <w:pStyle w:val="TAC"/>
              <w:rPr>
                <w:rFonts w:eastAsia="MS Mincho"/>
                <w:kern w:val="2"/>
                <w:szCs w:val="22"/>
                <w:lang w:eastAsia="zh-CN"/>
              </w:rPr>
            </w:pPr>
            <w:r w:rsidRPr="00EF5447">
              <w:rPr>
                <w:lang w:eastAsia="zh-CN"/>
              </w:rPr>
              <w:t>0.3</w:t>
            </w:r>
          </w:p>
        </w:tc>
      </w:tr>
      <w:tr w:rsidR="006365B4" w:rsidRPr="00EF5447" w14:paraId="5C950EFA" w14:textId="77777777" w:rsidTr="00E3180B">
        <w:trPr>
          <w:trHeight w:val="187"/>
          <w:jc w:val="center"/>
        </w:trPr>
        <w:tc>
          <w:tcPr>
            <w:tcW w:w="2447" w:type="dxa"/>
            <w:tcBorders>
              <w:top w:val="nil"/>
              <w:bottom w:val="nil"/>
            </w:tcBorders>
          </w:tcPr>
          <w:p w14:paraId="76A838FE" w14:textId="77777777" w:rsidR="006365B4" w:rsidRPr="00EF5447" w:rsidRDefault="006365B4" w:rsidP="00E3180B">
            <w:pPr>
              <w:pStyle w:val="TAC"/>
              <w:rPr>
                <w:rFonts w:eastAsia="MS Mincho"/>
                <w:kern w:val="2"/>
                <w:szCs w:val="22"/>
                <w:lang w:eastAsia="zh-CN"/>
              </w:rPr>
            </w:pPr>
          </w:p>
        </w:tc>
        <w:tc>
          <w:tcPr>
            <w:tcW w:w="2693" w:type="dxa"/>
          </w:tcPr>
          <w:p w14:paraId="2E9F6E8C" w14:textId="77777777" w:rsidR="006365B4" w:rsidRPr="00EF5447" w:rsidRDefault="006365B4" w:rsidP="00E3180B">
            <w:pPr>
              <w:pStyle w:val="TAC"/>
              <w:rPr>
                <w:rFonts w:eastAsia="MS Mincho"/>
                <w:kern w:val="2"/>
                <w:szCs w:val="22"/>
                <w:lang w:eastAsia="zh-CN"/>
              </w:rPr>
            </w:pPr>
            <w:r w:rsidRPr="00EF5447">
              <w:rPr>
                <w:lang w:eastAsia="ja-JP"/>
              </w:rPr>
              <w:t>21</w:t>
            </w:r>
          </w:p>
        </w:tc>
        <w:tc>
          <w:tcPr>
            <w:tcW w:w="2872" w:type="dxa"/>
          </w:tcPr>
          <w:p w14:paraId="3560C5E7" w14:textId="77777777" w:rsidR="006365B4" w:rsidRPr="00EF5447" w:rsidRDefault="006365B4" w:rsidP="00E3180B">
            <w:pPr>
              <w:pStyle w:val="TAC"/>
              <w:rPr>
                <w:rFonts w:eastAsia="MS Mincho"/>
                <w:kern w:val="2"/>
                <w:szCs w:val="22"/>
                <w:lang w:eastAsia="zh-CN"/>
              </w:rPr>
            </w:pPr>
            <w:r w:rsidRPr="00EF5447">
              <w:rPr>
                <w:lang w:eastAsia="zh-CN"/>
              </w:rPr>
              <w:t>0.5</w:t>
            </w:r>
          </w:p>
        </w:tc>
      </w:tr>
      <w:tr w:rsidR="006365B4" w:rsidRPr="00EF5447" w14:paraId="7BEC56B4" w14:textId="77777777" w:rsidTr="00E3180B">
        <w:trPr>
          <w:trHeight w:val="187"/>
          <w:jc w:val="center"/>
        </w:trPr>
        <w:tc>
          <w:tcPr>
            <w:tcW w:w="2447" w:type="dxa"/>
            <w:tcBorders>
              <w:top w:val="nil"/>
              <w:bottom w:val="single" w:sz="4" w:space="0" w:color="auto"/>
            </w:tcBorders>
          </w:tcPr>
          <w:p w14:paraId="5D6C616A" w14:textId="77777777" w:rsidR="006365B4" w:rsidRPr="00EF5447" w:rsidRDefault="006365B4" w:rsidP="00E3180B">
            <w:pPr>
              <w:pStyle w:val="TAC"/>
              <w:rPr>
                <w:rFonts w:eastAsia="MS Mincho"/>
                <w:kern w:val="2"/>
                <w:szCs w:val="22"/>
                <w:lang w:eastAsia="zh-CN"/>
              </w:rPr>
            </w:pPr>
          </w:p>
        </w:tc>
        <w:tc>
          <w:tcPr>
            <w:tcW w:w="2693" w:type="dxa"/>
          </w:tcPr>
          <w:p w14:paraId="21E1FC1F" w14:textId="77777777" w:rsidR="006365B4" w:rsidRPr="00EF5447" w:rsidRDefault="006365B4" w:rsidP="00E3180B">
            <w:pPr>
              <w:pStyle w:val="TAC"/>
              <w:rPr>
                <w:rFonts w:eastAsia="MS Mincho"/>
                <w:kern w:val="2"/>
                <w:szCs w:val="22"/>
                <w:lang w:eastAsia="zh-CN"/>
              </w:rPr>
            </w:pPr>
            <w:r w:rsidRPr="00EF5447">
              <w:rPr>
                <w:lang w:eastAsia="ja-JP"/>
              </w:rPr>
              <w:t>42</w:t>
            </w:r>
          </w:p>
        </w:tc>
        <w:tc>
          <w:tcPr>
            <w:tcW w:w="2872" w:type="dxa"/>
          </w:tcPr>
          <w:p w14:paraId="7591F837" w14:textId="77777777" w:rsidR="006365B4" w:rsidRPr="00EF5447" w:rsidRDefault="006365B4" w:rsidP="00E3180B">
            <w:pPr>
              <w:pStyle w:val="TAC"/>
              <w:rPr>
                <w:rFonts w:eastAsia="MS Mincho"/>
                <w:kern w:val="2"/>
                <w:szCs w:val="22"/>
                <w:lang w:eastAsia="zh-CN"/>
              </w:rPr>
            </w:pPr>
            <w:r w:rsidRPr="00EF5447">
              <w:rPr>
                <w:lang w:eastAsia="ja-JP"/>
              </w:rPr>
              <w:t>0.5</w:t>
            </w:r>
          </w:p>
        </w:tc>
      </w:tr>
      <w:tr w:rsidR="006365B4" w:rsidRPr="00EF5447" w14:paraId="4B9881F3" w14:textId="77777777" w:rsidTr="00E3180B">
        <w:trPr>
          <w:trHeight w:val="187"/>
          <w:jc w:val="center"/>
        </w:trPr>
        <w:tc>
          <w:tcPr>
            <w:tcW w:w="2447" w:type="dxa"/>
            <w:tcBorders>
              <w:bottom w:val="nil"/>
            </w:tcBorders>
            <w:shd w:val="clear" w:color="auto" w:fill="auto"/>
          </w:tcPr>
          <w:p w14:paraId="34C739FE" w14:textId="77777777" w:rsidR="006365B4" w:rsidRPr="00EF5447" w:rsidRDefault="006365B4" w:rsidP="00E3180B">
            <w:pPr>
              <w:pStyle w:val="TAC"/>
            </w:pPr>
            <w:r w:rsidRPr="00EF5447">
              <w:rPr>
                <w:rFonts w:cs="Arial"/>
                <w:szCs w:val="18"/>
                <w:lang w:eastAsia="ja-JP"/>
              </w:rPr>
              <w:t>DC_1-3-21_n77-n79</w:t>
            </w:r>
          </w:p>
        </w:tc>
        <w:tc>
          <w:tcPr>
            <w:tcW w:w="2693" w:type="dxa"/>
          </w:tcPr>
          <w:p w14:paraId="5A088FD3"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15828798" w14:textId="77777777" w:rsidR="006365B4" w:rsidRPr="00EF5447" w:rsidRDefault="006365B4" w:rsidP="00E3180B">
            <w:pPr>
              <w:pStyle w:val="TAC"/>
              <w:rPr>
                <w:rFonts w:eastAsia="Malgun Gothic"/>
                <w:lang w:eastAsia="ko-KR"/>
              </w:rPr>
            </w:pPr>
            <w:r w:rsidRPr="00EF5447">
              <w:rPr>
                <w:rFonts w:eastAsia="Yu Mincho" w:cs="Arial"/>
                <w:lang w:eastAsia="ja-JP"/>
              </w:rPr>
              <w:t>0.2</w:t>
            </w:r>
          </w:p>
        </w:tc>
      </w:tr>
      <w:tr w:rsidR="006365B4" w:rsidRPr="00EF5447" w14:paraId="297A02B8" w14:textId="77777777" w:rsidTr="00E3180B">
        <w:trPr>
          <w:trHeight w:val="187"/>
          <w:jc w:val="center"/>
        </w:trPr>
        <w:tc>
          <w:tcPr>
            <w:tcW w:w="2447" w:type="dxa"/>
            <w:tcBorders>
              <w:top w:val="nil"/>
              <w:bottom w:val="nil"/>
            </w:tcBorders>
            <w:shd w:val="clear" w:color="auto" w:fill="auto"/>
          </w:tcPr>
          <w:p w14:paraId="34BE15CE" w14:textId="77777777" w:rsidR="006365B4" w:rsidRPr="00EF5447" w:rsidRDefault="006365B4" w:rsidP="00E3180B">
            <w:pPr>
              <w:pStyle w:val="TAC"/>
            </w:pPr>
          </w:p>
        </w:tc>
        <w:tc>
          <w:tcPr>
            <w:tcW w:w="2693" w:type="dxa"/>
          </w:tcPr>
          <w:p w14:paraId="7B574118" w14:textId="77777777" w:rsidR="006365B4" w:rsidRPr="00EF5447" w:rsidRDefault="006365B4" w:rsidP="00E3180B">
            <w:pPr>
              <w:pStyle w:val="TAC"/>
              <w:rPr>
                <w:rFonts w:eastAsia="Malgun Gothic"/>
                <w:lang w:eastAsia="ko-KR"/>
              </w:rPr>
            </w:pPr>
            <w:r w:rsidRPr="00EF5447">
              <w:rPr>
                <w:rFonts w:eastAsia="Yu Mincho"/>
                <w:lang w:eastAsia="ja-JP"/>
              </w:rPr>
              <w:t>3</w:t>
            </w:r>
          </w:p>
        </w:tc>
        <w:tc>
          <w:tcPr>
            <w:tcW w:w="2872" w:type="dxa"/>
          </w:tcPr>
          <w:p w14:paraId="5D693DF0" w14:textId="77777777" w:rsidR="006365B4" w:rsidRPr="00EF5447" w:rsidRDefault="006365B4" w:rsidP="00E3180B">
            <w:pPr>
              <w:pStyle w:val="TAC"/>
              <w:rPr>
                <w:rFonts w:eastAsia="Malgun Gothic"/>
                <w:lang w:eastAsia="ko-KR"/>
              </w:rPr>
            </w:pPr>
            <w:r w:rsidRPr="00EF5447">
              <w:rPr>
                <w:rFonts w:eastAsia="Yu Mincho" w:cs="Arial"/>
                <w:lang w:eastAsia="ja-JP"/>
              </w:rPr>
              <w:t>0.3</w:t>
            </w:r>
          </w:p>
        </w:tc>
      </w:tr>
      <w:tr w:rsidR="006365B4" w:rsidRPr="00EF5447" w14:paraId="7DC3D636" w14:textId="77777777" w:rsidTr="00E3180B">
        <w:trPr>
          <w:trHeight w:val="187"/>
          <w:jc w:val="center"/>
        </w:trPr>
        <w:tc>
          <w:tcPr>
            <w:tcW w:w="2447" w:type="dxa"/>
            <w:tcBorders>
              <w:top w:val="nil"/>
              <w:bottom w:val="nil"/>
            </w:tcBorders>
            <w:shd w:val="clear" w:color="auto" w:fill="auto"/>
          </w:tcPr>
          <w:p w14:paraId="48C72136" w14:textId="77777777" w:rsidR="006365B4" w:rsidRPr="00EF5447" w:rsidRDefault="006365B4" w:rsidP="00E3180B">
            <w:pPr>
              <w:pStyle w:val="TAC"/>
            </w:pPr>
          </w:p>
        </w:tc>
        <w:tc>
          <w:tcPr>
            <w:tcW w:w="2693" w:type="dxa"/>
          </w:tcPr>
          <w:p w14:paraId="1A5202B1" w14:textId="77777777" w:rsidR="006365B4" w:rsidRPr="00EF5447" w:rsidRDefault="006365B4" w:rsidP="00E3180B">
            <w:pPr>
              <w:pStyle w:val="TAC"/>
            </w:pPr>
            <w:r w:rsidRPr="00EF5447">
              <w:rPr>
                <w:rFonts w:eastAsia="Yu Mincho"/>
                <w:lang w:eastAsia="ja-JP"/>
              </w:rPr>
              <w:t>21</w:t>
            </w:r>
          </w:p>
        </w:tc>
        <w:tc>
          <w:tcPr>
            <w:tcW w:w="2872" w:type="dxa"/>
          </w:tcPr>
          <w:p w14:paraId="573DED42" w14:textId="77777777" w:rsidR="006365B4" w:rsidRPr="00EF5447" w:rsidRDefault="006365B4" w:rsidP="00E3180B">
            <w:pPr>
              <w:pStyle w:val="TAC"/>
            </w:pPr>
            <w:r w:rsidRPr="00EF5447">
              <w:rPr>
                <w:rFonts w:eastAsia="Yu Mincho" w:cs="Arial"/>
                <w:lang w:eastAsia="ja-JP"/>
              </w:rPr>
              <w:t>0.5</w:t>
            </w:r>
          </w:p>
        </w:tc>
      </w:tr>
      <w:tr w:rsidR="006365B4" w:rsidRPr="00EF5447" w14:paraId="1ACADF29" w14:textId="77777777" w:rsidTr="00E3180B">
        <w:trPr>
          <w:trHeight w:val="187"/>
          <w:jc w:val="center"/>
        </w:trPr>
        <w:tc>
          <w:tcPr>
            <w:tcW w:w="2447" w:type="dxa"/>
            <w:tcBorders>
              <w:top w:val="nil"/>
              <w:bottom w:val="single" w:sz="4" w:space="0" w:color="auto"/>
            </w:tcBorders>
            <w:shd w:val="clear" w:color="auto" w:fill="auto"/>
          </w:tcPr>
          <w:p w14:paraId="5CFDE2A1" w14:textId="77777777" w:rsidR="006365B4" w:rsidRPr="00EF5447" w:rsidRDefault="006365B4" w:rsidP="00E3180B">
            <w:pPr>
              <w:pStyle w:val="TAC"/>
            </w:pPr>
          </w:p>
        </w:tc>
        <w:tc>
          <w:tcPr>
            <w:tcW w:w="2693" w:type="dxa"/>
          </w:tcPr>
          <w:p w14:paraId="12EC3500" w14:textId="77777777" w:rsidR="006365B4" w:rsidRPr="00EF5447" w:rsidRDefault="006365B4" w:rsidP="00E3180B">
            <w:pPr>
              <w:pStyle w:val="TAC"/>
              <w:rPr>
                <w:rFonts w:eastAsia="Malgun Gothic"/>
                <w:lang w:eastAsia="ko-KR"/>
              </w:rPr>
            </w:pPr>
            <w:r w:rsidRPr="00EF5447">
              <w:rPr>
                <w:lang w:eastAsia="ja-JP"/>
              </w:rPr>
              <w:t>n77</w:t>
            </w:r>
          </w:p>
        </w:tc>
        <w:tc>
          <w:tcPr>
            <w:tcW w:w="2872" w:type="dxa"/>
          </w:tcPr>
          <w:p w14:paraId="0AB9F3CE" w14:textId="77777777" w:rsidR="006365B4" w:rsidRPr="00EF5447" w:rsidRDefault="006365B4" w:rsidP="00E3180B">
            <w:pPr>
              <w:pStyle w:val="TAC"/>
              <w:rPr>
                <w:rFonts w:eastAsia="Malgun Gothic"/>
                <w:lang w:eastAsia="ko-KR"/>
              </w:rPr>
            </w:pPr>
            <w:r w:rsidRPr="00EF5447">
              <w:rPr>
                <w:rFonts w:eastAsia="Yu Mincho" w:cs="Arial"/>
                <w:lang w:eastAsia="ja-JP"/>
              </w:rPr>
              <w:t>0.5</w:t>
            </w:r>
          </w:p>
        </w:tc>
      </w:tr>
      <w:tr w:rsidR="006365B4" w:rsidRPr="00EF5447" w14:paraId="746367BC" w14:textId="77777777" w:rsidTr="00E3180B">
        <w:trPr>
          <w:trHeight w:val="187"/>
          <w:jc w:val="center"/>
        </w:trPr>
        <w:tc>
          <w:tcPr>
            <w:tcW w:w="2447" w:type="dxa"/>
            <w:tcBorders>
              <w:bottom w:val="nil"/>
            </w:tcBorders>
            <w:shd w:val="clear" w:color="auto" w:fill="auto"/>
          </w:tcPr>
          <w:p w14:paraId="73DFD9A5" w14:textId="77777777" w:rsidR="006365B4" w:rsidRPr="00EF5447" w:rsidRDefault="006365B4" w:rsidP="00E3180B">
            <w:pPr>
              <w:pStyle w:val="TAC"/>
            </w:pPr>
            <w:r w:rsidRPr="00EF5447">
              <w:rPr>
                <w:rFonts w:cs="Arial"/>
                <w:szCs w:val="18"/>
                <w:lang w:eastAsia="ja-JP"/>
              </w:rPr>
              <w:t>DC_1-3-21_n78-n79</w:t>
            </w:r>
          </w:p>
        </w:tc>
        <w:tc>
          <w:tcPr>
            <w:tcW w:w="2693" w:type="dxa"/>
          </w:tcPr>
          <w:p w14:paraId="6DAD8028" w14:textId="77777777" w:rsidR="006365B4" w:rsidRPr="00EF5447" w:rsidRDefault="006365B4" w:rsidP="00E3180B">
            <w:pPr>
              <w:pStyle w:val="TAC"/>
              <w:rPr>
                <w:rFonts w:eastAsia="Malgun Gothic"/>
                <w:lang w:eastAsia="ko-KR"/>
              </w:rPr>
            </w:pPr>
            <w:r w:rsidRPr="00EF5447">
              <w:rPr>
                <w:lang w:eastAsia="ja-JP"/>
              </w:rPr>
              <w:t>1</w:t>
            </w:r>
          </w:p>
        </w:tc>
        <w:tc>
          <w:tcPr>
            <w:tcW w:w="2872" w:type="dxa"/>
          </w:tcPr>
          <w:p w14:paraId="341A6A0E" w14:textId="77777777" w:rsidR="006365B4" w:rsidRPr="00EF5447" w:rsidRDefault="006365B4" w:rsidP="00E3180B">
            <w:pPr>
              <w:pStyle w:val="TAC"/>
              <w:rPr>
                <w:rFonts w:eastAsia="Malgun Gothic"/>
                <w:lang w:eastAsia="ko-KR"/>
              </w:rPr>
            </w:pPr>
            <w:r w:rsidRPr="00EF5447">
              <w:rPr>
                <w:rFonts w:eastAsia="Yu Mincho" w:cs="Arial"/>
                <w:lang w:eastAsia="ja-JP"/>
              </w:rPr>
              <w:t>0.2</w:t>
            </w:r>
          </w:p>
        </w:tc>
      </w:tr>
      <w:tr w:rsidR="006365B4" w:rsidRPr="00EF5447" w14:paraId="43AAE206" w14:textId="77777777" w:rsidTr="00E3180B">
        <w:trPr>
          <w:trHeight w:val="187"/>
          <w:jc w:val="center"/>
        </w:trPr>
        <w:tc>
          <w:tcPr>
            <w:tcW w:w="2447" w:type="dxa"/>
            <w:tcBorders>
              <w:top w:val="nil"/>
              <w:bottom w:val="nil"/>
            </w:tcBorders>
            <w:shd w:val="clear" w:color="auto" w:fill="auto"/>
          </w:tcPr>
          <w:p w14:paraId="248F9088" w14:textId="77777777" w:rsidR="006365B4" w:rsidRPr="00EF5447" w:rsidRDefault="006365B4" w:rsidP="00E3180B">
            <w:pPr>
              <w:pStyle w:val="TAC"/>
            </w:pPr>
          </w:p>
        </w:tc>
        <w:tc>
          <w:tcPr>
            <w:tcW w:w="2693" w:type="dxa"/>
          </w:tcPr>
          <w:p w14:paraId="32A8875A" w14:textId="77777777" w:rsidR="006365B4" w:rsidRPr="00EF5447" w:rsidRDefault="006365B4" w:rsidP="00E3180B">
            <w:pPr>
              <w:pStyle w:val="TAC"/>
            </w:pPr>
            <w:r w:rsidRPr="00EF5447">
              <w:rPr>
                <w:rFonts w:eastAsia="Yu Mincho"/>
                <w:lang w:eastAsia="ja-JP"/>
              </w:rPr>
              <w:t>3</w:t>
            </w:r>
          </w:p>
        </w:tc>
        <w:tc>
          <w:tcPr>
            <w:tcW w:w="2872" w:type="dxa"/>
          </w:tcPr>
          <w:p w14:paraId="065D484A" w14:textId="77777777" w:rsidR="006365B4" w:rsidRPr="00EF5447" w:rsidRDefault="006365B4" w:rsidP="00E3180B">
            <w:pPr>
              <w:pStyle w:val="TAC"/>
            </w:pPr>
            <w:r w:rsidRPr="00EF5447">
              <w:rPr>
                <w:rFonts w:eastAsia="Yu Mincho" w:cs="Arial"/>
                <w:lang w:eastAsia="ja-JP"/>
              </w:rPr>
              <w:t>0.3</w:t>
            </w:r>
          </w:p>
        </w:tc>
      </w:tr>
      <w:tr w:rsidR="006365B4" w:rsidRPr="00EF5447" w14:paraId="1AEFC95E" w14:textId="77777777" w:rsidTr="00E3180B">
        <w:trPr>
          <w:trHeight w:val="187"/>
          <w:jc w:val="center"/>
        </w:trPr>
        <w:tc>
          <w:tcPr>
            <w:tcW w:w="2447" w:type="dxa"/>
            <w:tcBorders>
              <w:top w:val="nil"/>
              <w:bottom w:val="nil"/>
            </w:tcBorders>
            <w:shd w:val="clear" w:color="auto" w:fill="auto"/>
          </w:tcPr>
          <w:p w14:paraId="0DADE14A" w14:textId="77777777" w:rsidR="006365B4" w:rsidRPr="00EF5447" w:rsidRDefault="006365B4" w:rsidP="00E3180B">
            <w:pPr>
              <w:pStyle w:val="TAC"/>
            </w:pPr>
          </w:p>
        </w:tc>
        <w:tc>
          <w:tcPr>
            <w:tcW w:w="2693" w:type="dxa"/>
          </w:tcPr>
          <w:p w14:paraId="62A896F1" w14:textId="77777777" w:rsidR="006365B4" w:rsidRPr="00EF5447" w:rsidRDefault="006365B4" w:rsidP="00E3180B">
            <w:pPr>
              <w:pStyle w:val="TAC"/>
              <w:rPr>
                <w:rFonts w:eastAsia="Malgun Gothic"/>
                <w:lang w:eastAsia="ko-KR"/>
              </w:rPr>
            </w:pPr>
            <w:r w:rsidRPr="00EF5447">
              <w:rPr>
                <w:rFonts w:eastAsia="Yu Mincho"/>
                <w:lang w:eastAsia="ja-JP"/>
              </w:rPr>
              <w:t>21</w:t>
            </w:r>
          </w:p>
        </w:tc>
        <w:tc>
          <w:tcPr>
            <w:tcW w:w="2872" w:type="dxa"/>
          </w:tcPr>
          <w:p w14:paraId="78B38B31" w14:textId="77777777" w:rsidR="006365B4" w:rsidRPr="00EF5447" w:rsidRDefault="006365B4" w:rsidP="00E3180B">
            <w:pPr>
              <w:pStyle w:val="TAC"/>
              <w:rPr>
                <w:rFonts w:eastAsia="Malgun Gothic"/>
                <w:lang w:eastAsia="ko-KR"/>
              </w:rPr>
            </w:pPr>
            <w:r w:rsidRPr="00EF5447">
              <w:rPr>
                <w:rFonts w:eastAsia="Yu Mincho" w:cs="Arial"/>
                <w:lang w:eastAsia="ja-JP"/>
              </w:rPr>
              <w:t>0.5</w:t>
            </w:r>
          </w:p>
        </w:tc>
      </w:tr>
      <w:tr w:rsidR="006365B4" w:rsidRPr="00EF5447" w14:paraId="6337708F" w14:textId="77777777" w:rsidTr="00E3180B">
        <w:trPr>
          <w:trHeight w:val="187"/>
          <w:jc w:val="center"/>
        </w:trPr>
        <w:tc>
          <w:tcPr>
            <w:tcW w:w="2447" w:type="dxa"/>
            <w:tcBorders>
              <w:top w:val="nil"/>
              <w:bottom w:val="single" w:sz="4" w:space="0" w:color="auto"/>
            </w:tcBorders>
            <w:shd w:val="clear" w:color="auto" w:fill="auto"/>
          </w:tcPr>
          <w:p w14:paraId="7C0CEAA5" w14:textId="77777777" w:rsidR="006365B4" w:rsidRPr="00EF5447" w:rsidRDefault="006365B4" w:rsidP="00E3180B">
            <w:pPr>
              <w:pStyle w:val="TAC"/>
            </w:pPr>
          </w:p>
        </w:tc>
        <w:tc>
          <w:tcPr>
            <w:tcW w:w="2693" w:type="dxa"/>
          </w:tcPr>
          <w:p w14:paraId="1692B16F" w14:textId="77777777" w:rsidR="006365B4" w:rsidRPr="00EF5447" w:rsidRDefault="006365B4" w:rsidP="00E3180B">
            <w:pPr>
              <w:pStyle w:val="TAC"/>
              <w:rPr>
                <w:rFonts w:eastAsia="Malgun Gothic"/>
                <w:lang w:eastAsia="ko-KR"/>
              </w:rPr>
            </w:pPr>
            <w:r w:rsidRPr="00EF5447">
              <w:rPr>
                <w:lang w:eastAsia="ja-JP"/>
              </w:rPr>
              <w:t>n78</w:t>
            </w:r>
          </w:p>
        </w:tc>
        <w:tc>
          <w:tcPr>
            <w:tcW w:w="2872" w:type="dxa"/>
          </w:tcPr>
          <w:p w14:paraId="14AD9B9C" w14:textId="77777777" w:rsidR="006365B4" w:rsidRPr="00EF5447" w:rsidRDefault="006365B4" w:rsidP="00E3180B">
            <w:pPr>
              <w:pStyle w:val="TAC"/>
              <w:rPr>
                <w:rFonts w:eastAsia="Malgun Gothic"/>
                <w:lang w:eastAsia="ko-KR"/>
              </w:rPr>
            </w:pPr>
            <w:r w:rsidRPr="00EF5447">
              <w:rPr>
                <w:rFonts w:eastAsia="Yu Mincho" w:cs="Arial"/>
                <w:lang w:eastAsia="ja-JP"/>
              </w:rPr>
              <w:t>0.5</w:t>
            </w:r>
          </w:p>
        </w:tc>
      </w:tr>
      <w:tr w:rsidR="006365B4" w:rsidRPr="00EF5447" w14:paraId="13A721D9" w14:textId="77777777" w:rsidTr="00E3180B">
        <w:trPr>
          <w:trHeight w:val="187"/>
          <w:jc w:val="center"/>
        </w:trPr>
        <w:tc>
          <w:tcPr>
            <w:tcW w:w="2447" w:type="dxa"/>
            <w:tcBorders>
              <w:bottom w:val="nil"/>
            </w:tcBorders>
            <w:shd w:val="clear" w:color="auto" w:fill="auto"/>
          </w:tcPr>
          <w:p w14:paraId="60E60353" w14:textId="77777777" w:rsidR="006365B4" w:rsidRPr="00EF5447" w:rsidRDefault="006365B4" w:rsidP="00E3180B">
            <w:pPr>
              <w:pStyle w:val="TAC"/>
              <w:rPr>
                <w:rFonts w:eastAsia="Malgun Gothic" w:cs="Arial"/>
                <w:szCs w:val="18"/>
                <w:lang w:eastAsia="ko-KR"/>
              </w:rPr>
            </w:pPr>
            <w:r w:rsidRPr="009E72CC">
              <w:t>DC_1-3</w:t>
            </w:r>
            <w:r>
              <w:t>-28</w:t>
            </w:r>
            <w:r w:rsidRPr="009E72CC">
              <w:t>_n3-n78</w:t>
            </w:r>
          </w:p>
        </w:tc>
        <w:tc>
          <w:tcPr>
            <w:tcW w:w="2693" w:type="dxa"/>
            <w:vAlign w:val="center"/>
          </w:tcPr>
          <w:p w14:paraId="731A7E23" w14:textId="77777777" w:rsidR="006365B4" w:rsidRPr="00EF5447" w:rsidRDefault="006365B4" w:rsidP="00E3180B">
            <w:pPr>
              <w:pStyle w:val="TAC"/>
              <w:rPr>
                <w:rFonts w:eastAsia="Malgun Gothic" w:cs="Arial"/>
                <w:szCs w:val="18"/>
                <w:lang w:eastAsia="ko-KR"/>
              </w:rPr>
            </w:pPr>
            <w:r>
              <w:rPr>
                <w:lang w:val="sv-SE"/>
              </w:rPr>
              <w:t>1</w:t>
            </w:r>
          </w:p>
        </w:tc>
        <w:tc>
          <w:tcPr>
            <w:tcW w:w="2872" w:type="dxa"/>
            <w:vAlign w:val="center"/>
          </w:tcPr>
          <w:p w14:paraId="5A65EFA3"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3153B481" w14:textId="77777777" w:rsidTr="00E3180B">
        <w:trPr>
          <w:trHeight w:val="187"/>
          <w:jc w:val="center"/>
        </w:trPr>
        <w:tc>
          <w:tcPr>
            <w:tcW w:w="2447" w:type="dxa"/>
            <w:tcBorders>
              <w:top w:val="nil"/>
              <w:bottom w:val="nil"/>
            </w:tcBorders>
            <w:shd w:val="clear" w:color="auto" w:fill="auto"/>
          </w:tcPr>
          <w:p w14:paraId="0DCA4F50" w14:textId="77777777" w:rsidR="006365B4" w:rsidRPr="00EF5447" w:rsidRDefault="006365B4" w:rsidP="00E3180B">
            <w:pPr>
              <w:pStyle w:val="TAC"/>
              <w:rPr>
                <w:rFonts w:eastAsia="Malgun Gothic" w:cs="Arial"/>
                <w:szCs w:val="18"/>
                <w:lang w:eastAsia="ko-KR"/>
              </w:rPr>
            </w:pPr>
          </w:p>
        </w:tc>
        <w:tc>
          <w:tcPr>
            <w:tcW w:w="2693" w:type="dxa"/>
            <w:vAlign w:val="center"/>
          </w:tcPr>
          <w:p w14:paraId="25515C7F" w14:textId="77777777" w:rsidR="006365B4" w:rsidRPr="00EF5447" w:rsidRDefault="006365B4" w:rsidP="00E3180B">
            <w:pPr>
              <w:pStyle w:val="TAC"/>
              <w:rPr>
                <w:rFonts w:eastAsia="Malgun Gothic" w:cs="Arial"/>
                <w:szCs w:val="18"/>
                <w:lang w:eastAsia="ko-KR"/>
              </w:rPr>
            </w:pPr>
            <w:r>
              <w:rPr>
                <w:lang w:val="sv-SE"/>
              </w:rPr>
              <w:t>3</w:t>
            </w:r>
          </w:p>
        </w:tc>
        <w:tc>
          <w:tcPr>
            <w:tcW w:w="2872" w:type="dxa"/>
            <w:vAlign w:val="center"/>
          </w:tcPr>
          <w:p w14:paraId="3D5642F6"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6EBC3212" w14:textId="77777777" w:rsidTr="00E3180B">
        <w:trPr>
          <w:trHeight w:val="187"/>
          <w:jc w:val="center"/>
        </w:trPr>
        <w:tc>
          <w:tcPr>
            <w:tcW w:w="2447" w:type="dxa"/>
            <w:tcBorders>
              <w:top w:val="nil"/>
              <w:bottom w:val="nil"/>
            </w:tcBorders>
            <w:shd w:val="clear" w:color="auto" w:fill="auto"/>
          </w:tcPr>
          <w:p w14:paraId="73408A3C" w14:textId="77777777" w:rsidR="006365B4" w:rsidRPr="00EF5447" w:rsidRDefault="006365B4" w:rsidP="00E3180B">
            <w:pPr>
              <w:pStyle w:val="TAC"/>
              <w:rPr>
                <w:rFonts w:eastAsia="Malgun Gothic" w:cs="Arial"/>
                <w:szCs w:val="18"/>
                <w:lang w:eastAsia="ko-KR"/>
              </w:rPr>
            </w:pPr>
          </w:p>
        </w:tc>
        <w:tc>
          <w:tcPr>
            <w:tcW w:w="2693" w:type="dxa"/>
            <w:vAlign w:val="center"/>
          </w:tcPr>
          <w:p w14:paraId="0E0403AE" w14:textId="77777777" w:rsidR="006365B4" w:rsidRPr="00EF5447" w:rsidRDefault="006365B4" w:rsidP="00E3180B">
            <w:pPr>
              <w:pStyle w:val="TAC"/>
              <w:rPr>
                <w:rFonts w:eastAsia="Malgun Gothic" w:cs="Arial"/>
                <w:szCs w:val="18"/>
                <w:lang w:eastAsia="ko-KR"/>
              </w:rPr>
            </w:pPr>
            <w:r>
              <w:rPr>
                <w:lang w:val="sv-SE"/>
              </w:rPr>
              <w:t>28</w:t>
            </w:r>
          </w:p>
        </w:tc>
        <w:tc>
          <w:tcPr>
            <w:tcW w:w="2872" w:type="dxa"/>
            <w:vAlign w:val="center"/>
          </w:tcPr>
          <w:p w14:paraId="4B0DE2A2"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7E431ACE" w14:textId="77777777" w:rsidTr="00E3180B">
        <w:trPr>
          <w:trHeight w:val="187"/>
          <w:jc w:val="center"/>
        </w:trPr>
        <w:tc>
          <w:tcPr>
            <w:tcW w:w="2447" w:type="dxa"/>
            <w:tcBorders>
              <w:top w:val="nil"/>
              <w:bottom w:val="nil"/>
            </w:tcBorders>
            <w:shd w:val="clear" w:color="auto" w:fill="auto"/>
          </w:tcPr>
          <w:p w14:paraId="44D9D8D8" w14:textId="77777777" w:rsidR="006365B4" w:rsidRPr="00EF5447" w:rsidRDefault="006365B4" w:rsidP="00E3180B">
            <w:pPr>
              <w:pStyle w:val="TAC"/>
              <w:rPr>
                <w:rFonts w:eastAsia="Malgun Gothic" w:cs="Arial"/>
                <w:szCs w:val="18"/>
                <w:lang w:eastAsia="ko-KR"/>
              </w:rPr>
            </w:pPr>
          </w:p>
        </w:tc>
        <w:tc>
          <w:tcPr>
            <w:tcW w:w="2693" w:type="dxa"/>
            <w:vAlign w:val="center"/>
          </w:tcPr>
          <w:p w14:paraId="7460BD7E" w14:textId="77777777" w:rsidR="006365B4" w:rsidRPr="00EF5447" w:rsidRDefault="006365B4" w:rsidP="00E3180B">
            <w:pPr>
              <w:pStyle w:val="TAC"/>
              <w:rPr>
                <w:rFonts w:eastAsia="Malgun Gothic" w:cs="Arial"/>
                <w:szCs w:val="18"/>
                <w:lang w:eastAsia="ko-KR"/>
              </w:rPr>
            </w:pPr>
            <w:r>
              <w:t>n</w:t>
            </w:r>
            <w:r>
              <w:rPr>
                <w:lang w:val="sv-SE"/>
              </w:rPr>
              <w:t>3</w:t>
            </w:r>
          </w:p>
        </w:tc>
        <w:tc>
          <w:tcPr>
            <w:tcW w:w="2872" w:type="dxa"/>
          </w:tcPr>
          <w:p w14:paraId="3E52819C"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2DA4ED89" w14:textId="77777777" w:rsidTr="00E3180B">
        <w:trPr>
          <w:trHeight w:val="187"/>
          <w:jc w:val="center"/>
        </w:trPr>
        <w:tc>
          <w:tcPr>
            <w:tcW w:w="2447" w:type="dxa"/>
            <w:tcBorders>
              <w:top w:val="nil"/>
              <w:bottom w:val="single" w:sz="4" w:space="0" w:color="auto"/>
            </w:tcBorders>
            <w:shd w:val="clear" w:color="auto" w:fill="auto"/>
          </w:tcPr>
          <w:p w14:paraId="6F684892" w14:textId="77777777" w:rsidR="006365B4" w:rsidRPr="00EF5447" w:rsidRDefault="006365B4" w:rsidP="00E3180B">
            <w:pPr>
              <w:pStyle w:val="TAC"/>
              <w:rPr>
                <w:rFonts w:eastAsia="Malgun Gothic" w:cs="Arial"/>
                <w:szCs w:val="18"/>
                <w:lang w:eastAsia="ko-KR"/>
              </w:rPr>
            </w:pPr>
          </w:p>
        </w:tc>
        <w:tc>
          <w:tcPr>
            <w:tcW w:w="2693" w:type="dxa"/>
            <w:vAlign w:val="center"/>
          </w:tcPr>
          <w:p w14:paraId="0EB4ED12" w14:textId="77777777" w:rsidR="006365B4" w:rsidRPr="00EF5447" w:rsidRDefault="006365B4" w:rsidP="00E3180B">
            <w:pPr>
              <w:pStyle w:val="TAC"/>
              <w:rPr>
                <w:rFonts w:eastAsia="Malgun Gothic" w:cs="Arial"/>
                <w:szCs w:val="18"/>
                <w:lang w:eastAsia="ko-KR"/>
              </w:rPr>
            </w:pPr>
            <w:r>
              <w:t>n</w:t>
            </w:r>
            <w:r>
              <w:rPr>
                <w:lang w:val="sv-SE"/>
              </w:rPr>
              <w:t>78</w:t>
            </w:r>
          </w:p>
        </w:tc>
        <w:tc>
          <w:tcPr>
            <w:tcW w:w="2872" w:type="dxa"/>
          </w:tcPr>
          <w:p w14:paraId="4DF791E5" w14:textId="77777777" w:rsidR="006365B4" w:rsidRPr="00EF5447" w:rsidRDefault="006365B4" w:rsidP="00E3180B">
            <w:pPr>
              <w:pStyle w:val="TAC"/>
              <w:rPr>
                <w:rFonts w:eastAsia="Malgun Gothic" w:cs="Arial"/>
                <w:szCs w:val="18"/>
              </w:rPr>
            </w:pPr>
            <w:r w:rsidRPr="00EF5447">
              <w:rPr>
                <w:rFonts w:eastAsia="Malgun Gothic" w:cs="Arial"/>
                <w:szCs w:val="18"/>
                <w:lang w:eastAsia="ko-KR"/>
              </w:rPr>
              <w:t>0.5</w:t>
            </w:r>
          </w:p>
        </w:tc>
      </w:tr>
      <w:tr w:rsidR="006365B4" w:rsidRPr="00EF5447" w14:paraId="6A255821" w14:textId="77777777" w:rsidTr="00E3180B">
        <w:trPr>
          <w:trHeight w:val="187"/>
          <w:jc w:val="center"/>
        </w:trPr>
        <w:tc>
          <w:tcPr>
            <w:tcW w:w="2447" w:type="dxa"/>
            <w:tcBorders>
              <w:bottom w:val="nil"/>
            </w:tcBorders>
            <w:shd w:val="clear" w:color="auto" w:fill="auto"/>
          </w:tcPr>
          <w:p w14:paraId="2B397777" w14:textId="77777777" w:rsidR="006365B4" w:rsidRPr="00EF5447" w:rsidRDefault="006365B4" w:rsidP="00E3180B">
            <w:pPr>
              <w:pStyle w:val="TAC"/>
            </w:pPr>
            <w:r w:rsidRPr="00EF5447">
              <w:rPr>
                <w:rFonts w:eastAsia="Malgun Gothic" w:cs="Arial"/>
                <w:szCs w:val="18"/>
                <w:lang w:eastAsia="ko-KR"/>
              </w:rPr>
              <w:t>DC_1-3-28_n7-n78</w:t>
            </w:r>
          </w:p>
        </w:tc>
        <w:tc>
          <w:tcPr>
            <w:tcW w:w="2693" w:type="dxa"/>
          </w:tcPr>
          <w:p w14:paraId="56A8C9C6" w14:textId="77777777" w:rsidR="006365B4" w:rsidRPr="00EF5447" w:rsidRDefault="006365B4" w:rsidP="00E3180B">
            <w:pPr>
              <w:pStyle w:val="TAC"/>
              <w:rPr>
                <w:lang w:eastAsia="ja-JP"/>
              </w:rPr>
            </w:pPr>
            <w:r w:rsidRPr="00EF5447">
              <w:rPr>
                <w:rFonts w:eastAsia="Malgun Gothic" w:cs="Arial"/>
                <w:szCs w:val="18"/>
                <w:lang w:eastAsia="ko-KR"/>
              </w:rPr>
              <w:t>1</w:t>
            </w:r>
          </w:p>
        </w:tc>
        <w:tc>
          <w:tcPr>
            <w:tcW w:w="2872" w:type="dxa"/>
          </w:tcPr>
          <w:p w14:paraId="24519DF4"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1BEB016F" w14:textId="77777777" w:rsidTr="00E3180B">
        <w:trPr>
          <w:trHeight w:val="187"/>
          <w:jc w:val="center"/>
        </w:trPr>
        <w:tc>
          <w:tcPr>
            <w:tcW w:w="2447" w:type="dxa"/>
            <w:tcBorders>
              <w:top w:val="nil"/>
              <w:bottom w:val="nil"/>
            </w:tcBorders>
            <w:shd w:val="clear" w:color="auto" w:fill="auto"/>
          </w:tcPr>
          <w:p w14:paraId="35B2D68F" w14:textId="77777777" w:rsidR="006365B4" w:rsidRPr="00EF5447" w:rsidRDefault="006365B4" w:rsidP="00E3180B">
            <w:pPr>
              <w:pStyle w:val="TAC"/>
            </w:pPr>
          </w:p>
        </w:tc>
        <w:tc>
          <w:tcPr>
            <w:tcW w:w="2693" w:type="dxa"/>
          </w:tcPr>
          <w:p w14:paraId="28DE0D5C" w14:textId="77777777" w:rsidR="006365B4" w:rsidRPr="00EF5447" w:rsidRDefault="006365B4" w:rsidP="00E3180B">
            <w:pPr>
              <w:pStyle w:val="TAC"/>
              <w:rPr>
                <w:lang w:eastAsia="ja-JP"/>
              </w:rPr>
            </w:pPr>
            <w:r w:rsidRPr="00EF5447">
              <w:rPr>
                <w:rFonts w:eastAsia="Malgun Gothic" w:cs="Arial"/>
                <w:szCs w:val="18"/>
                <w:lang w:eastAsia="ko-KR"/>
              </w:rPr>
              <w:t>3</w:t>
            </w:r>
          </w:p>
        </w:tc>
        <w:tc>
          <w:tcPr>
            <w:tcW w:w="2872" w:type="dxa"/>
          </w:tcPr>
          <w:p w14:paraId="69B33AFE"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175788A6" w14:textId="77777777" w:rsidTr="00E3180B">
        <w:trPr>
          <w:trHeight w:val="187"/>
          <w:jc w:val="center"/>
        </w:trPr>
        <w:tc>
          <w:tcPr>
            <w:tcW w:w="2447" w:type="dxa"/>
            <w:tcBorders>
              <w:top w:val="nil"/>
              <w:bottom w:val="nil"/>
            </w:tcBorders>
            <w:shd w:val="clear" w:color="auto" w:fill="auto"/>
          </w:tcPr>
          <w:p w14:paraId="21A2CD07" w14:textId="77777777" w:rsidR="006365B4" w:rsidRPr="00EF5447" w:rsidRDefault="006365B4" w:rsidP="00E3180B">
            <w:pPr>
              <w:pStyle w:val="TAC"/>
            </w:pPr>
          </w:p>
        </w:tc>
        <w:tc>
          <w:tcPr>
            <w:tcW w:w="2693" w:type="dxa"/>
          </w:tcPr>
          <w:p w14:paraId="7DA046E1" w14:textId="77777777" w:rsidR="006365B4" w:rsidRPr="00EF5447" w:rsidRDefault="006365B4" w:rsidP="00E3180B">
            <w:pPr>
              <w:pStyle w:val="TAC"/>
              <w:rPr>
                <w:lang w:eastAsia="ja-JP"/>
              </w:rPr>
            </w:pPr>
            <w:r w:rsidRPr="00EF5447">
              <w:rPr>
                <w:rFonts w:eastAsia="Malgun Gothic" w:cs="Arial"/>
                <w:szCs w:val="18"/>
                <w:lang w:eastAsia="ko-KR"/>
              </w:rPr>
              <w:t>28</w:t>
            </w:r>
          </w:p>
        </w:tc>
        <w:tc>
          <w:tcPr>
            <w:tcW w:w="2872" w:type="dxa"/>
          </w:tcPr>
          <w:p w14:paraId="08CC0E91"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33055DAE" w14:textId="77777777" w:rsidTr="00E3180B">
        <w:trPr>
          <w:trHeight w:val="187"/>
          <w:jc w:val="center"/>
        </w:trPr>
        <w:tc>
          <w:tcPr>
            <w:tcW w:w="2447" w:type="dxa"/>
            <w:tcBorders>
              <w:top w:val="nil"/>
              <w:bottom w:val="nil"/>
            </w:tcBorders>
            <w:shd w:val="clear" w:color="auto" w:fill="auto"/>
          </w:tcPr>
          <w:p w14:paraId="14221615" w14:textId="77777777" w:rsidR="006365B4" w:rsidRPr="00EF5447" w:rsidRDefault="006365B4" w:rsidP="00E3180B">
            <w:pPr>
              <w:pStyle w:val="TAC"/>
            </w:pPr>
          </w:p>
        </w:tc>
        <w:tc>
          <w:tcPr>
            <w:tcW w:w="2693" w:type="dxa"/>
          </w:tcPr>
          <w:p w14:paraId="7AB5EBEE" w14:textId="77777777" w:rsidR="006365B4" w:rsidRPr="00EF5447" w:rsidRDefault="006365B4" w:rsidP="00E3180B">
            <w:pPr>
              <w:pStyle w:val="TAC"/>
              <w:rPr>
                <w:lang w:eastAsia="ja-JP"/>
              </w:rPr>
            </w:pPr>
            <w:r w:rsidRPr="00EF5447">
              <w:rPr>
                <w:rFonts w:eastAsia="Malgun Gothic" w:cs="Arial"/>
                <w:szCs w:val="18"/>
                <w:lang w:eastAsia="ko-KR"/>
              </w:rPr>
              <w:t>n7</w:t>
            </w:r>
          </w:p>
        </w:tc>
        <w:tc>
          <w:tcPr>
            <w:tcW w:w="2872" w:type="dxa"/>
          </w:tcPr>
          <w:p w14:paraId="30291487" w14:textId="77777777" w:rsidR="006365B4" w:rsidRPr="00EF5447" w:rsidRDefault="006365B4" w:rsidP="00E3180B">
            <w:pPr>
              <w:pStyle w:val="TAC"/>
              <w:rPr>
                <w:rFonts w:eastAsia="Yu Mincho" w:cs="Arial"/>
                <w:lang w:eastAsia="ja-JP"/>
              </w:rPr>
            </w:pPr>
            <w:r w:rsidRPr="00EF5447">
              <w:rPr>
                <w:rFonts w:eastAsia="Malgun Gothic" w:cs="Arial"/>
                <w:szCs w:val="18"/>
              </w:rPr>
              <w:t>0.2</w:t>
            </w:r>
          </w:p>
        </w:tc>
      </w:tr>
      <w:tr w:rsidR="006365B4" w:rsidRPr="00EF5447" w14:paraId="53ED84B1" w14:textId="77777777" w:rsidTr="00E3180B">
        <w:trPr>
          <w:trHeight w:val="187"/>
          <w:jc w:val="center"/>
        </w:trPr>
        <w:tc>
          <w:tcPr>
            <w:tcW w:w="2447" w:type="dxa"/>
            <w:tcBorders>
              <w:top w:val="nil"/>
              <w:bottom w:val="single" w:sz="4" w:space="0" w:color="auto"/>
            </w:tcBorders>
            <w:shd w:val="clear" w:color="auto" w:fill="auto"/>
          </w:tcPr>
          <w:p w14:paraId="6FE79F7E" w14:textId="77777777" w:rsidR="006365B4" w:rsidRPr="00EF5447" w:rsidRDefault="006365B4" w:rsidP="00E3180B">
            <w:pPr>
              <w:pStyle w:val="TAC"/>
            </w:pPr>
          </w:p>
        </w:tc>
        <w:tc>
          <w:tcPr>
            <w:tcW w:w="2693" w:type="dxa"/>
          </w:tcPr>
          <w:p w14:paraId="23DEA953" w14:textId="77777777" w:rsidR="006365B4" w:rsidRPr="00EF5447" w:rsidRDefault="006365B4" w:rsidP="00E3180B">
            <w:pPr>
              <w:pStyle w:val="TAC"/>
              <w:rPr>
                <w:lang w:eastAsia="ja-JP"/>
              </w:rPr>
            </w:pPr>
            <w:r w:rsidRPr="00EF5447">
              <w:rPr>
                <w:rFonts w:cs="Arial"/>
                <w:szCs w:val="18"/>
                <w:lang w:eastAsia="ja-JP"/>
              </w:rPr>
              <w:t>n78</w:t>
            </w:r>
          </w:p>
        </w:tc>
        <w:tc>
          <w:tcPr>
            <w:tcW w:w="2872" w:type="dxa"/>
          </w:tcPr>
          <w:p w14:paraId="30129511" w14:textId="77777777" w:rsidR="006365B4" w:rsidRPr="00EF5447" w:rsidRDefault="006365B4" w:rsidP="00E3180B">
            <w:pPr>
              <w:pStyle w:val="TAC"/>
              <w:rPr>
                <w:rFonts w:eastAsia="Yu Mincho" w:cs="Arial"/>
                <w:lang w:eastAsia="ja-JP"/>
              </w:rPr>
            </w:pPr>
            <w:r w:rsidRPr="00EF5447">
              <w:rPr>
                <w:rFonts w:eastAsia="Malgun Gothic" w:cs="Arial"/>
                <w:szCs w:val="18"/>
              </w:rPr>
              <w:t>0.5</w:t>
            </w:r>
          </w:p>
        </w:tc>
      </w:tr>
      <w:tr w:rsidR="006365B4" w14:paraId="2B981087"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A085A22" w14:textId="77777777" w:rsidR="006365B4" w:rsidRDefault="006365B4" w:rsidP="00E3180B">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0D76B068" w14:textId="77777777" w:rsidR="006365B4" w:rsidRDefault="006365B4" w:rsidP="00E3180B">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D5A4865" w14:textId="77777777" w:rsidR="006365B4" w:rsidRDefault="006365B4" w:rsidP="00E3180B">
            <w:pPr>
              <w:pStyle w:val="TAC"/>
              <w:rPr>
                <w:rFonts w:cs="Arial"/>
                <w:lang w:eastAsia="ja-JP"/>
              </w:rPr>
            </w:pPr>
            <w:r>
              <w:rPr>
                <w:rFonts w:cs="Arial"/>
                <w:lang w:eastAsia="ja-JP"/>
              </w:rPr>
              <w:t>0.2</w:t>
            </w:r>
          </w:p>
        </w:tc>
      </w:tr>
      <w:tr w:rsidR="006365B4" w14:paraId="197C3A3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3BEC99D" w14:textId="77777777" w:rsidR="006365B4"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94932D9" w14:textId="77777777" w:rsidR="006365B4" w:rsidRDefault="006365B4" w:rsidP="00E3180B">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8308C1F" w14:textId="77777777" w:rsidR="006365B4" w:rsidRDefault="006365B4" w:rsidP="00E3180B">
            <w:pPr>
              <w:pStyle w:val="TAC"/>
              <w:rPr>
                <w:rFonts w:cs="Arial"/>
                <w:lang w:eastAsia="ja-JP"/>
              </w:rPr>
            </w:pPr>
            <w:r>
              <w:rPr>
                <w:rFonts w:cs="Arial"/>
                <w:lang w:eastAsia="ja-JP"/>
              </w:rPr>
              <w:t>0.5</w:t>
            </w:r>
          </w:p>
        </w:tc>
      </w:tr>
      <w:tr w:rsidR="006365B4" w:rsidRPr="00EF5447" w14:paraId="79F0D1EF" w14:textId="77777777" w:rsidTr="00E3180B">
        <w:trPr>
          <w:trHeight w:val="187"/>
          <w:jc w:val="center"/>
        </w:trPr>
        <w:tc>
          <w:tcPr>
            <w:tcW w:w="2447" w:type="dxa"/>
            <w:tcBorders>
              <w:bottom w:val="nil"/>
            </w:tcBorders>
            <w:shd w:val="clear" w:color="auto" w:fill="auto"/>
          </w:tcPr>
          <w:p w14:paraId="4DD1DEE4" w14:textId="77777777" w:rsidR="006365B4" w:rsidRPr="00EF5447" w:rsidRDefault="006365B4" w:rsidP="00E3180B">
            <w:pPr>
              <w:pStyle w:val="TAC"/>
            </w:pPr>
            <w:r w:rsidRPr="00EF5447">
              <w:rPr>
                <w:rFonts w:eastAsia="Malgun Gothic"/>
                <w:lang w:eastAsia="ko-KR"/>
              </w:rPr>
              <w:t>DC_1-3-28_n40-n78</w:t>
            </w:r>
          </w:p>
        </w:tc>
        <w:tc>
          <w:tcPr>
            <w:tcW w:w="2693" w:type="dxa"/>
          </w:tcPr>
          <w:p w14:paraId="0760B04A" w14:textId="77777777" w:rsidR="006365B4" w:rsidRPr="00EF5447" w:rsidRDefault="006365B4" w:rsidP="00E3180B">
            <w:pPr>
              <w:pStyle w:val="TAC"/>
              <w:rPr>
                <w:rFonts w:cs="Arial"/>
                <w:szCs w:val="18"/>
                <w:lang w:eastAsia="ja-JP"/>
              </w:rPr>
            </w:pPr>
            <w:r w:rsidRPr="00EF5447">
              <w:rPr>
                <w:rFonts w:eastAsia="Malgun Gothic" w:cs="Arial"/>
                <w:szCs w:val="18"/>
                <w:lang w:eastAsia="ko-KR"/>
              </w:rPr>
              <w:t>3</w:t>
            </w:r>
          </w:p>
        </w:tc>
        <w:tc>
          <w:tcPr>
            <w:tcW w:w="2872" w:type="dxa"/>
          </w:tcPr>
          <w:p w14:paraId="2357CA18" w14:textId="77777777" w:rsidR="006365B4" w:rsidRPr="00EF5447" w:rsidRDefault="006365B4" w:rsidP="00E3180B">
            <w:pPr>
              <w:pStyle w:val="TAC"/>
              <w:rPr>
                <w:rFonts w:eastAsia="Malgun Gothic" w:cs="Arial"/>
                <w:szCs w:val="18"/>
              </w:rPr>
            </w:pPr>
            <w:r w:rsidRPr="00EF5447">
              <w:rPr>
                <w:rFonts w:cs="Arial"/>
                <w:lang w:eastAsia="ja-JP"/>
              </w:rPr>
              <w:t>0.2</w:t>
            </w:r>
          </w:p>
        </w:tc>
      </w:tr>
      <w:tr w:rsidR="006365B4" w:rsidRPr="00EF5447" w14:paraId="5B20586B" w14:textId="77777777" w:rsidTr="00E3180B">
        <w:trPr>
          <w:trHeight w:val="187"/>
          <w:jc w:val="center"/>
        </w:trPr>
        <w:tc>
          <w:tcPr>
            <w:tcW w:w="2447" w:type="dxa"/>
            <w:tcBorders>
              <w:top w:val="nil"/>
              <w:bottom w:val="nil"/>
            </w:tcBorders>
            <w:shd w:val="clear" w:color="auto" w:fill="auto"/>
          </w:tcPr>
          <w:p w14:paraId="26B2A826" w14:textId="77777777" w:rsidR="006365B4" w:rsidRPr="00EF5447" w:rsidRDefault="006365B4" w:rsidP="00E3180B">
            <w:pPr>
              <w:pStyle w:val="TAC"/>
            </w:pPr>
          </w:p>
        </w:tc>
        <w:tc>
          <w:tcPr>
            <w:tcW w:w="2693" w:type="dxa"/>
          </w:tcPr>
          <w:p w14:paraId="2EE98A0E" w14:textId="77777777" w:rsidR="006365B4" w:rsidRPr="00EF5447" w:rsidRDefault="006365B4" w:rsidP="00E3180B">
            <w:pPr>
              <w:pStyle w:val="TAC"/>
              <w:rPr>
                <w:rFonts w:cs="Arial"/>
                <w:szCs w:val="18"/>
                <w:lang w:eastAsia="ja-JP"/>
              </w:rPr>
            </w:pPr>
            <w:r w:rsidRPr="00EF5447">
              <w:rPr>
                <w:rFonts w:eastAsia="Malgun Gothic" w:cs="Arial"/>
                <w:szCs w:val="18"/>
                <w:lang w:eastAsia="ko-KR"/>
              </w:rPr>
              <w:t>28</w:t>
            </w:r>
          </w:p>
        </w:tc>
        <w:tc>
          <w:tcPr>
            <w:tcW w:w="2872" w:type="dxa"/>
          </w:tcPr>
          <w:p w14:paraId="5062032B" w14:textId="77777777" w:rsidR="006365B4" w:rsidRPr="00EF5447" w:rsidRDefault="006365B4" w:rsidP="00E3180B">
            <w:pPr>
              <w:pStyle w:val="TAC"/>
              <w:rPr>
                <w:rFonts w:eastAsia="Malgun Gothic" w:cs="Arial"/>
                <w:szCs w:val="18"/>
              </w:rPr>
            </w:pPr>
            <w:r w:rsidRPr="00EF5447">
              <w:rPr>
                <w:rFonts w:cs="Arial"/>
                <w:lang w:eastAsia="ja-JP"/>
              </w:rPr>
              <w:t>0.2</w:t>
            </w:r>
          </w:p>
        </w:tc>
      </w:tr>
      <w:tr w:rsidR="006365B4" w:rsidRPr="00EF5447" w14:paraId="2EF18698" w14:textId="77777777" w:rsidTr="00E3180B">
        <w:trPr>
          <w:trHeight w:val="187"/>
          <w:jc w:val="center"/>
        </w:trPr>
        <w:tc>
          <w:tcPr>
            <w:tcW w:w="2447" w:type="dxa"/>
            <w:tcBorders>
              <w:top w:val="nil"/>
              <w:bottom w:val="nil"/>
            </w:tcBorders>
            <w:shd w:val="clear" w:color="auto" w:fill="auto"/>
          </w:tcPr>
          <w:p w14:paraId="02ECEBDF" w14:textId="77777777" w:rsidR="006365B4" w:rsidRPr="00EF5447" w:rsidRDefault="006365B4" w:rsidP="00E3180B">
            <w:pPr>
              <w:pStyle w:val="TAC"/>
            </w:pPr>
          </w:p>
        </w:tc>
        <w:tc>
          <w:tcPr>
            <w:tcW w:w="2693" w:type="dxa"/>
          </w:tcPr>
          <w:p w14:paraId="56218C2C" w14:textId="77777777" w:rsidR="006365B4" w:rsidRPr="00EF5447" w:rsidRDefault="006365B4" w:rsidP="00E3180B">
            <w:pPr>
              <w:pStyle w:val="TAC"/>
              <w:rPr>
                <w:rFonts w:cs="Arial"/>
                <w:szCs w:val="18"/>
                <w:lang w:eastAsia="ja-JP"/>
              </w:rPr>
            </w:pPr>
            <w:r w:rsidRPr="00EF5447">
              <w:rPr>
                <w:rFonts w:cs="Arial"/>
              </w:rPr>
              <w:t>n40</w:t>
            </w:r>
          </w:p>
        </w:tc>
        <w:tc>
          <w:tcPr>
            <w:tcW w:w="2872" w:type="dxa"/>
          </w:tcPr>
          <w:p w14:paraId="600B5CBC" w14:textId="77777777" w:rsidR="006365B4" w:rsidRPr="00EF5447" w:rsidRDefault="006365B4" w:rsidP="00E3180B">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6365B4" w:rsidRPr="00EF5447" w14:paraId="47C45503" w14:textId="77777777" w:rsidTr="00E3180B">
        <w:trPr>
          <w:trHeight w:val="187"/>
          <w:jc w:val="center"/>
        </w:trPr>
        <w:tc>
          <w:tcPr>
            <w:tcW w:w="2447" w:type="dxa"/>
            <w:tcBorders>
              <w:top w:val="nil"/>
              <w:bottom w:val="single" w:sz="4" w:space="0" w:color="auto"/>
            </w:tcBorders>
            <w:shd w:val="clear" w:color="auto" w:fill="auto"/>
          </w:tcPr>
          <w:p w14:paraId="02C53716" w14:textId="77777777" w:rsidR="006365B4" w:rsidRPr="00EF5447" w:rsidRDefault="006365B4" w:rsidP="00E3180B">
            <w:pPr>
              <w:pStyle w:val="TAC"/>
            </w:pPr>
          </w:p>
        </w:tc>
        <w:tc>
          <w:tcPr>
            <w:tcW w:w="2693" w:type="dxa"/>
          </w:tcPr>
          <w:p w14:paraId="62DEED81" w14:textId="77777777" w:rsidR="006365B4" w:rsidRPr="00EF5447" w:rsidRDefault="006365B4" w:rsidP="00E3180B">
            <w:pPr>
              <w:pStyle w:val="TAC"/>
              <w:rPr>
                <w:rFonts w:cs="Arial"/>
                <w:szCs w:val="18"/>
                <w:lang w:eastAsia="ja-JP"/>
              </w:rPr>
            </w:pPr>
            <w:r w:rsidRPr="00EF5447">
              <w:rPr>
                <w:rFonts w:cs="Arial"/>
              </w:rPr>
              <w:t>n78</w:t>
            </w:r>
          </w:p>
        </w:tc>
        <w:tc>
          <w:tcPr>
            <w:tcW w:w="2872" w:type="dxa"/>
          </w:tcPr>
          <w:p w14:paraId="1D4A55A5" w14:textId="77777777" w:rsidR="006365B4" w:rsidRPr="00EF5447" w:rsidRDefault="006365B4" w:rsidP="00E3180B">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365B4" w:rsidRPr="00EF5447" w14:paraId="054F6987" w14:textId="77777777" w:rsidTr="00E3180B">
        <w:trPr>
          <w:trHeight w:val="187"/>
          <w:jc w:val="center"/>
        </w:trPr>
        <w:tc>
          <w:tcPr>
            <w:tcW w:w="2447" w:type="dxa"/>
            <w:tcBorders>
              <w:bottom w:val="nil"/>
            </w:tcBorders>
            <w:shd w:val="clear" w:color="auto" w:fill="auto"/>
          </w:tcPr>
          <w:p w14:paraId="51FE2529" w14:textId="77777777" w:rsidR="006365B4" w:rsidRPr="00EF5447" w:rsidRDefault="006365B4" w:rsidP="00E3180B">
            <w:pPr>
              <w:pStyle w:val="TAC"/>
              <w:rPr>
                <w:rFonts w:eastAsia="Malgun Gothic"/>
                <w:lang w:eastAsia="ko-KR"/>
              </w:rPr>
            </w:pPr>
            <w:r w:rsidRPr="00EF5447">
              <w:rPr>
                <w:rFonts w:cs="Arial"/>
                <w:szCs w:val="18"/>
              </w:rPr>
              <w:t>DC_1-3-28-42_n77</w:t>
            </w:r>
          </w:p>
        </w:tc>
        <w:tc>
          <w:tcPr>
            <w:tcW w:w="2693" w:type="dxa"/>
          </w:tcPr>
          <w:p w14:paraId="1DE48444" w14:textId="77777777" w:rsidR="006365B4" w:rsidRPr="00EF5447" w:rsidRDefault="006365B4" w:rsidP="00E3180B">
            <w:pPr>
              <w:pStyle w:val="TAC"/>
              <w:rPr>
                <w:rFonts w:eastAsia="Malgun Gothic" w:cs="Arial"/>
                <w:lang w:eastAsia="ko-KR"/>
              </w:rPr>
            </w:pPr>
            <w:r w:rsidRPr="00EF5447">
              <w:rPr>
                <w:rFonts w:cs="Arial"/>
                <w:lang w:eastAsia="ja-JP"/>
              </w:rPr>
              <w:t>1</w:t>
            </w:r>
          </w:p>
        </w:tc>
        <w:tc>
          <w:tcPr>
            <w:tcW w:w="2872" w:type="dxa"/>
          </w:tcPr>
          <w:p w14:paraId="62B2ED88"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4ACC5BED" w14:textId="77777777" w:rsidTr="00E3180B">
        <w:trPr>
          <w:trHeight w:val="187"/>
          <w:jc w:val="center"/>
        </w:trPr>
        <w:tc>
          <w:tcPr>
            <w:tcW w:w="2447" w:type="dxa"/>
            <w:tcBorders>
              <w:top w:val="nil"/>
              <w:bottom w:val="nil"/>
            </w:tcBorders>
            <w:shd w:val="clear" w:color="auto" w:fill="auto"/>
          </w:tcPr>
          <w:p w14:paraId="529021D4" w14:textId="77777777" w:rsidR="006365B4" w:rsidRPr="00EF5447" w:rsidRDefault="006365B4" w:rsidP="00E3180B">
            <w:pPr>
              <w:pStyle w:val="TAC"/>
              <w:rPr>
                <w:rFonts w:eastAsia="Malgun Gothic"/>
                <w:lang w:eastAsia="ko-KR"/>
              </w:rPr>
            </w:pPr>
          </w:p>
        </w:tc>
        <w:tc>
          <w:tcPr>
            <w:tcW w:w="2693" w:type="dxa"/>
          </w:tcPr>
          <w:p w14:paraId="7E6EAE49" w14:textId="77777777" w:rsidR="006365B4" w:rsidRPr="00EF5447" w:rsidRDefault="006365B4" w:rsidP="00E3180B">
            <w:pPr>
              <w:pStyle w:val="TAC"/>
              <w:rPr>
                <w:rFonts w:eastAsia="Malgun Gothic" w:cs="Arial"/>
                <w:lang w:eastAsia="ko-KR"/>
              </w:rPr>
            </w:pPr>
            <w:r w:rsidRPr="00EF5447">
              <w:rPr>
                <w:rFonts w:cs="Arial"/>
                <w:lang w:eastAsia="ja-JP"/>
              </w:rPr>
              <w:t>3</w:t>
            </w:r>
          </w:p>
        </w:tc>
        <w:tc>
          <w:tcPr>
            <w:tcW w:w="2872" w:type="dxa"/>
          </w:tcPr>
          <w:p w14:paraId="7721126A"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294626D5" w14:textId="77777777" w:rsidTr="00E3180B">
        <w:trPr>
          <w:trHeight w:val="187"/>
          <w:jc w:val="center"/>
        </w:trPr>
        <w:tc>
          <w:tcPr>
            <w:tcW w:w="2447" w:type="dxa"/>
            <w:tcBorders>
              <w:top w:val="nil"/>
              <w:bottom w:val="nil"/>
            </w:tcBorders>
            <w:shd w:val="clear" w:color="auto" w:fill="auto"/>
          </w:tcPr>
          <w:p w14:paraId="1CEF70D6" w14:textId="77777777" w:rsidR="006365B4" w:rsidRPr="00EF5447" w:rsidRDefault="006365B4" w:rsidP="00E3180B">
            <w:pPr>
              <w:pStyle w:val="TAC"/>
              <w:rPr>
                <w:rFonts w:eastAsia="Malgun Gothic"/>
                <w:lang w:eastAsia="ko-KR"/>
              </w:rPr>
            </w:pPr>
          </w:p>
        </w:tc>
        <w:tc>
          <w:tcPr>
            <w:tcW w:w="2693" w:type="dxa"/>
          </w:tcPr>
          <w:p w14:paraId="28C87E23" w14:textId="77777777" w:rsidR="006365B4" w:rsidRPr="00EF5447" w:rsidRDefault="006365B4" w:rsidP="00E3180B">
            <w:pPr>
              <w:pStyle w:val="TAC"/>
              <w:rPr>
                <w:rFonts w:eastAsia="Malgun Gothic" w:cs="Arial"/>
                <w:lang w:eastAsia="ko-KR"/>
              </w:rPr>
            </w:pPr>
            <w:r w:rsidRPr="00EF5447">
              <w:rPr>
                <w:rFonts w:cs="Arial"/>
                <w:lang w:eastAsia="zh-CN"/>
              </w:rPr>
              <w:t>28</w:t>
            </w:r>
          </w:p>
        </w:tc>
        <w:tc>
          <w:tcPr>
            <w:tcW w:w="2872" w:type="dxa"/>
          </w:tcPr>
          <w:p w14:paraId="2E9BC7A1"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43616419" w14:textId="77777777" w:rsidTr="00E3180B">
        <w:trPr>
          <w:trHeight w:val="187"/>
          <w:jc w:val="center"/>
        </w:trPr>
        <w:tc>
          <w:tcPr>
            <w:tcW w:w="2447" w:type="dxa"/>
            <w:tcBorders>
              <w:top w:val="nil"/>
              <w:bottom w:val="nil"/>
            </w:tcBorders>
            <w:shd w:val="clear" w:color="auto" w:fill="auto"/>
          </w:tcPr>
          <w:p w14:paraId="034C8DD4" w14:textId="77777777" w:rsidR="006365B4" w:rsidRPr="00EF5447" w:rsidRDefault="006365B4" w:rsidP="00E3180B">
            <w:pPr>
              <w:pStyle w:val="TAC"/>
              <w:rPr>
                <w:rFonts w:eastAsia="Malgun Gothic"/>
                <w:lang w:eastAsia="ko-KR"/>
              </w:rPr>
            </w:pPr>
          </w:p>
        </w:tc>
        <w:tc>
          <w:tcPr>
            <w:tcW w:w="2693" w:type="dxa"/>
          </w:tcPr>
          <w:p w14:paraId="2AE9A654" w14:textId="77777777" w:rsidR="006365B4" w:rsidRPr="00EF5447" w:rsidRDefault="006365B4" w:rsidP="00E3180B">
            <w:pPr>
              <w:pStyle w:val="TAC"/>
              <w:rPr>
                <w:rFonts w:eastAsia="Malgun Gothic" w:cs="Arial"/>
                <w:lang w:eastAsia="ko-KR"/>
              </w:rPr>
            </w:pPr>
            <w:r w:rsidRPr="00EF5447">
              <w:rPr>
                <w:rFonts w:cs="Arial"/>
                <w:lang w:eastAsia="ja-JP"/>
              </w:rPr>
              <w:t>42</w:t>
            </w:r>
          </w:p>
        </w:tc>
        <w:tc>
          <w:tcPr>
            <w:tcW w:w="2872" w:type="dxa"/>
          </w:tcPr>
          <w:p w14:paraId="609EB3B7"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2B202CD2" w14:textId="77777777" w:rsidTr="00E3180B">
        <w:trPr>
          <w:trHeight w:val="187"/>
          <w:jc w:val="center"/>
        </w:trPr>
        <w:tc>
          <w:tcPr>
            <w:tcW w:w="2447" w:type="dxa"/>
            <w:tcBorders>
              <w:top w:val="nil"/>
              <w:bottom w:val="single" w:sz="4" w:space="0" w:color="auto"/>
            </w:tcBorders>
            <w:shd w:val="clear" w:color="auto" w:fill="auto"/>
          </w:tcPr>
          <w:p w14:paraId="0A49ED26" w14:textId="77777777" w:rsidR="006365B4" w:rsidRPr="00EF5447" w:rsidRDefault="006365B4" w:rsidP="00E3180B">
            <w:pPr>
              <w:pStyle w:val="TAC"/>
              <w:rPr>
                <w:rFonts w:eastAsia="Malgun Gothic"/>
                <w:lang w:eastAsia="ko-KR"/>
              </w:rPr>
            </w:pPr>
          </w:p>
        </w:tc>
        <w:tc>
          <w:tcPr>
            <w:tcW w:w="2693" w:type="dxa"/>
          </w:tcPr>
          <w:p w14:paraId="511B8B04" w14:textId="77777777" w:rsidR="006365B4" w:rsidRPr="00EF5447" w:rsidRDefault="006365B4" w:rsidP="00E3180B">
            <w:pPr>
              <w:pStyle w:val="TAC"/>
              <w:rPr>
                <w:rFonts w:eastAsia="Malgun Gothic" w:cs="Arial"/>
                <w:lang w:eastAsia="ko-KR"/>
              </w:rPr>
            </w:pPr>
            <w:r w:rsidRPr="00EF5447">
              <w:rPr>
                <w:rFonts w:cs="Arial"/>
                <w:szCs w:val="18"/>
                <w:lang w:eastAsia="ja-JP"/>
              </w:rPr>
              <w:t>n77</w:t>
            </w:r>
          </w:p>
        </w:tc>
        <w:tc>
          <w:tcPr>
            <w:tcW w:w="2872" w:type="dxa"/>
          </w:tcPr>
          <w:p w14:paraId="28B10BD8"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254C7789" w14:textId="77777777" w:rsidTr="00E3180B">
        <w:trPr>
          <w:trHeight w:val="187"/>
          <w:jc w:val="center"/>
        </w:trPr>
        <w:tc>
          <w:tcPr>
            <w:tcW w:w="2447" w:type="dxa"/>
            <w:tcBorders>
              <w:bottom w:val="nil"/>
            </w:tcBorders>
            <w:shd w:val="clear" w:color="auto" w:fill="auto"/>
          </w:tcPr>
          <w:p w14:paraId="0C64357B" w14:textId="77777777" w:rsidR="006365B4" w:rsidRPr="00EF5447" w:rsidRDefault="006365B4" w:rsidP="00E3180B">
            <w:pPr>
              <w:pStyle w:val="TAC"/>
              <w:rPr>
                <w:rFonts w:eastAsia="Malgun Gothic"/>
                <w:lang w:eastAsia="ko-KR"/>
              </w:rPr>
            </w:pPr>
            <w:r w:rsidRPr="00EF5447">
              <w:rPr>
                <w:rFonts w:cs="Arial"/>
                <w:szCs w:val="18"/>
              </w:rPr>
              <w:t>DC_1-3-28-42_n78</w:t>
            </w:r>
          </w:p>
        </w:tc>
        <w:tc>
          <w:tcPr>
            <w:tcW w:w="2693" w:type="dxa"/>
          </w:tcPr>
          <w:p w14:paraId="7B646434" w14:textId="77777777" w:rsidR="006365B4" w:rsidRPr="00EF5447" w:rsidRDefault="006365B4" w:rsidP="00E3180B">
            <w:pPr>
              <w:pStyle w:val="TAC"/>
              <w:rPr>
                <w:rFonts w:eastAsia="Malgun Gothic" w:cs="Arial"/>
                <w:lang w:eastAsia="ko-KR"/>
              </w:rPr>
            </w:pPr>
            <w:r w:rsidRPr="00EF5447">
              <w:rPr>
                <w:rFonts w:cs="Arial"/>
                <w:lang w:eastAsia="ja-JP"/>
              </w:rPr>
              <w:t>1</w:t>
            </w:r>
          </w:p>
        </w:tc>
        <w:tc>
          <w:tcPr>
            <w:tcW w:w="2872" w:type="dxa"/>
          </w:tcPr>
          <w:p w14:paraId="55652BC1"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34A194F4" w14:textId="77777777" w:rsidTr="00E3180B">
        <w:trPr>
          <w:trHeight w:val="187"/>
          <w:jc w:val="center"/>
        </w:trPr>
        <w:tc>
          <w:tcPr>
            <w:tcW w:w="2447" w:type="dxa"/>
            <w:tcBorders>
              <w:top w:val="nil"/>
              <w:bottom w:val="nil"/>
            </w:tcBorders>
            <w:shd w:val="clear" w:color="auto" w:fill="auto"/>
          </w:tcPr>
          <w:p w14:paraId="0192963E" w14:textId="77777777" w:rsidR="006365B4" w:rsidRPr="00EF5447" w:rsidRDefault="006365B4" w:rsidP="00E3180B">
            <w:pPr>
              <w:pStyle w:val="TAC"/>
              <w:rPr>
                <w:rFonts w:eastAsia="Malgun Gothic"/>
                <w:lang w:eastAsia="ko-KR"/>
              </w:rPr>
            </w:pPr>
          </w:p>
        </w:tc>
        <w:tc>
          <w:tcPr>
            <w:tcW w:w="2693" w:type="dxa"/>
          </w:tcPr>
          <w:p w14:paraId="6F9A8955" w14:textId="77777777" w:rsidR="006365B4" w:rsidRPr="00EF5447" w:rsidRDefault="006365B4" w:rsidP="00E3180B">
            <w:pPr>
              <w:pStyle w:val="TAC"/>
              <w:rPr>
                <w:rFonts w:eastAsia="Malgun Gothic" w:cs="Arial"/>
                <w:lang w:eastAsia="ko-KR"/>
              </w:rPr>
            </w:pPr>
            <w:r w:rsidRPr="00EF5447">
              <w:rPr>
                <w:rFonts w:cs="Arial"/>
                <w:lang w:eastAsia="ja-JP"/>
              </w:rPr>
              <w:t>3</w:t>
            </w:r>
          </w:p>
        </w:tc>
        <w:tc>
          <w:tcPr>
            <w:tcW w:w="2872" w:type="dxa"/>
          </w:tcPr>
          <w:p w14:paraId="169386A8"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13D84E91" w14:textId="77777777" w:rsidTr="00E3180B">
        <w:trPr>
          <w:trHeight w:val="187"/>
          <w:jc w:val="center"/>
        </w:trPr>
        <w:tc>
          <w:tcPr>
            <w:tcW w:w="2447" w:type="dxa"/>
            <w:tcBorders>
              <w:top w:val="nil"/>
              <w:bottom w:val="nil"/>
            </w:tcBorders>
            <w:shd w:val="clear" w:color="auto" w:fill="auto"/>
          </w:tcPr>
          <w:p w14:paraId="35DC17C7" w14:textId="77777777" w:rsidR="006365B4" w:rsidRPr="00EF5447" w:rsidRDefault="006365B4" w:rsidP="00E3180B">
            <w:pPr>
              <w:pStyle w:val="TAC"/>
              <w:rPr>
                <w:rFonts w:eastAsia="Malgun Gothic"/>
                <w:lang w:eastAsia="ko-KR"/>
              </w:rPr>
            </w:pPr>
          </w:p>
        </w:tc>
        <w:tc>
          <w:tcPr>
            <w:tcW w:w="2693" w:type="dxa"/>
          </w:tcPr>
          <w:p w14:paraId="5788FD8A" w14:textId="77777777" w:rsidR="006365B4" w:rsidRPr="00EF5447" w:rsidRDefault="006365B4" w:rsidP="00E3180B">
            <w:pPr>
              <w:pStyle w:val="TAC"/>
              <w:rPr>
                <w:rFonts w:eastAsia="Malgun Gothic" w:cs="Arial"/>
                <w:lang w:eastAsia="ko-KR"/>
              </w:rPr>
            </w:pPr>
            <w:r w:rsidRPr="00EF5447">
              <w:rPr>
                <w:rFonts w:cs="Arial"/>
                <w:lang w:eastAsia="zh-CN"/>
              </w:rPr>
              <w:t>28</w:t>
            </w:r>
          </w:p>
        </w:tc>
        <w:tc>
          <w:tcPr>
            <w:tcW w:w="2872" w:type="dxa"/>
          </w:tcPr>
          <w:p w14:paraId="3D738594"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504D26AA" w14:textId="77777777" w:rsidTr="00E3180B">
        <w:trPr>
          <w:trHeight w:val="187"/>
          <w:jc w:val="center"/>
        </w:trPr>
        <w:tc>
          <w:tcPr>
            <w:tcW w:w="2447" w:type="dxa"/>
            <w:tcBorders>
              <w:top w:val="nil"/>
              <w:bottom w:val="nil"/>
            </w:tcBorders>
            <w:shd w:val="clear" w:color="auto" w:fill="auto"/>
          </w:tcPr>
          <w:p w14:paraId="6C4AD54F" w14:textId="77777777" w:rsidR="006365B4" w:rsidRPr="00EF5447" w:rsidRDefault="006365B4" w:rsidP="00E3180B">
            <w:pPr>
              <w:pStyle w:val="TAC"/>
              <w:rPr>
                <w:rFonts w:eastAsia="Malgun Gothic"/>
                <w:lang w:eastAsia="ko-KR"/>
              </w:rPr>
            </w:pPr>
          </w:p>
        </w:tc>
        <w:tc>
          <w:tcPr>
            <w:tcW w:w="2693" w:type="dxa"/>
          </w:tcPr>
          <w:p w14:paraId="0DE6203A" w14:textId="77777777" w:rsidR="006365B4" w:rsidRPr="00EF5447" w:rsidRDefault="006365B4" w:rsidP="00E3180B">
            <w:pPr>
              <w:pStyle w:val="TAC"/>
              <w:rPr>
                <w:rFonts w:eastAsia="Malgun Gothic" w:cs="Arial"/>
                <w:lang w:eastAsia="ko-KR"/>
              </w:rPr>
            </w:pPr>
            <w:r w:rsidRPr="00EF5447">
              <w:rPr>
                <w:rFonts w:cs="Arial"/>
                <w:lang w:eastAsia="ja-JP"/>
              </w:rPr>
              <w:t>42</w:t>
            </w:r>
          </w:p>
        </w:tc>
        <w:tc>
          <w:tcPr>
            <w:tcW w:w="2872" w:type="dxa"/>
          </w:tcPr>
          <w:p w14:paraId="506F1388"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0E863FE8" w14:textId="77777777" w:rsidTr="00E3180B">
        <w:trPr>
          <w:trHeight w:val="187"/>
          <w:jc w:val="center"/>
        </w:trPr>
        <w:tc>
          <w:tcPr>
            <w:tcW w:w="2447" w:type="dxa"/>
            <w:tcBorders>
              <w:top w:val="nil"/>
              <w:bottom w:val="single" w:sz="4" w:space="0" w:color="auto"/>
            </w:tcBorders>
            <w:shd w:val="clear" w:color="auto" w:fill="auto"/>
          </w:tcPr>
          <w:p w14:paraId="3AD134EE" w14:textId="77777777" w:rsidR="006365B4" w:rsidRPr="00EF5447" w:rsidRDefault="006365B4" w:rsidP="00E3180B">
            <w:pPr>
              <w:pStyle w:val="TAC"/>
              <w:rPr>
                <w:rFonts w:eastAsia="Malgun Gothic"/>
                <w:lang w:eastAsia="ko-KR"/>
              </w:rPr>
            </w:pPr>
          </w:p>
        </w:tc>
        <w:tc>
          <w:tcPr>
            <w:tcW w:w="2693" w:type="dxa"/>
          </w:tcPr>
          <w:p w14:paraId="06E85AE4" w14:textId="77777777" w:rsidR="006365B4" w:rsidRPr="00EF5447" w:rsidRDefault="006365B4" w:rsidP="00E3180B">
            <w:pPr>
              <w:pStyle w:val="TAC"/>
              <w:rPr>
                <w:rFonts w:eastAsia="Malgun Gothic" w:cs="Arial"/>
                <w:lang w:eastAsia="ko-KR"/>
              </w:rPr>
            </w:pPr>
            <w:r w:rsidRPr="00EF5447">
              <w:rPr>
                <w:rFonts w:cs="Arial"/>
                <w:szCs w:val="18"/>
                <w:lang w:eastAsia="ja-JP"/>
              </w:rPr>
              <w:t>n78</w:t>
            </w:r>
          </w:p>
        </w:tc>
        <w:tc>
          <w:tcPr>
            <w:tcW w:w="2872" w:type="dxa"/>
          </w:tcPr>
          <w:p w14:paraId="1AF39ACC"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29C26C1E" w14:textId="77777777" w:rsidTr="00E3180B">
        <w:trPr>
          <w:trHeight w:val="187"/>
          <w:jc w:val="center"/>
        </w:trPr>
        <w:tc>
          <w:tcPr>
            <w:tcW w:w="2447" w:type="dxa"/>
            <w:tcBorders>
              <w:bottom w:val="nil"/>
            </w:tcBorders>
            <w:shd w:val="clear" w:color="auto" w:fill="auto"/>
          </w:tcPr>
          <w:p w14:paraId="4F4E58CF" w14:textId="77777777" w:rsidR="006365B4" w:rsidRPr="00EF5447" w:rsidRDefault="006365B4" w:rsidP="00E3180B">
            <w:pPr>
              <w:pStyle w:val="TAC"/>
              <w:rPr>
                <w:rFonts w:eastAsia="Malgun Gothic"/>
                <w:lang w:eastAsia="ko-KR"/>
              </w:rPr>
            </w:pPr>
            <w:r w:rsidRPr="00EF5447">
              <w:rPr>
                <w:rFonts w:cs="Arial"/>
                <w:szCs w:val="18"/>
              </w:rPr>
              <w:t>DC_1-3-28-42_n79</w:t>
            </w:r>
          </w:p>
        </w:tc>
        <w:tc>
          <w:tcPr>
            <w:tcW w:w="2693" w:type="dxa"/>
          </w:tcPr>
          <w:p w14:paraId="0BB1D984" w14:textId="77777777" w:rsidR="006365B4" w:rsidRPr="00EF5447" w:rsidRDefault="006365B4" w:rsidP="00E3180B">
            <w:pPr>
              <w:pStyle w:val="TAC"/>
              <w:rPr>
                <w:rFonts w:eastAsia="Malgun Gothic" w:cs="Arial"/>
                <w:lang w:eastAsia="ko-KR"/>
              </w:rPr>
            </w:pPr>
            <w:r w:rsidRPr="00EF5447">
              <w:rPr>
                <w:rFonts w:cs="Arial"/>
                <w:lang w:eastAsia="ja-JP"/>
              </w:rPr>
              <w:t>1</w:t>
            </w:r>
          </w:p>
        </w:tc>
        <w:tc>
          <w:tcPr>
            <w:tcW w:w="2872" w:type="dxa"/>
          </w:tcPr>
          <w:p w14:paraId="40F2480A"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5CC7ED65" w14:textId="77777777" w:rsidTr="00E3180B">
        <w:trPr>
          <w:trHeight w:val="187"/>
          <w:jc w:val="center"/>
        </w:trPr>
        <w:tc>
          <w:tcPr>
            <w:tcW w:w="2447" w:type="dxa"/>
            <w:tcBorders>
              <w:top w:val="nil"/>
              <w:bottom w:val="nil"/>
            </w:tcBorders>
            <w:shd w:val="clear" w:color="auto" w:fill="auto"/>
          </w:tcPr>
          <w:p w14:paraId="22BA957D" w14:textId="77777777" w:rsidR="006365B4" w:rsidRPr="00EF5447" w:rsidRDefault="006365B4" w:rsidP="00E3180B">
            <w:pPr>
              <w:pStyle w:val="TAC"/>
              <w:rPr>
                <w:rFonts w:eastAsia="Malgun Gothic"/>
                <w:lang w:eastAsia="ko-KR"/>
              </w:rPr>
            </w:pPr>
          </w:p>
        </w:tc>
        <w:tc>
          <w:tcPr>
            <w:tcW w:w="2693" w:type="dxa"/>
          </w:tcPr>
          <w:p w14:paraId="6B05A709" w14:textId="77777777" w:rsidR="006365B4" w:rsidRPr="00EF5447" w:rsidRDefault="006365B4" w:rsidP="00E3180B">
            <w:pPr>
              <w:pStyle w:val="TAC"/>
              <w:rPr>
                <w:rFonts w:eastAsia="Malgun Gothic" w:cs="Arial"/>
                <w:lang w:eastAsia="ko-KR"/>
              </w:rPr>
            </w:pPr>
            <w:r w:rsidRPr="00EF5447">
              <w:rPr>
                <w:rFonts w:cs="Arial"/>
                <w:lang w:eastAsia="ja-JP"/>
              </w:rPr>
              <w:t>3</w:t>
            </w:r>
          </w:p>
        </w:tc>
        <w:tc>
          <w:tcPr>
            <w:tcW w:w="2872" w:type="dxa"/>
          </w:tcPr>
          <w:p w14:paraId="52E6012D"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5FE52C61" w14:textId="77777777" w:rsidTr="00E3180B">
        <w:trPr>
          <w:trHeight w:val="187"/>
          <w:jc w:val="center"/>
        </w:trPr>
        <w:tc>
          <w:tcPr>
            <w:tcW w:w="2447" w:type="dxa"/>
            <w:tcBorders>
              <w:top w:val="nil"/>
              <w:bottom w:val="nil"/>
            </w:tcBorders>
            <w:shd w:val="clear" w:color="auto" w:fill="auto"/>
          </w:tcPr>
          <w:p w14:paraId="7CEB118E" w14:textId="77777777" w:rsidR="006365B4" w:rsidRPr="00EF5447" w:rsidRDefault="006365B4" w:rsidP="00E3180B">
            <w:pPr>
              <w:pStyle w:val="TAC"/>
              <w:rPr>
                <w:rFonts w:eastAsia="Malgun Gothic"/>
                <w:lang w:eastAsia="ko-KR"/>
              </w:rPr>
            </w:pPr>
          </w:p>
        </w:tc>
        <w:tc>
          <w:tcPr>
            <w:tcW w:w="2693" w:type="dxa"/>
          </w:tcPr>
          <w:p w14:paraId="610D7AEE" w14:textId="77777777" w:rsidR="006365B4" w:rsidRPr="00EF5447" w:rsidRDefault="006365B4" w:rsidP="00E3180B">
            <w:pPr>
              <w:pStyle w:val="TAC"/>
              <w:rPr>
                <w:rFonts w:eastAsia="Malgun Gothic" w:cs="Arial"/>
                <w:lang w:eastAsia="ko-KR"/>
              </w:rPr>
            </w:pPr>
            <w:r w:rsidRPr="00EF5447">
              <w:rPr>
                <w:rFonts w:cs="Arial"/>
                <w:lang w:eastAsia="zh-CN"/>
              </w:rPr>
              <w:t>28</w:t>
            </w:r>
          </w:p>
        </w:tc>
        <w:tc>
          <w:tcPr>
            <w:tcW w:w="2872" w:type="dxa"/>
          </w:tcPr>
          <w:p w14:paraId="5D31F086" w14:textId="77777777" w:rsidR="006365B4" w:rsidRPr="00EF5447" w:rsidRDefault="006365B4" w:rsidP="00E3180B">
            <w:pPr>
              <w:pStyle w:val="TAC"/>
              <w:rPr>
                <w:rFonts w:eastAsia="Malgun Gothic" w:cs="Arial"/>
                <w:lang w:eastAsia="ko-KR"/>
              </w:rPr>
            </w:pPr>
            <w:r w:rsidRPr="00EF5447">
              <w:rPr>
                <w:lang w:eastAsia="ja-JP"/>
              </w:rPr>
              <w:t>0.2</w:t>
            </w:r>
          </w:p>
        </w:tc>
      </w:tr>
      <w:tr w:rsidR="006365B4" w:rsidRPr="00EF5447" w14:paraId="6F0B1F48" w14:textId="77777777" w:rsidTr="00E3180B">
        <w:trPr>
          <w:trHeight w:val="187"/>
          <w:jc w:val="center"/>
        </w:trPr>
        <w:tc>
          <w:tcPr>
            <w:tcW w:w="2447" w:type="dxa"/>
            <w:tcBorders>
              <w:top w:val="nil"/>
              <w:bottom w:val="single" w:sz="4" w:space="0" w:color="auto"/>
            </w:tcBorders>
            <w:shd w:val="clear" w:color="auto" w:fill="auto"/>
          </w:tcPr>
          <w:p w14:paraId="75E46E0F" w14:textId="77777777" w:rsidR="006365B4" w:rsidRPr="00EF5447" w:rsidRDefault="006365B4" w:rsidP="00E3180B">
            <w:pPr>
              <w:pStyle w:val="TAC"/>
              <w:rPr>
                <w:rFonts w:eastAsia="Malgun Gothic"/>
                <w:lang w:eastAsia="ko-KR"/>
              </w:rPr>
            </w:pPr>
          </w:p>
        </w:tc>
        <w:tc>
          <w:tcPr>
            <w:tcW w:w="2693" w:type="dxa"/>
          </w:tcPr>
          <w:p w14:paraId="575F3A12" w14:textId="77777777" w:rsidR="006365B4" w:rsidRPr="00EF5447" w:rsidRDefault="006365B4" w:rsidP="00E3180B">
            <w:pPr>
              <w:pStyle w:val="TAC"/>
              <w:rPr>
                <w:rFonts w:eastAsia="Malgun Gothic" w:cs="Arial"/>
                <w:lang w:eastAsia="ko-KR"/>
              </w:rPr>
            </w:pPr>
            <w:r w:rsidRPr="00EF5447">
              <w:rPr>
                <w:rFonts w:cs="Arial"/>
                <w:lang w:eastAsia="ja-JP"/>
              </w:rPr>
              <w:t>42</w:t>
            </w:r>
          </w:p>
        </w:tc>
        <w:tc>
          <w:tcPr>
            <w:tcW w:w="2872" w:type="dxa"/>
          </w:tcPr>
          <w:p w14:paraId="7B43B1DB" w14:textId="77777777" w:rsidR="006365B4" w:rsidRPr="00EF5447" w:rsidRDefault="006365B4" w:rsidP="00E3180B">
            <w:pPr>
              <w:pStyle w:val="TAC"/>
              <w:rPr>
                <w:rFonts w:eastAsia="Malgun Gothic" w:cs="Arial"/>
                <w:lang w:eastAsia="ko-KR"/>
              </w:rPr>
            </w:pPr>
            <w:r w:rsidRPr="00EF5447">
              <w:rPr>
                <w:lang w:eastAsia="ja-JP"/>
              </w:rPr>
              <w:t>0.5</w:t>
            </w:r>
          </w:p>
        </w:tc>
      </w:tr>
      <w:tr w:rsidR="006365B4" w:rsidRPr="00EF5447" w14:paraId="66EDCEC7" w14:textId="77777777" w:rsidTr="00E3180B">
        <w:trPr>
          <w:trHeight w:val="187"/>
          <w:jc w:val="center"/>
        </w:trPr>
        <w:tc>
          <w:tcPr>
            <w:tcW w:w="2447" w:type="dxa"/>
            <w:tcBorders>
              <w:top w:val="nil"/>
              <w:bottom w:val="nil"/>
            </w:tcBorders>
            <w:shd w:val="clear" w:color="auto" w:fill="auto"/>
            <w:vAlign w:val="center"/>
          </w:tcPr>
          <w:p w14:paraId="18BC0FC2" w14:textId="77777777" w:rsidR="006365B4" w:rsidRPr="00EF5447" w:rsidRDefault="006365B4" w:rsidP="00E3180B">
            <w:pPr>
              <w:pStyle w:val="TAC"/>
            </w:pPr>
            <w:r w:rsidRPr="00890DB0">
              <w:t>DC_1-3_n28-n77-n79</w:t>
            </w:r>
          </w:p>
        </w:tc>
        <w:tc>
          <w:tcPr>
            <w:tcW w:w="2693" w:type="dxa"/>
            <w:vAlign w:val="center"/>
          </w:tcPr>
          <w:p w14:paraId="01B55009" w14:textId="77777777" w:rsidR="006365B4" w:rsidRPr="00EF5447" w:rsidRDefault="006365B4" w:rsidP="00E3180B">
            <w:pPr>
              <w:pStyle w:val="TAC"/>
              <w:rPr>
                <w:rFonts w:eastAsia="DengXian"/>
                <w:lang w:eastAsia="zh-CN"/>
              </w:rPr>
            </w:pPr>
            <w:r>
              <w:rPr>
                <w:lang w:val="en-US" w:eastAsia="ja-JP"/>
              </w:rPr>
              <w:t>1</w:t>
            </w:r>
          </w:p>
        </w:tc>
        <w:tc>
          <w:tcPr>
            <w:tcW w:w="2872" w:type="dxa"/>
          </w:tcPr>
          <w:p w14:paraId="23CC127B"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250B35E6" w14:textId="77777777" w:rsidTr="00E3180B">
        <w:trPr>
          <w:trHeight w:val="187"/>
          <w:jc w:val="center"/>
        </w:trPr>
        <w:tc>
          <w:tcPr>
            <w:tcW w:w="2447" w:type="dxa"/>
            <w:tcBorders>
              <w:top w:val="nil"/>
              <w:bottom w:val="nil"/>
            </w:tcBorders>
            <w:shd w:val="clear" w:color="auto" w:fill="auto"/>
            <w:vAlign w:val="center"/>
          </w:tcPr>
          <w:p w14:paraId="4C228DD2" w14:textId="77777777" w:rsidR="006365B4" w:rsidRPr="00EF5447" w:rsidRDefault="006365B4" w:rsidP="00E3180B">
            <w:pPr>
              <w:pStyle w:val="TAC"/>
            </w:pPr>
          </w:p>
        </w:tc>
        <w:tc>
          <w:tcPr>
            <w:tcW w:w="2693" w:type="dxa"/>
            <w:vAlign w:val="center"/>
          </w:tcPr>
          <w:p w14:paraId="64A78FD9" w14:textId="77777777" w:rsidR="006365B4" w:rsidRPr="00EF5447" w:rsidRDefault="006365B4" w:rsidP="00E3180B">
            <w:pPr>
              <w:pStyle w:val="TAC"/>
              <w:rPr>
                <w:rFonts w:eastAsia="DengXian"/>
                <w:lang w:eastAsia="zh-CN"/>
              </w:rPr>
            </w:pPr>
            <w:r>
              <w:rPr>
                <w:rFonts w:eastAsia="Malgun Gothic"/>
                <w:lang w:val="en-US" w:eastAsia="ko-KR"/>
              </w:rPr>
              <w:t>3</w:t>
            </w:r>
          </w:p>
        </w:tc>
        <w:tc>
          <w:tcPr>
            <w:tcW w:w="2872" w:type="dxa"/>
          </w:tcPr>
          <w:p w14:paraId="0B465A84" w14:textId="77777777" w:rsidR="006365B4" w:rsidRPr="00EF5447" w:rsidRDefault="006365B4" w:rsidP="00E3180B">
            <w:pPr>
              <w:pStyle w:val="TAC"/>
              <w:rPr>
                <w:rFonts w:eastAsia="Yu Mincho"/>
                <w:lang w:eastAsia="ja-JP"/>
              </w:rPr>
            </w:pPr>
            <w:r>
              <w:rPr>
                <w:rFonts w:eastAsia="Yu Mincho" w:cs="Arial" w:hint="eastAsia"/>
                <w:lang w:eastAsia="ja-JP"/>
              </w:rPr>
              <w:t>0.</w:t>
            </w:r>
            <w:r>
              <w:rPr>
                <w:rFonts w:eastAsia="Yu Mincho" w:cs="Arial"/>
                <w:lang w:eastAsia="ja-JP"/>
              </w:rPr>
              <w:t>2</w:t>
            </w:r>
          </w:p>
        </w:tc>
      </w:tr>
      <w:tr w:rsidR="006365B4" w:rsidRPr="00EF5447" w14:paraId="7F7AB832" w14:textId="77777777" w:rsidTr="00E3180B">
        <w:trPr>
          <w:trHeight w:val="187"/>
          <w:jc w:val="center"/>
        </w:trPr>
        <w:tc>
          <w:tcPr>
            <w:tcW w:w="2447" w:type="dxa"/>
            <w:tcBorders>
              <w:top w:val="nil"/>
              <w:bottom w:val="nil"/>
            </w:tcBorders>
            <w:shd w:val="clear" w:color="auto" w:fill="auto"/>
            <w:vAlign w:val="center"/>
          </w:tcPr>
          <w:p w14:paraId="3A1F7805" w14:textId="77777777" w:rsidR="006365B4" w:rsidRPr="00EF5447" w:rsidRDefault="006365B4" w:rsidP="00E3180B">
            <w:pPr>
              <w:pStyle w:val="TAC"/>
            </w:pPr>
          </w:p>
        </w:tc>
        <w:tc>
          <w:tcPr>
            <w:tcW w:w="2693" w:type="dxa"/>
            <w:vAlign w:val="center"/>
          </w:tcPr>
          <w:p w14:paraId="644C2BE2" w14:textId="77777777" w:rsidR="006365B4" w:rsidRPr="00EF5447" w:rsidRDefault="006365B4" w:rsidP="00E3180B">
            <w:pPr>
              <w:pStyle w:val="TAC"/>
              <w:rPr>
                <w:rFonts w:eastAsia="DengXian"/>
                <w:lang w:eastAsia="zh-CN"/>
              </w:rPr>
            </w:pPr>
            <w:r>
              <w:rPr>
                <w:rFonts w:hint="eastAsia"/>
                <w:lang w:val="en-US" w:eastAsia="ja-JP"/>
              </w:rPr>
              <w:t>n28</w:t>
            </w:r>
          </w:p>
        </w:tc>
        <w:tc>
          <w:tcPr>
            <w:tcW w:w="2872" w:type="dxa"/>
          </w:tcPr>
          <w:p w14:paraId="593C75A9"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74ECFFCC" w14:textId="77777777" w:rsidTr="00E3180B">
        <w:trPr>
          <w:trHeight w:val="187"/>
          <w:jc w:val="center"/>
        </w:trPr>
        <w:tc>
          <w:tcPr>
            <w:tcW w:w="2447" w:type="dxa"/>
            <w:tcBorders>
              <w:top w:val="nil"/>
              <w:bottom w:val="single" w:sz="4" w:space="0" w:color="auto"/>
            </w:tcBorders>
            <w:shd w:val="clear" w:color="auto" w:fill="auto"/>
            <w:vAlign w:val="center"/>
          </w:tcPr>
          <w:p w14:paraId="21F95445" w14:textId="77777777" w:rsidR="006365B4" w:rsidRPr="00EF5447" w:rsidRDefault="006365B4" w:rsidP="00E3180B">
            <w:pPr>
              <w:pStyle w:val="TAC"/>
            </w:pPr>
          </w:p>
        </w:tc>
        <w:tc>
          <w:tcPr>
            <w:tcW w:w="2693" w:type="dxa"/>
            <w:vAlign w:val="center"/>
          </w:tcPr>
          <w:p w14:paraId="7522A983" w14:textId="77777777" w:rsidR="006365B4" w:rsidRPr="00EF5447" w:rsidRDefault="006365B4" w:rsidP="00E3180B">
            <w:pPr>
              <w:pStyle w:val="TAC"/>
              <w:rPr>
                <w:rFonts w:eastAsia="DengXian"/>
                <w:lang w:eastAsia="zh-CN"/>
              </w:rPr>
            </w:pPr>
            <w:r>
              <w:rPr>
                <w:lang w:val="en-US" w:eastAsia="ja-JP"/>
              </w:rPr>
              <w:t>n77</w:t>
            </w:r>
          </w:p>
        </w:tc>
        <w:tc>
          <w:tcPr>
            <w:tcW w:w="2872" w:type="dxa"/>
          </w:tcPr>
          <w:p w14:paraId="4DCE0D9C" w14:textId="77777777" w:rsidR="006365B4" w:rsidRPr="00EF5447" w:rsidRDefault="006365B4" w:rsidP="00E3180B">
            <w:pPr>
              <w:pStyle w:val="TAC"/>
              <w:rPr>
                <w:rFonts w:eastAsia="Yu Mincho"/>
                <w:lang w:eastAsia="ja-JP"/>
              </w:rPr>
            </w:pPr>
            <w:r>
              <w:rPr>
                <w:rFonts w:eastAsia="Yu Mincho" w:cs="Arial" w:hint="eastAsia"/>
                <w:lang w:eastAsia="ja-JP"/>
              </w:rPr>
              <w:t>0.5</w:t>
            </w:r>
          </w:p>
        </w:tc>
      </w:tr>
      <w:tr w:rsidR="006365B4" w14:paraId="01379E19" w14:textId="77777777" w:rsidTr="00E3180B">
        <w:trPr>
          <w:trHeight w:val="187"/>
          <w:jc w:val="center"/>
        </w:trPr>
        <w:tc>
          <w:tcPr>
            <w:tcW w:w="2447" w:type="dxa"/>
            <w:tcBorders>
              <w:bottom w:val="nil"/>
            </w:tcBorders>
            <w:shd w:val="clear" w:color="auto" w:fill="auto"/>
            <w:vAlign w:val="center"/>
          </w:tcPr>
          <w:p w14:paraId="431E250D" w14:textId="77777777" w:rsidR="006365B4" w:rsidRPr="00EF5447" w:rsidRDefault="006365B4" w:rsidP="00E3180B">
            <w:pPr>
              <w:pStyle w:val="TAC"/>
            </w:pPr>
            <w:r>
              <w:t>DC_1_n3-n28-n77-n79</w:t>
            </w:r>
          </w:p>
        </w:tc>
        <w:tc>
          <w:tcPr>
            <w:tcW w:w="2693" w:type="dxa"/>
          </w:tcPr>
          <w:p w14:paraId="76804BF2" w14:textId="77777777" w:rsidR="006365B4" w:rsidRDefault="006365B4" w:rsidP="00E3180B">
            <w:pPr>
              <w:pStyle w:val="TAC"/>
              <w:rPr>
                <w:lang w:val="en-US" w:eastAsia="ja-JP"/>
              </w:rPr>
            </w:pPr>
            <w:r w:rsidRPr="00F551ED">
              <w:t>1</w:t>
            </w:r>
          </w:p>
        </w:tc>
        <w:tc>
          <w:tcPr>
            <w:tcW w:w="2872" w:type="dxa"/>
          </w:tcPr>
          <w:p w14:paraId="32EE7628" w14:textId="77777777" w:rsidR="006365B4" w:rsidRDefault="006365B4" w:rsidP="00E3180B">
            <w:pPr>
              <w:pStyle w:val="TAC"/>
              <w:rPr>
                <w:rFonts w:eastAsia="Yu Mincho" w:cs="Arial"/>
                <w:lang w:eastAsia="ja-JP"/>
              </w:rPr>
            </w:pPr>
            <w:r w:rsidRPr="00F551ED">
              <w:t>0.3</w:t>
            </w:r>
          </w:p>
        </w:tc>
      </w:tr>
      <w:tr w:rsidR="006365B4" w14:paraId="0AB7A3EB" w14:textId="77777777" w:rsidTr="00E3180B">
        <w:trPr>
          <w:trHeight w:val="187"/>
          <w:jc w:val="center"/>
        </w:trPr>
        <w:tc>
          <w:tcPr>
            <w:tcW w:w="2447" w:type="dxa"/>
            <w:tcBorders>
              <w:top w:val="nil"/>
              <w:bottom w:val="nil"/>
            </w:tcBorders>
            <w:shd w:val="clear" w:color="auto" w:fill="auto"/>
            <w:vAlign w:val="center"/>
          </w:tcPr>
          <w:p w14:paraId="4DB8D616" w14:textId="77777777" w:rsidR="006365B4" w:rsidRPr="00EF5447" w:rsidRDefault="006365B4" w:rsidP="00E3180B">
            <w:pPr>
              <w:pStyle w:val="TAC"/>
            </w:pPr>
          </w:p>
        </w:tc>
        <w:tc>
          <w:tcPr>
            <w:tcW w:w="2693" w:type="dxa"/>
          </w:tcPr>
          <w:p w14:paraId="46F9DBE4" w14:textId="77777777" w:rsidR="006365B4" w:rsidRDefault="006365B4" w:rsidP="00E3180B">
            <w:pPr>
              <w:pStyle w:val="TAC"/>
              <w:rPr>
                <w:lang w:val="en-US" w:eastAsia="ja-JP"/>
              </w:rPr>
            </w:pPr>
            <w:r w:rsidRPr="00F551ED">
              <w:t>n3</w:t>
            </w:r>
          </w:p>
        </w:tc>
        <w:tc>
          <w:tcPr>
            <w:tcW w:w="2872" w:type="dxa"/>
          </w:tcPr>
          <w:p w14:paraId="7A758D38" w14:textId="77777777" w:rsidR="006365B4" w:rsidRDefault="006365B4" w:rsidP="00E3180B">
            <w:pPr>
              <w:pStyle w:val="TAC"/>
              <w:rPr>
                <w:rFonts w:eastAsia="Yu Mincho" w:cs="Arial"/>
                <w:lang w:eastAsia="ja-JP"/>
              </w:rPr>
            </w:pPr>
            <w:r w:rsidRPr="00F551ED">
              <w:t>0.2</w:t>
            </w:r>
          </w:p>
        </w:tc>
      </w:tr>
      <w:tr w:rsidR="006365B4" w14:paraId="0B86C45D" w14:textId="77777777" w:rsidTr="00E3180B">
        <w:trPr>
          <w:trHeight w:val="187"/>
          <w:jc w:val="center"/>
        </w:trPr>
        <w:tc>
          <w:tcPr>
            <w:tcW w:w="2447" w:type="dxa"/>
            <w:tcBorders>
              <w:top w:val="nil"/>
              <w:bottom w:val="nil"/>
            </w:tcBorders>
            <w:shd w:val="clear" w:color="auto" w:fill="auto"/>
            <w:vAlign w:val="center"/>
          </w:tcPr>
          <w:p w14:paraId="42182A8A" w14:textId="77777777" w:rsidR="006365B4" w:rsidRPr="00EF5447" w:rsidRDefault="006365B4" w:rsidP="00E3180B">
            <w:pPr>
              <w:pStyle w:val="TAC"/>
            </w:pPr>
          </w:p>
        </w:tc>
        <w:tc>
          <w:tcPr>
            <w:tcW w:w="2693" w:type="dxa"/>
          </w:tcPr>
          <w:p w14:paraId="3424C481" w14:textId="77777777" w:rsidR="006365B4" w:rsidRDefault="006365B4" w:rsidP="00E3180B">
            <w:pPr>
              <w:pStyle w:val="TAC"/>
              <w:rPr>
                <w:lang w:val="en-US" w:eastAsia="ja-JP"/>
              </w:rPr>
            </w:pPr>
            <w:r w:rsidRPr="00F551ED">
              <w:t>n28</w:t>
            </w:r>
          </w:p>
        </w:tc>
        <w:tc>
          <w:tcPr>
            <w:tcW w:w="2872" w:type="dxa"/>
          </w:tcPr>
          <w:p w14:paraId="01935093" w14:textId="77777777" w:rsidR="006365B4" w:rsidRDefault="006365B4" w:rsidP="00E3180B">
            <w:pPr>
              <w:pStyle w:val="TAC"/>
              <w:rPr>
                <w:rFonts w:eastAsia="Yu Mincho" w:cs="Arial"/>
                <w:lang w:eastAsia="ja-JP"/>
              </w:rPr>
            </w:pPr>
            <w:r w:rsidRPr="00F551ED">
              <w:t>0.5</w:t>
            </w:r>
          </w:p>
        </w:tc>
      </w:tr>
      <w:tr w:rsidR="006365B4" w14:paraId="082E5492" w14:textId="77777777" w:rsidTr="00E3180B">
        <w:trPr>
          <w:trHeight w:val="187"/>
          <w:jc w:val="center"/>
        </w:trPr>
        <w:tc>
          <w:tcPr>
            <w:tcW w:w="2447" w:type="dxa"/>
            <w:tcBorders>
              <w:top w:val="nil"/>
              <w:bottom w:val="nil"/>
            </w:tcBorders>
            <w:shd w:val="clear" w:color="auto" w:fill="auto"/>
            <w:vAlign w:val="center"/>
          </w:tcPr>
          <w:p w14:paraId="4C27D6AA" w14:textId="77777777" w:rsidR="006365B4" w:rsidRPr="00EF5447" w:rsidRDefault="006365B4" w:rsidP="00E3180B">
            <w:pPr>
              <w:pStyle w:val="TAC"/>
            </w:pPr>
          </w:p>
        </w:tc>
        <w:tc>
          <w:tcPr>
            <w:tcW w:w="2693" w:type="dxa"/>
          </w:tcPr>
          <w:p w14:paraId="2F63038D" w14:textId="77777777" w:rsidR="006365B4" w:rsidRDefault="006365B4" w:rsidP="00E3180B">
            <w:pPr>
              <w:pStyle w:val="TAC"/>
              <w:rPr>
                <w:lang w:val="en-US" w:eastAsia="ja-JP"/>
              </w:rPr>
            </w:pPr>
            <w:r w:rsidRPr="00F551ED">
              <w:t>n77</w:t>
            </w:r>
          </w:p>
        </w:tc>
        <w:tc>
          <w:tcPr>
            <w:tcW w:w="2872" w:type="dxa"/>
          </w:tcPr>
          <w:p w14:paraId="048BF478" w14:textId="77777777" w:rsidR="006365B4" w:rsidRDefault="006365B4" w:rsidP="00E3180B">
            <w:pPr>
              <w:pStyle w:val="TAC"/>
              <w:rPr>
                <w:rFonts w:eastAsia="Yu Mincho" w:cs="Arial"/>
                <w:lang w:eastAsia="ja-JP"/>
              </w:rPr>
            </w:pPr>
            <w:r w:rsidRPr="00F551ED">
              <w:t>0.5</w:t>
            </w:r>
          </w:p>
        </w:tc>
      </w:tr>
      <w:tr w:rsidR="006365B4" w14:paraId="116611A6" w14:textId="77777777" w:rsidTr="00E3180B">
        <w:trPr>
          <w:trHeight w:val="187"/>
          <w:jc w:val="center"/>
        </w:trPr>
        <w:tc>
          <w:tcPr>
            <w:tcW w:w="2447" w:type="dxa"/>
            <w:tcBorders>
              <w:top w:val="nil"/>
              <w:bottom w:val="nil"/>
            </w:tcBorders>
            <w:shd w:val="clear" w:color="auto" w:fill="auto"/>
            <w:vAlign w:val="center"/>
          </w:tcPr>
          <w:p w14:paraId="746F289F" w14:textId="77777777" w:rsidR="006365B4" w:rsidRPr="00EF5447" w:rsidRDefault="006365B4" w:rsidP="00E3180B">
            <w:pPr>
              <w:pStyle w:val="TAC"/>
            </w:pPr>
          </w:p>
        </w:tc>
        <w:tc>
          <w:tcPr>
            <w:tcW w:w="2693" w:type="dxa"/>
          </w:tcPr>
          <w:p w14:paraId="677655D1" w14:textId="77777777" w:rsidR="006365B4" w:rsidRDefault="006365B4" w:rsidP="00E3180B">
            <w:pPr>
              <w:pStyle w:val="TAC"/>
              <w:rPr>
                <w:lang w:val="en-US" w:eastAsia="ja-JP"/>
              </w:rPr>
            </w:pPr>
            <w:r w:rsidRPr="00F551ED">
              <w:t>n79</w:t>
            </w:r>
          </w:p>
        </w:tc>
        <w:tc>
          <w:tcPr>
            <w:tcW w:w="2872" w:type="dxa"/>
          </w:tcPr>
          <w:p w14:paraId="41C72F15" w14:textId="77777777" w:rsidR="006365B4" w:rsidRDefault="006365B4" w:rsidP="00E3180B">
            <w:pPr>
              <w:pStyle w:val="TAC"/>
              <w:rPr>
                <w:rFonts w:eastAsia="Yu Mincho" w:cs="Arial"/>
                <w:lang w:eastAsia="ja-JP"/>
              </w:rPr>
            </w:pPr>
            <w:r w:rsidRPr="00F551ED">
              <w:t>0.5</w:t>
            </w:r>
          </w:p>
        </w:tc>
      </w:tr>
      <w:tr w:rsidR="006365B4" w:rsidRPr="00EF5447" w14:paraId="682E699B" w14:textId="77777777" w:rsidTr="00E3180B">
        <w:trPr>
          <w:trHeight w:val="187"/>
          <w:jc w:val="center"/>
        </w:trPr>
        <w:tc>
          <w:tcPr>
            <w:tcW w:w="2447" w:type="dxa"/>
            <w:tcBorders>
              <w:top w:val="single" w:sz="4" w:space="0" w:color="auto"/>
              <w:bottom w:val="nil"/>
            </w:tcBorders>
            <w:shd w:val="clear" w:color="auto" w:fill="auto"/>
            <w:vAlign w:val="center"/>
          </w:tcPr>
          <w:p w14:paraId="13BFB8B1" w14:textId="77777777" w:rsidR="006365B4" w:rsidRPr="00EF5447" w:rsidRDefault="006365B4" w:rsidP="00E3180B">
            <w:pPr>
              <w:pStyle w:val="TAC"/>
            </w:pPr>
            <w:r w:rsidRPr="00890DB0">
              <w:t>DC_1-3_n28-n78-n79</w:t>
            </w:r>
          </w:p>
        </w:tc>
        <w:tc>
          <w:tcPr>
            <w:tcW w:w="2693" w:type="dxa"/>
            <w:vAlign w:val="center"/>
          </w:tcPr>
          <w:p w14:paraId="3D1D184C" w14:textId="77777777" w:rsidR="006365B4" w:rsidRPr="00EF5447" w:rsidRDefault="006365B4" w:rsidP="00E3180B">
            <w:pPr>
              <w:pStyle w:val="TAC"/>
              <w:rPr>
                <w:rFonts w:eastAsia="DengXian"/>
                <w:lang w:eastAsia="zh-CN"/>
              </w:rPr>
            </w:pPr>
            <w:r>
              <w:rPr>
                <w:lang w:val="en-US" w:eastAsia="ja-JP"/>
              </w:rPr>
              <w:t>1</w:t>
            </w:r>
          </w:p>
        </w:tc>
        <w:tc>
          <w:tcPr>
            <w:tcW w:w="2872" w:type="dxa"/>
          </w:tcPr>
          <w:p w14:paraId="2039E5B7"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668BC21D" w14:textId="77777777" w:rsidTr="00E3180B">
        <w:trPr>
          <w:trHeight w:val="187"/>
          <w:jc w:val="center"/>
        </w:trPr>
        <w:tc>
          <w:tcPr>
            <w:tcW w:w="2447" w:type="dxa"/>
            <w:tcBorders>
              <w:top w:val="nil"/>
              <w:bottom w:val="nil"/>
            </w:tcBorders>
            <w:shd w:val="clear" w:color="auto" w:fill="auto"/>
            <w:vAlign w:val="center"/>
          </w:tcPr>
          <w:p w14:paraId="57964E20" w14:textId="77777777" w:rsidR="006365B4" w:rsidRPr="00EF5447" w:rsidRDefault="006365B4" w:rsidP="00E3180B">
            <w:pPr>
              <w:pStyle w:val="TAC"/>
            </w:pPr>
          </w:p>
        </w:tc>
        <w:tc>
          <w:tcPr>
            <w:tcW w:w="2693" w:type="dxa"/>
            <w:vAlign w:val="center"/>
          </w:tcPr>
          <w:p w14:paraId="3C401444" w14:textId="77777777" w:rsidR="006365B4" w:rsidRPr="00EF5447" w:rsidRDefault="006365B4" w:rsidP="00E3180B">
            <w:pPr>
              <w:pStyle w:val="TAC"/>
              <w:rPr>
                <w:rFonts w:eastAsia="DengXian"/>
                <w:lang w:eastAsia="zh-CN"/>
              </w:rPr>
            </w:pPr>
            <w:r>
              <w:rPr>
                <w:rFonts w:eastAsia="Malgun Gothic"/>
                <w:lang w:val="en-US" w:eastAsia="ko-KR"/>
              </w:rPr>
              <w:t>3</w:t>
            </w:r>
          </w:p>
        </w:tc>
        <w:tc>
          <w:tcPr>
            <w:tcW w:w="2872" w:type="dxa"/>
          </w:tcPr>
          <w:p w14:paraId="01564B19" w14:textId="77777777" w:rsidR="006365B4" w:rsidRPr="00EF5447" w:rsidRDefault="006365B4" w:rsidP="00E3180B">
            <w:pPr>
              <w:pStyle w:val="TAC"/>
              <w:rPr>
                <w:rFonts w:eastAsia="Yu Mincho"/>
                <w:lang w:eastAsia="ja-JP"/>
              </w:rPr>
            </w:pPr>
            <w:r>
              <w:rPr>
                <w:rFonts w:eastAsia="Yu Mincho" w:cs="Arial" w:hint="eastAsia"/>
                <w:lang w:eastAsia="ja-JP"/>
              </w:rPr>
              <w:t>0.</w:t>
            </w:r>
            <w:r>
              <w:rPr>
                <w:rFonts w:eastAsia="Yu Mincho" w:cs="Arial"/>
                <w:lang w:eastAsia="ja-JP"/>
              </w:rPr>
              <w:t>2</w:t>
            </w:r>
          </w:p>
        </w:tc>
      </w:tr>
      <w:tr w:rsidR="006365B4" w:rsidRPr="00EF5447" w14:paraId="0F20036B" w14:textId="77777777" w:rsidTr="00E3180B">
        <w:trPr>
          <w:trHeight w:val="187"/>
          <w:jc w:val="center"/>
        </w:trPr>
        <w:tc>
          <w:tcPr>
            <w:tcW w:w="2447" w:type="dxa"/>
            <w:tcBorders>
              <w:top w:val="nil"/>
              <w:bottom w:val="nil"/>
            </w:tcBorders>
            <w:shd w:val="clear" w:color="auto" w:fill="auto"/>
            <w:vAlign w:val="center"/>
          </w:tcPr>
          <w:p w14:paraId="1AA2D00B" w14:textId="77777777" w:rsidR="006365B4" w:rsidRPr="00EF5447" w:rsidRDefault="006365B4" w:rsidP="00E3180B">
            <w:pPr>
              <w:pStyle w:val="TAC"/>
            </w:pPr>
          </w:p>
        </w:tc>
        <w:tc>
          <w:tcPr>
            <w:tcW w:w="2693" w:type="dxa"/>
            <w:vAlign w:val="center"/>
          </w:tcPr>
          <w:p w14:paraId="7313FE73" w14:textId="77777777" w:rsidR="006365B4" w:rsidRPr="00EF5447" w:rsidRDefault="006365B4" w:rsidP="00E3180B">
            <w:pPr>
              <w:pStyle w:val="TAC"/>
              <w:rPr>
                <w:rFonts w:eastAsia="DengXian"/>
                <w:lang w:eastAsia="zh-CN"/>
              </w:rPr>
            </w:pPr>
            <w:r>
              <w:rPr>
                <w:rFonts w:hint="eastAsia"/>
                <w:lang w:val="en-US" w:eastAsia="ja-JP"/>
              </w:rPr>
              <w:t>n28</w:t>
            </w:r>
          </w:p>
        </w:tc>
        <w:tc>
          <w:tcPr>
            <w:tcW w:w="2872" w:type="dxa"/>
          </w:tcPr>
          <w:p w14:paraId="6115746A" w14:textId="77777777" w:rsidR="006365B4" w:rsidRPr="00EF5447" w:rsidRDefault="006365B4" w:rsidP="00E3180B">
            <w:pPr>
              <w:pStyle w:val="TAC"/>
              <w:rPr>
                <w:rFonts w:eastAsia="Yu Mincho"/>
                <w:lang w:eastAsia="ja-JP"/>
              </w:rPr>
            </w:pPr>
            <w:r>
              <w:rPr>
                <w:rFonts w:eastAsia="Yu Mincho" w:cs="Arial" w:hint="eastAsia"/>
                <w:lang w:eastAsia="ja-JP"/>
              </w:rPr>
              <w:t>0.2</w:t>
            </w:r>
          </w:p>
        </w:tc>
      </w:tr>
      <w:tr w:rsidR="006365B4" w:rsidRPr="00EF5447" w14:paraId="7A47FF0B" w14:textId="77777777" w:rsidTr="00E3180B">
        <w:trPr>
          <w:trHeight w:val="187"/>
          <w:jc w:val="center"/>
        </w:trPr>
        <w:tc>
          <w:tcPr>
            <w:tcW w:w="2447" w:type="dxa"/>
            <w:tcBorders>
              <w:top w:val="nil"/>
              <w:bottom w:val="single" w:sz="4" w:space="0" w:color="auto"/>
            </w:tcBorders>
            <w:shd w:val="clear" w:color="auto" w:fill="auto"/>
            <w:vAlign w:val="center"/>
          </w:tcPr>
          <w:p w14:paraId="5A2FCB7A" w14:textId="77777777" w:rsidR="006365B4" w:rsidRPr="00EF5447" w:rsidRDefault="006365B4" w:rsidP="00E3180B">
            <w:pPr>
              <w:pStyle w:val="TAC"/>
            </w:pPr>
          </w:p>
        </w:tc>
        <w:tc>
          <w:tcPr>
            <w:tcW w:w="2693" w:type="dxa"/>
            <w:vAlign w:val="center"/>
          </w:tcPr>
          <w:p w14:paraId="769DFC95" w14:textId="77777777" w:rsidR="006365B4" w:rsidRPr="00EF5447" w:rsidRDefault="006365B4" w:rsidP="00E3180B">
            <w:pPr>
              <w:pStyle w:val="TAC"/>
              <w:rPr>
                <w:rFonts w:eastAsia="DengXian"/>
                <w:lang w:eastAsia="zh-CN"/>
              </w:rPr>
            </w:pPr>
            <w:r>
              <w:rPr>
                <w:lang w:val="en-US" w:eastAsia="ja-JP"/>
              </w:rPr>
              <w:t>n78</w:t>
            </w:r>
          </w:p>
        </w:tc>
        <w:tc>
          <w:tcPr>
            <w:tcW w:w="2872" w:type="dxa"/>
          </w:tcPr>
          <w:p w14:paraId="25EFC43C" w14:textId="77777777" w:rsidR="006365B4" w:rsidRPr="00EF5447" w:rsidRDefault="006365B4" w:rsidP="00E3180B">
            <w:pPr>
              <w:pStyle w:val="TAC"/>
              <w:rPr>
                <w:rFonts w:eastAsia="Yu Mincho"/>
                <w:lang w:eastAsia="ja-JP"/>
              </w:rPr>
            </w:pPr>
            <w:r>
              <w:rPr>
                <w:rFonts w:eastAsia="Yu Mincho" w:cs="Arial" w:hint="eastAsia"/>
                <w:lang w:eastAsia="ja-JP"/>
              </w:rPr>
              <w:t>0.5</w:t>
            </w:r>
          </w:p>
        </w:tc>
      </w:tr>
      <w:tr w:rsidR="006365B4" w:rsidRPr="00EF5447" w14:paraId="02B3E191" w14:textId="77777777" w:rsidTr="00E3180B">
        <w:trPr>
          <w:trHeight w:val="187"/>
          <w:jc w:val="center"/>
        </w:trPr>
        <w:tc>
          <w:tcPr>
            <w:tcW w:w="2447" w:type="dxa"/>
            <w:tcBorders>
              <w:top w:val="single" w:sz="4" w:space="0" w:color="auto"/>
              <w:bottom w:val="nil"/>
            </w:tcBorders>
            <w:shd w:val="clear" w:color="auto" w:fill="auto"/>
          </w:tcPr>
          <w:p w14:paraId="3710539D" w14:textId="77777777" w:rsidR="006365B4" w:rsidRPr="00EF5447" w:rsidRDefault="006365B4" w:rsidP="00E3180B">
            <w:pPr>
              <w:pStyle w:val="TAC"/>
              <w:rPr>
                <w:rFonts w:eastAsia="Malgun Gothic"/>
                <w:lang w:eastAsia="ko-KR"/>
              </w:rPr>
            </w:pPr>
            <w:r w:rsidRPr="00EF5447">
              <w:t>DC_1-3-41_n3-n41</w:t>
            </w:r>
          </w:p>
        </w:tc>
        <w:tc>
          <w:tcPr>
            <w:tcW w:w="2693" w:type="dxa"/>
          </w:tcPr>
          <w:p w14:paraId="08648960" w14:textId="77777777" w:rsidR="006365B4" w:rsidRPr="00EF5447" w:rsidRDefault="006365B4" w:rsidP="00E3180B">
            <w:pPr>
              <w:pStyle w:val="TAC"/>
              <w:rPr>
                <w:lang w:eastAsia="ja-JP"/>
              </w:rPr>
            </w:pPr>
            <w:r w:rsidRPr="00EF5447">
              <w:rPr>
                <w:rFonts w:eastAsia="DengXian"/>
                <w:lang w:eastAsia="zh-CN"/>
              </w:rPr>
              <w:t>41</w:t>
            </w:r>
          </w:p>
        </w:tc>
        <w:tc>
          <w:tcPr>
            <w:tcW w:w="2872" w:type="dxa"/>
          </w:tcPr>
          <w:p w14:paraId="13F6EB77"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6365B4" w:rsidRPr="00EF5447" w14:paraId="647BC881" w14:textId="77777777" w:rsidTr="00E3180B">
        <w:trPr>
          <w:trHeight w:val="187"/>
          <w:jc w:val="center"/>
        </w:trPr>
        <w:tc>
          <w:tcPr>
            <w:tcW w:w="2447" w:type="dxa"/>
            <w:tcBorders>
              <w:top w:val="nil"/>
              <w:bottom w:val="single" w:sz="4" w:space="0" w:color="auto"/>
            </w:tcBorders>
            <w:shd w:val="clear" w:color="auto" w:fill="auto"/>
          </w:tcPr>
          <w:p w14:paraId="49E12708" w14:textId="77777777" w:rsidR="006365B4" w:rsidRPr="00EF5447" w:rsidRDefault="006365B4" w:rsidP="00E3180B">
            <w:pPr>
              <w:pStyle w:val="TAC"/>
              <w:rPr>
                <w:rFonts w:eastAsia="Malgun Gothic"/>
                <w:lang w:eastAsia="ko-KR"/>
              </w:rPr>
            </w:pPr>
          </w:p>
        </w:tc>
        <w:tc>
          <w:tcPr>
            <w:tcW w:w="2693" w:type="dxa"/>
          </w:tcPr>
          <w:p w14:paraId="5DA32FF4" w14:textId="77777777" w:rsidR="006365B4" w:rsidRPr="00EF5447" w:rsidRDefault="006365B4" w:rsidP="00E3180B">
            <w:pPr>
              <w:pStyle w:val="TAC"/>
              <w:rPr>
                <w:lang w:eastAsia="ja-JP"/>
              </w:rPr>
            </w:pPr>
            <w:r w:rsidRPr="00EF5447">
              <w:rPr>
                <w:rFonts w:eastAsia="DengXian"/>
                <w:lang w:eastAsia="zh-CN"/>
              </w:rPr>
              <w:t>n41</w:t>
            </w:r>
          </w:p>
        </w:tc>
        <w:tc>
          <w:tcPr>
            <w:tcW w:w="2872" w:type="dxa"/>
          </w:tcPr>
          <w:p w14:paraId="58739083"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6365B4" w:rsidRPr="00EF5447" w14:paraId="6A8395DA" w14:textId="77777777" w:rsidTr="00E3180B">
        <w:trPr>
          <w:trHeight w:val="187"/>
          <w:jc w:val="center"/>
        </w:trPr>
        <w:tc>
          <w:tcPr>
            <w:tcW w:w="2447" w:type="dxa"/>
            <w:tcBorders>
              <w:top w:val="nil"/>
              <w:bottom w:val="nil"/>
            </w:tcBorders>
            <w:shd w:val="clear" w:color="auto" w:fill="auto"/>
          </w:tcPr>
          <w:p w14:paraId="7BC7F1AC" w14:textId="77777777" w:rsidR="006365B4" w:rsidRPr="00EF5447" w:rsidRDefault="006365B4" w:rsidP="00E3180B">
            <w:pPr>
              <w:pStyle w:val="TAC"/>
              <w:rPr>
                <w:rFonts w:eastAsia="Malgun Gothic"/>
                <w:lang w:eastAsia="ko-KR"/>
              </w:rPr>
            </w:pPr>
            <w:r w:rsidRPr="00EF5447">
              <w:rPr>
                <w:lang w:eastAsia="ja-JP"/>
              </w:rPr>
              <w:t>DC_1-3-41_n3-n77</w:t>
            </w:r>
          </w:p>
        </w:tc>
        <w:tc>
          <w:tcPr>
            <w:tcW w:w="2693" w:type="dxa"/>
          </w:tcPr>
          <w:p w14:paraId="408F5A81" w14:textId="77777777" w:rsidR="006365B4" w:rsidRPr="00EF5447" w:rsidRDefault="006365B4" w:rsidP="00E3180B">
            <w:pPr>
              <w:pStyle w:val="TAC"/>
              <w:rPr>
                <w:lang w:eastAsia="ja-JP"/>
              </w:rPr>
            </w:pPr>
            <w:r w:rsidRPr="00EF5447">
              <w:rPr>
                <w:rFonts w:eastAsia="Yu Mincho"/>
                <w:lang w:eastAsia="ja-JP"/>
              </w:rPr>
              <w:t>1</w:t>
            </w:r>
          </w:p>
        </w:tc>
        <w:tc>
          <w:tcPr>
            <w:tcW w:w="2872" w:type="dxa"/>
          </w:tcPr>
          <w:p w14:paraId="568FECFD"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796E084C" w14:textId="77777777" w:rsidTr="00E3180B">
        <w:trPr>
          <w:trHeight w:val="187"/>
          <w:jc w:val="center"/>
        </w:trPr>
        <w:tc>
          <w:tcPr>
            <w:tcW w:w="2447" w:type="dxa"/>
            <w:tcBorders>
              <w:top w:val="nil"/>
              <w:bottom w:val="nil"/>
            </w:tcBorders>
            <w:shd w:val="clear" w:color="auto" w:fill="auto"/>
          </w:tcPr>
          <w:p w14:paraId="5518B445" w14:textId="77777777" w:rsidR="006365B4" w:rsidRPr="00EF5447" w:rsidRDefault="006365B4" w:rsidP="00E3180B">
            <w:pPr>
              <w:pStyle w:val="TAC"/>
              <w:rPr>
                <w:rFonts w:eastAsia="Malgun Gothic"/>
                <w:lang w:eastAsia="ko-KR"/>
              </w:rPr>
            </w:pPr>
          </w:p>
        </w:tc>
        <w:tc>
          <w:tcPr>
            <w:tcW w:w="2693" w:type="dxa"/>
          </w:tcPr>
          <w:p w14:paraId="2FC8A05F" w14:textId="77777777" w:rsidR="006365B4" w:rsidRPr="00EF5447" w:rsidRDefault="006365B4" w:rsidP="00E3180B">
            <w:pPr>
              <w:pStyle w:val="TAC"/>
              <w:rPr>
                <w:lang w:eastAsia="ja-JP"/>
              </w:rPr>
            </w:pPr>
            <w:r w:rsidRPr="00EF5447">
              <w:rPr>
                <w:rFonts w:eastAsia="DengXian"/>
                <w:lang w:eastAsia="zh-CN"/>
              </w:rPr>
              <w:t>3</w:t>
            </w:r>
          </w:p>
        </w:tc>
        <w:tc>
          <w:tcPr>
            <w:tcW w:w="2872" w:type="dxa"/>
          </w:tcPr>
          <w:p w14:paraId="3EBD262B"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099B546E" w14:textId="77777777" w:rsidTr="00E3180B">
        <w:trPr>
          <w:trHeight w:val="187"/>
          <w:jc w:val="center"/>
        </w:trPr>
        <w:tc>
          <w:tcPr>
            <w:tcW w:w="2447" w:type="dxa"/>
            <w:tcBorders>
              <w:top w:val="nil"/>
              <w:bottom w:val="nil"/>
            </w:tcBorders>
            <w:shd w:val="clear" w:color="auto" w:fill="auto"/>
          </w:tcPr>
          <w:p w14:paraId="0D415328" w14:textId="77777777" w:rsidR="006365B4" w:rsidRPr="00EF5447" w:rsidRDefault="006365B4" w:rsidP="00E3180B">
            <w:pPr>
              <w:pStyle w:val="TAC"/>
              <w:rPr>
                <w:rFonts w:eastAsia="Malgun Gothic"/>
                <w:lang w:eastAsia="ko-KR"/>
              </w:rPr>
            </w:pPr>
          </w:p>
        </w:tc>
        <w:tc>
          <w:tcPr>
            <w:tcW w:w="2693" w:type="dxa"/>
          </w:tcPr>
          <w:p w14:paraId="1E1FEFA3" w14:textId="77777777" w:rsidR="006365B4" w:rsidRPr="00EF5447" w:rsidRDefault="006365B4" w:rsidP="00E3180B">
            <w:pPr>
              <w:pStyle w:val="TAC"/>
              <w:rPr>
                <w:lang w:eastAsia="ja-JP"/>
              </w:rPr>
            </w:pPr>
            <w:r w:rsidRPr="00EF5447">
              <w:rPr>
                <w:lang w:eastAsia="zh-CN"/>
              </w:rPr>
              <w:t>n3</w:t>
            </w:r>
          </w:p>
        </w:tc>
        <w:tc>
          <w:tcPr>
            <w:tcW w:w="2872" w:type="dxa"/>
          </w:tcPr>
          <w:p w14:paraId="4A390C57"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05C58817" w14:textId="77777777" w:rsidTr="00E3180B">
        <w:trPr>
          <w:trHeight w:val="187"/>
          <w:jc w:val="center"/>
        </w:trPr>
        <w:tc>
          <w:tcPr>
            <w:tcW w:w="2447" w:type="dxa"/>
            <w:tcBorders>
              <w:top w:val="nil"/>
              <w:bottom w:val="single" w:sz="4" w:space="0" w:color="auto"/>
            </w:tcBorders>
            <w:shd w:val="clear" w:color="auto" w:fill="auto"/>
          </w:tcPr>
          <w:p w14:paraId="2702A5E0" w14:textId="77777777" w:rsidR="006365B4" w:rsidRPr="00EF5447" w:rsidRDefault="006365B4" w:rsidP="00E3180B">
            <w:pPr>
              <w:pStyle w:val="TAC"/>
              <w:rPr>
                <w:rFonts w:eastAsia="Malgun Gothic"/>
                <w:lang w:eastAsia="ko-KR"/>
              </w:rPr>
            </w:pPr>
          </w:p>
        </w:tc>
        <w:tc>
          <w:tcPr>
            <w:tcW w:w="2693" w:type="dxa"/>
          </w:tcPr>
          <w:p w14:paraId="2BA258C5" w14:textId="77777777" w:rsidR="006365B4" w:rsidRPr="00EF5447" w:rsidRDefault="006365B4" w:rsidP="00E3180B">
            <w:pPr>
              <w:pStyle w:val="TAC"/>
              <w:rPr>
                <w:lang w:eastAsia="ja-JP"/>
              </w:rPr>
            </w:pPr>
            <w:r w:rsidRPr="00EF5447">
              <w:rPr>
                <w:rFonts w:eastAsia="DengXian"/>
                <w:lang w:eastAsia="zh-CN"/>
              </w:rPr>
              <w:t>n77</w:t>
            </w:r>
          </w:p>
        </w:tc>
        <w:tc>
          <w:tcPr>
            <w:tcW w:w="2872" w:type="dxa"/>
          </w:tcPr>
          <w:p w14:paraId="0E34419B" w14:textId="77777777" w:rsidR="006365B4" w:rsidRPr="00EF5447" w:rsidRDefault="006365B4" w:rsidP="00E3180B">
            <w:pPr>
              <w:pStyle w:val="TAC"/>
              <w:rPr>
                <w:lang w:eastAsia="ja-JP"/>
              </w:rPr>
            </w:pPr>
            <w:r w:rsidRPr="00EF5447">
              <w:rPr>
                <w:lang w:eastAsia="ko-KR"/>
              </w:rPr>
              <w:t>0.5</w:t>
            </w:r>
          </w:p>
        </w:tc>
      </w:tr>
      <w:tr w:rsidR="006365B4" w:rsidRPr="00EF5447" w14:paraId="78733282" w14:textId="77777777" w:rsidTr="00E3180B">
        <w:trPr>
          <w:trHeight w:val="187"/>
          <w:jc w:val="center"/>
        </w:trPr>
        <w:tc>
          <w:tcPr>
            <w:tcW w:w="2447" w:type="dxa"/>
            <w:tcBorders>
              <w:top w:val="nil"/>
              <w:bottom w:val="nil"/>
            </w:tcBorders>
            <w:shd w:val="clear" w:color="auto" w:fill="auto"/>
          </w:tcPr>
          <w:p w14:paraId="0602975A" w14:textId="77777777" w:rsidR="006365B4" w:rsidRPr="00EF5447" w:rsidRDefault="006365B4" w:rsidP="00E3180B">
            <w:pPr>
              <w:pStyle w:val="TAC"/>
              <w:rPr>
                <w:rFonts w:eastAsia="Malgun Gothic"/>
                <w:lang w:eastAsia="ko-KR"/>
              </w:rPr>
            </w:pPr>
            <w:r w:rsidRPr="00EF5447">
              <w:rPr>
                <w:lang w:eastAsia="ja-JP"/>
              </w:rPr>
              <w:t>DC_1-3-41_n3-n78</w:t>
            </w:r>
          </w:p>
        </w:tc>
        <w:tc>
          <w:tcPr>
            <w:tcW w:w="2693" w:type="dxa"/>
          </w:tcPr>
          <w:p w14:paraId="2C7505A1" w14:textId="77777777" w:rsidR="006365B4" w:rsidRPr="00EF5447" w:rsidRDefault="006365B4" w:rsidP="00E3180B">
            <w:pPr>
              <w:pStyle w:val="TAC"/>
              <w:rPr>
                <w:lang w:eastAsia="ja-JP"/>
              </w:rPr>
            </w:pPr>
            <w:r w:rsidRPr="00EF5447">
              <w:rPr>
                <w:rFonts w:eastAsia="Yu Mincho"/>
                <w:lang w:eastAsia="ja-JP"/>
              </w:rPr>
              <w:t>1</w:t>
            </w:r>
          </w:p>
        </w:tc>
        <w:tc>
          <w:tcPr>
            <w:tcW w:w="2872" w:type="dxa"/>
          </w:tcPr>
          <w:p w14:paraId="2065B23B"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42C107C4" w14:textId="77777777" w:rsidTr="00E3180B">
        <w:trPr>
          <w:trHeight w:val="187"/>
          <w:jc w:val="center"/>
        </w:trPr>
        <w:tc>
          <w:tcPr>
            <w:tcW w:w="2447" w:type="dxa"/>
            <w:tcBorders>
              <w:top w:val="nil"/>
              <w:bottom w:val="nil"/>
            </w:tcBorders>
            <w:shd w:val="clear" w:color="auto" w:fill="auto"/>
          </w:tcPr>
          <w:p w14:paraId="7665A474" w14:textId="77777777" w:rsidR="006365B4" w:rsidRPr="00EF5447" w:rsidRDefault="006365B4" w:rsidP="00E3180B">
            <w:pPr>
              <w:pStyle w:val="TAC"/>
              <w:rPr>
                <w:rFonts w:eastAsia="Malgun Gothic"/>
                <w:lang w:eastAsia="ko-KR"/>
              </w:rPr>
            </w:pPr>
          </w:p>
        </w:tc>
        <w:tc>
          <w:tcPr>
            <w:tcW w:w="2693" w:type="dxa"/>
          </w:tcPr>
          <w:p w14:paraId="3462E077" w14:textId="77777777" w:rsidR="006365B4" w:rsidRPr="00EF5447" w:rsidRDefault="006365B4" w:rsidP="00E3180B">
            <w:pPr>
              <w:pStyle w:val="TAC"/>
              <w:rPr>
                <w:lang w:eastAsia="ja-JP"/>
              </w:rPr>
            </w:pPr>
            <w:r w:rsidRPr="00EF5447">
              <w:rPr>
                <w:rFonts w:eastAsia="DengXian"/>
                <w:lang w:eastAsia="zh-CN"/>
              </w:rPr>
              <w:t>3</w:t>
            </w:r>
          </w:p>
        </w:tc>
        <w:tc>
          <w:tcPr>
            <w:tcW w:w="2872" w:type="dxa"/>
          </w:tcPr>
          <w:p w14:paraId="504A057A"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3217C3A6" w14:textId="77777777" w:rsidTr="00E3180B">
        <w:trPr>
          <w:trHeight w:val="187"/>
          <w:jc w:val="center"/>
        </w:trPr>
        <w:tc>
          <w:tcPr>
            <w:tcW w:w="2447" w:type="dxa"/>
            <w:tcBorders>
              <w:top w:val="nil"/>
              <w:bottom w:val="nil"/>
            </w:tcBorders>
            <w:shd w:val="clear" w:color="auto" w:fill="auto"/>
          </w:tcPr>
          <w:p w14:paraId="0253BA01" w14:textId="77777777" w:rsidR="006365B4" w:rsidRPr="00EF5447" w:rsidRDefault="006365B4" w:rsidP="00E3180B">
            <w:pPr>
              <w:pStyle w:val="TAC"/>
              <w:rPr>
                <w:rFonts w:eastAsia="Malgun Gothic"/>
                <w:lang w:eastAsia="ko-KR"/>
              </w:rPr>
            </w:pPr>
          </w:p>
        </w:tc>
        <w:tc>
          <w:tcPr>
            <w:tcW w:w="2693" w:type="dxa"/>
          </w:tcPr>
          <w:p w14:paraId="61137CFF" w14:textId="77777777" w:rsidR="006365B4" w:rsidRPr="00EF5447" w:rsidRDefault="006365B4" w:rsidP="00E3180B">
            <w:pPr>
              <w:pStyle w:val="TAC"/>
              <w:rPr>
                <w:lang w:eastAsia="ja-JP"/>
              </w:rPr>
            </w:pPr>
            <w:r w:rsidRPr="00EF5447">
              <w:rPr>
                <w:lang w:eastAsia="zh-CN"/>
              </w:rPr>
              <w:t>n3</w:t>
            </w:r>
          </w:p>
        </w:tc>
        <w:tc>
          <w:tcPr>
            <w:tcW w:w="2872" w:type="dxa"/>
          </w:tcPr>
          <w:p w14:paraId="43AF2B2A" w14:textId="77777777" w:rsidR="006365B4" w:rsidRPr="00EF5447" w:rsidRDefault="006365B4" w:rsidP="00E3180B">
            <w:pPr>
              <w:pStyle w:val="TAC"/>
              <w:rPr>
                <w:lang w:eastAsia="ja-JP"/>
              </w:rPr>
            </w:pPr>
            <w:r w:rsidRPr="00EF5447">
              <w:rPr>
                <w:rFonts w:eastAsia="Yu Mincho"/>
                <w:lang w:eastAsia="ja-JP"/>
              </w:rPr>
              <w:t>0.</w:t>
            </w:r>
            <w:r w:rsidRPr="00EF5447">
              <w:rPr>
                <w:rFonts w:eastAsia="DengXian"/>
                <w:lang w:eastAsia="zh-CN"/>
              </w:rPr>
              <w:t>2</w:t>
            </w:r>
          </w:p>
        </w:tc>
      </w:tr>
      <w:tr w:rsidR="006365B4" w:rsidRPr="00EF5447" w14:paraId="557C6A0B" w14:textId="77777777" w:rsidTr="00E3180B">
        <w:trPr>
          <w:trHeight w:val="187"/>
          <w:jc w:val="center"/>
        </w:trPr>
        <w:tc>
          <w:tcPr>
            <w:tcW w:w="2447" w:type="dxa"/>
            <w:tcBorders>
              <w:top w:val="nil"/>
              <w:bottom w:val="single" w:sz="4" w:space="0" w:color="auto"/>
            </w:tcBorders>
            <w:shd w:val="clear" w:color="auto" w:fill="auto"/>
          </w:tcPr>
          <w:p w14:paraId="54B98587" w14:textId="77777777" w:rsidR="006365B4" w:rsidRPr="00EF5447" w:rsidRDefault="006365B4" w:rsidP="00E3180B">
            <w:pPr>
              <w:pStyle w:val="TAC"/>
              <w:rPr>
                <w:rFonts w:eastAsia="Malgun Gothic"/>
                <w:lang w:eastAsia="ko-KR"/>
              </w:rPr>
            </w:pPr>
          </w:p>
        </w:tc>
        <w:tc>
          <w:tcPr>
            <w:tcW w:w="2693" w:type="dxa"/>
          </w:tcPr>
          <w:p w14:paraId="6C447E28" w14:textId="77777777" w:rsidR="006365B4" w:rsidRPr="00EF5447" w:rsidRDefault="006365B4" w:rsidP="00E3180B">
            <w:pPr>
              <w:pStyle w:val="TAC"/>
              <w:rPr>
                <w:lang w:eastAsia="ja-JP"/>
              </w:rPr>
            </w:pPr>
            <w:r w:rsidRPr="00EF5447">
              <w:rPr>
                <w:rFonts w:eastAsia="DengXian"/>
                <w:lang w:eastAsia="zh-CN"/>
              </w:rPr>
              <w:t>n78</w:t>
            </w:r>
          </w:p>
        </w:tc>
        <w:tc>
          <w:tcPr>
            <w:tcW w:w="2872" w:type="dxa"/>
          </w:tcPr>
          <w:p w14:paraId="1AA8B6E0" w14:textId="77777777" w:rsidR="006365B4" w:rsidRPr="00EF5447" w:rsidRDefault="006365B4" w:rsidP="00E3180B">
            <w:pPr>
              <w:pStyle w:val="TAC"/>
              <w:rPr>
                <w:lang w:eastAsia="ja-JP"/>
              </w:rPr>
            </w:pPr>
            <w:r w:rsidRPr="00EF5447">
              <w:rPr>
                <w:lang w:eastAsia="ko-KR"/>
              </w:rPr>
              <w:t>0.5</w:t>
            </w:r>
          </w:p>
        </w:tc>
      </w:tr>
      <w:tr w:rsidR="006365B4" w:rsidRPr="001F0987" w14:paraId="2B377C19" w14:textId="77777777" w:rsidTr="00E3180B">
        <w:trPr>
          <w:trHeight w:val="187"/>
          <w:jc w:val="center"/>
        </w:trPr>
        <w:tc>
          <w:tcPr>
            <w:tcW w:w="2447" w:type="dxa"/>
            <w:tcBorders>
              <w:top w:val="nil"/>
              <w:bottom w:val="nil"/>
            </w:tcBorders>
            <w:shd w:val="clear" w:color="auto" w:fill="auto"/>
          </w:tcPr>
          <w:p w14:paraId="20FD0A74" w14:textId="77777777" w:rsidR="006365B4" w:rsidRPr="001F0987" w:rsidRDefault="006365B4" w:rsidP="00E3180B">
            <w:pPr>
              <w:pStyle w:val="TAC"/>
              <w:rPr>
                <w:rFonts w:eastAsia="Malgun Gothic"/>
                <w:lang w:eastAsia="ko-KR"/>
              </w:rPr>
            </w:pPr>
            <w:r w:rsidRPr="001F0987">
              <w:t>DC_1-3-41_n28-n41</w:t>
            </w:r>
          </w:p>
        </w:tc>
        <w:tc>
          <w:tcPr>
            <w:tcW w:w="2693" w:type="dxa"/>
          </w:tcPr>
          <w:p w14:paraId="2686D18B" w14:textId="77777777" w:rsidR="006365B4" w:rsidRPr="001F0987" w:rsidRDefault="006365B4" w:rsidP="00E3180B">
            <w:pPr>
              <w:pStyle w:val="TAC"/>
              <w:rPr>
                <w:lang w:eastAsia="ja-JP"/>
              </w:rPr>
            </w:pPr>
            <w:r w:rsidRPr="001F0987">
              <w:t>41</w:t>
            </w:r>
          </w:p>
        </w:tc>
        <w:tc>
          <w:tcPr>
            <w:tcW w:w="2872" w:type="dxa"/>
          </w:tcPr>
          <w:p w14:paraId="1D218D53" w14:textId="77777777" w:rsidR="006365B4" w:rsidRPr="001F0987" w:rsidRDefault="006365B4" w:rsidP="00E3180B">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6365B4" w:rsidRPr="001F0987" w14:paraId="0B4D0C1F" w14:textId="77777777" w:rsidTr="00E3180B">
        <w:trPr>
          <w:trHeight w:val="187"/>
          <w:jc w:val="center"/>
        </w:trPr>
        <w:tc>
          <w:tcPr>
            <w:tcW w:w="2447" w:type="dxa"/>
            <w:tcBorders>
              <w:top w:val="nil"/>
              <w:bottom w:val="nil"/>
            </w:tcBorders>
            <w:shd w:val="clear" w:color="auto" w:fill="auto"/>
          </w:tcPr>
          <w:p w14:paraId="0AA0A7D9" w14:textId="77777777" w:rsidR="006365B4" w:rsidRPr="001F0987" w:rsidRDefault="006365B4" w:rsidP="00E3180B">
            <w:pPr>
              <w:pStyle w:val="TAC"/>
              <w:rPr>
                <w:rFonts w:eastAsia="Malgun Gothic"/>
                <w:lang w:eastAsia="ko-KR"/>
              </w:rPr>
            </w:pPr>
          </w:p>
        </w:tc>
        <w:tc>
          <w:tcPr>
            <w:tcW w:w="2693" w:type="dxa"/>
          </w:tcPr>
          <w:p w14:paraId="5053DE5D" w14:textId="77777777" w:rsidR="006365B4" w:rsidRPr="001F0987" w:rsidRDefault="006365B4" w:rsidP="00E3180B">
            <w:pPr>
              <w:pStyle w:val="TAC"/>
              <w:rPr>
                <w:lang w:eastAsia="ja-JP"/>
              </w:rPr>
            </w:pPr>
            <w:r w:rsidRPr="001F0987">
              <w:t>n28</w:t>
            </w:r>
          </w:p>
        </w:tc>
        <w:tc>
          <w:tcPr>
            <w:tcW w:w="2872" w:type="dxa"/>
          </w:tcPr>
          <w:p w14:paraId="3C8667E8" w14:textId="77777777" w:rsidR="006365B4" w:rsidRPr="001F0987" w:rsidRDefault="006365B4" w:rsidP="00E3180B">
            <w:pPr>
              <w:pStyle w:val="TAC"/>
              <w:rPr>
                <w:lang w:eastAsia="ja-JP"/>
              </w:rPr>
            </w:pPr>
            <w:r w:rsidRPr="001F0987">
              <w:t>0.2</w:t>
            </w:r>
          </w:p>
        </w:tc>
      </w:tr>
      <w:tr w:rsidR="006365B4" w:rsidRPr="001F0987" w14:paraId="7D65E0C3" w14:textId="77777777" w:rsidTr="00E3180B">
        <w:trPr>
          <w:trHeight w:val="187"/>
          <w:jc w:val="center"/>
        </w:trPr>
        <w:tc>
          <w:tcPr>
            <w:tcW w:w="2447" w:type="dxa"/>
            <w:tcBorders>
              <w:top w:val="nil"/>
              <w:bottom w:val="single" w:sz="4" w:space="0" w:color="auto"/>
            </w:tcBorders>
            <w:shd w:val="clear" w:color="auto" w:fill="auto"/>
          </w:tcPr>
          <w:p w14:paraId="25D6B6C3" w14:textId="77777777" w:rsidR="006365B4" w:rsidRPr="001F0987" w:rsidRDefault="006365B4" w:rsidP="00E3180B">
            <w:pPr>
              <w:pStyle w:val="TAC"/>
              <w:rPr>
                <w:rFonts w:eastAsia="Malgun Gothic"/>
                <w:lang w:eastAsia="ko-KR"/>
              </w:rPr>
            </w:pPr>
          </w:p>
        </w:tc>
        <w:tc>
          <w:tcPr>
            <w:tcW w:w="2693" w:type="dxa"/>
          </w:tcPr>
          <w:p w14:paraId="392E24D7" w14:textId="77777777" w:rsidR="006365B4" w:rsidRPr="001F0987" w:rsidRDefault="006365B4" w:rsidP="00E3180B">
            <w:pPr>
              <w:pStyle w:val="TAC"/>
              <w:rPr>
                <w:lang w:eastAsia="ja-JP"/>
              </w:rPr>
            </w:pPr>
            <w:r w:rsidRPr="001F0987">
              <w:t>n41</w:t>
            </w:r>
          </w:p>
        </w:tc>
        <w:tc>
          <w:tcPr>
            <w:tcW w:w="2872" w:type="dxa"/>
          </w:tcPr>
          <w:p w14:paraId="3A482951" w14:textId="77777777" w:rsidR="006365B4" w:rsidRPr="001F0987" w:rsidRDefault="006365B4" w:rsidP="00E3180B">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6365B4" w:rsidRPr="00EF5447" w14:paraId="2107649E" w14:textId="77777777" w:rsidTr="00E3180B">
        <w:trPr>
          <w:trHeight w:val="187"/>
          <w:jc w:val="center"/>
        </w:trPr>
        <w:tc>
          <w:tcPr>
            <w:tcW w:w="2447" w:type="dxa"/>
            <w:tcBorders>
              <w:bottom w:val="nil"/>
            </w:tcBorders>
            <w:shd w:val="clear" w:color="auto" w:fill="auto"/>
          </w:tcPr>
          <w:p w14:paraId="486C9EF6" w14:textId="77777777" w:rsidR="006365B4" w:rsidRPr="00EF5447" w:rsidRDefault="006365B4" w:rsidP="00E3180B">
            <w:pPr>
              <w:pStyle w:val="TAC"/>
              <w:rPr>
                <w:rFonts w:eastAsia="Malgun Gothic"/>
                <w:lang w:eastAsia="ko-KR"/>
              </w:rPr>
            </w:pPr>
            <w:r w:rsidRPr="00EF5447">
              <w:rPr>
                <w:rFonts w:cs="Arial"/>
                <w:szCs w:val="18"/>
                <w:lang w:eastAsia="ja-JP"/>
              </w:rPr>
              <w:t>DC_1-3-41_n28-n77</w:t>
            </w:r>
          </w:p>
        </w:tc>
        <w:tc>
          <w:tcPr>
            <w:tcW w:w="2693" w:type="dxa"/>
          </w:tcPr>
          <w:p w14:paraId="0A1B229B" w14:textId="77777777" w:rsidR="006365B4" w:rsidRPr="00EF5447" w:rsidRDefault="006365B4" w:rsidP="00E3180B">
            <w:pPr>
              <w:pStyle w:val="TAC"/>
              <w:rPr>
                <w:rFonts w:cs="Arial"/>
                <w:lang w:eastAsia="ja-JP"/>
              </w:rPr>
            </w:pPr>
            <w:r w:rsidRPr="00EF5447">
              <w:rPr>
                <w:rFonts w:eastAsia="Yu Mincho" w:cs="Arial"/>
                <w:lang w:eastAsia="ja-JP"/>
              </w:rPr>
              <w:t>1</w:t>
            </w:r>
          </w:p>
        </w:tc>
        <w:tc>
          <w:tcPr>
            <w:tcW w:w="2872" w:type="dxa"/>
          </w:tcPr>
          <w:p w14:paraId="4E0B429D"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3692FD8B" w14:textId="77777777" w:rsidTr="00E3180B">
        <w:trPr>
          <w:trHeight w:val="187"/>
          <w:jc w:val="center"/>
        </w:trPr>
        <w:tc>
          <w:tcPr>
            <w:tcW w:w="2447" w:type="dxa"/>
            <w:tcBorders>
              <w:top w:val="nil"/>
              <w:bottom w:val="nil"/>
            </w:tcBorders>
            <w:shd w:val="clear" w:color="auto" w:fill="auto"/>
          </w:tcPr>
          <w:p w14:paraId="33ABC43C" w14:textId="77777777" w:rsidR="006365B4" w:rsidRPr="00EF5447" w:rsidRDefault="006365B4" w:rsidP="00E3180B">
            <w:pPr>
              <w:pStyle w:val="TAC"/>
              <w:rPr>
                <w:rFonts w:eastAsia="Malgun Gothic"/>
                <w:lang w:eastAsia="ko-KR"/>
              </w:rPr>
            </w:pPr>
          </w:p>
        </w:tc>
        <w:tc>
          <w:tcPr>
            <w:tcW w:w="2693" w:type="dxa"/>
          </w:tcPr>
          <w:p w14:paraId="5F940C89" w14:textId="77777777" w:rsidR="006365B4" w:rsidRPr="00EF5447" w:rsidRDefault="006365B4" w:rsidP="00E3180B">
            <w:pPr>
              <w:pStyle w:val="TAC"/>
              <w:rPr>
                <w:rFonts w:cs="Arial"/>
                <w:lang w:eastAsia="ja-JP"/>
              </w:rPr>
            </w:pPr>
            <w:r w:rsidRPr="00EF5447">
              <w:rPr>
                <w:rFonts w:eastAsia="DengXian" w:cs="Arial"/>
                <w:lang w:eastAsia="zh-CN"/>
              </w:rPr>
              <w:t>3</w:t>
            </w:r>
          </w:p>
        </w:tc>
        <w:tc>
          <w:tcPr>
            <w:tcW w:w="2872" w:type="dxa"/>
          </w:tcPr>
          <w:p w14:paraId="4DB1BC56"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7F649D03" w14:textId="77777777" w:rsidTr="00E3180B">
        <w:trPr>
          <w:trHeight w:val="187"/>
          <w:jc w:val="center"/>
        </w:trPr>
        <w:tc>
          <w:tcPr>
            <w:tcW w:w="2447" w:type="dxa"/>
            <w:tcBorders>
              <w:top w:val="nil"/>
              <w:bottom w:val="nil"/>
            </w:tcBorders>
            <w:shd w:val="clear" w:color="auto" w:fill="auto"/>
          </w:tcPr>
          <w:p w14:paraId="40159038" w14:textId="77777777" w:rsidR="006365B4" w:rsidRPr="00EF5447" w:rsidRDefault="006365B4" w:rsidP="00E3180B">
            <w:pPr>
              <w:pStyle w:val="TAC"/>
              <w:rPr>
                <w:rFonts w:eastAsia="Malgun Gothic"/>
                <w:lang w:eastAsia="ko-KR"/>
              </w:rPr>
            </w:pPr>
          </w:p>
        </w:tc>
        <w:tc>
          <w:tcPr>
            <w:tcW w:w="2693" w:type="dxa"/>
            <w:tcBorders>
              <w:bottom w:val="nil"/>
            </w:tcBorders>
          </w:tcPr>
          <w:p w14:paraId="164A7C34" w14:textId="77777777" w:rsidR="006365B4" w:rsidRPr="00EF5447" w:rsidRDefault="006365B4" w:rsidP="00E3180B">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428B91C9" w14:textId="77777777" w:rsidR="006365B4" w:rsidRPr="00EF5447" w:rsidRDefault="006365B4" w:rsidP="00E3180B">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65B4" w:rsidRPr="00EF5447" w14:paraId="5B97F5C4" w14:textId="77777777" w:rsidTr="00E3180B">
        <w:trPr>
          <w:trHeight w:val="187"/>
          <w:jc w:val="center"/>
        </w:trPr>
        <w:tc>
          <w:tcPr>
            <w:tcW w:w="2447" w:type="dxa"/>
            <w:tcBorders>
              <w:top w:val="nil"/>
              <w:bottom w:val="nil"/>
            </w:tcBorders>
            <w:shd w:val="clear" w:color="auto" w:fill="auto"/>
          </w:tcPr>
          <w:p w14:paraId="51E889DA" w14:textId="77777777" w:rsidR="006365B4" w:rsidRPr="00EF5447" w:rsidRDefault="006365B4" w:rsidP="00E3180B">
            <w:pPr>
              <w:pStyle w:val="TAC"/>
              <w:rPr>
                <w:rFonts w:eastAsia="Malgun Gothic"/>
                <w:lang w:eastAsia="ko-KR"/>
              </w:rPr>
            </w:pPr>
          </w:p>
        </w:tc>
        <w:tc>
          <w:tcPr>
            <w:tcW w:w="2693" w:type="dxa"/>
          </w:tcPr>
          <w:p w14:paraId="60FD6382" w14:textId="77777777" w:rsidR="006365B4" w:rsidRPr="00EF5447" w:rsidRDefault="006365B4" w:rsidP="00E3180B">
            <w:pPr>
              <w:pStyle w:val="TAC"/>
              <w:rPr>
                <w:rFonts w:cs="Arial"/>
                <w:lang w:eastAsia="ja-JP"/>
              </w:rPr>
            </w:pPr>
            <w:r w:rsidRPr="00EF5447">
              <w:rPr>
                <w:rFonts w:eastAsia="DengXian" w:cs="Arial"/>
                <w:lang w:eastAsia="zh-CN"/>
              </w:rPr>
              <w:t>n28</w:t>
            </w:r>
          </w:p>
        </w:tc>
        <w:tc>
          <w:tcPr>
            <w:tcW w:w="2872" w:type="dxa"/>
          </w:tcPr>
          <w:p w14:paraId="73DF60F8"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0E3F17D9" w14:textId="77777777" w:rsidTr="00E3180B">
        <w:trPr>
          <w:trHeight w:val="187"/>
          <w:jc w:val="center"/>
        </w:trPr>
        <w:tc>
          <w:tcPr>
            <w:tcW w:w="2447" w:type="dxa"/>
            <w:tcBorders>
              <w:top w:val="nil"/>
              <w:bottom w:val="single" w:sz="4" w:space="0" w:color="auto"/>
            </w:tcBorders>
            <w:shd w:val="clear" w:color="auto" w:fill="auto"/>
          </w:tcPr>
          <w:p w14:paraId="6FBC3ACA" w14:textId="77777777" w:rsidR="006365B4" w:rsidRPr="00EF5447" w:rsidRDefault="006365B4" w:rsidP="00E3180B">
            <w:pPr>
              <w:pStyle w:val="TAC"/>
              <w:rPr>
                <w:rFonts w:eastAsia="Malgun Gothic"/>
                <w:lang w:eastAsia="ko-KR"/>
              </w:rPr>
            </w:pPr>
          </w:p>
        </w:tc>
        <w:tc>
          <w:tcPr>
            <w:tcW w:w="2693" w:type="dxa"/>
          </w:tcPr>
          <w:p w14:paraId="23284860" w14:textId="77777777" w:rsidR="006365B4" w:rsidRPr="00EF5447" w:rsidRDefault="006365B4" w:rsidP="00E3180B">
            <w:pPr>
              <w:pStyle w:val="TAC"/>
              <w:rPr>
                <w:rFonts w:cs="Arial"/>
                <w:lang w:eastAsia="ja-JP"/>
              </w:rPr>
            </w:pPr>
            <w:r w:rsidRPr="00EF5447">
              <w:rPr>
                <w:rFonts w:eastAsia="Yu Mincho" w:cs="Arial"/>
                <w:lang w:eastAsia="ja-JP"/>
              </w:rPr>
              <w:t>n77</w:t>
            </w:r>
          </w:p>
        </w:tc>
        <w:tc>
          <w:tcPr>
            <w:tcW w:w="2872" w:type="dxa"/>
          </w:tcPr>
          <w:p w14:paraId="5B6D616A" w14:textId="77777777" w:rsidR="006365B4" w:rsidRPr="00EF5447" w:rsidRDefault="006365B4" w:rsidP="00E3180B">
            <w:pPr>
              <w:pStyle w:val="TAC"/>
              <w:rPr>
                <w:lang w:eastAsia="ja-JP"/>
              </w:rPr>
            </w:pPr>
            <w:r w:rsidRPr="00EF5447">
              <w:rPr>
                <w:rFonts w:eastAsia="DengXian" w:cs="Arial"/>
                <w:lang w:eastAsia="zh-CN"/>
              </w:rPr>
              <w:t>0.5</w:t>
            </w:r>
          </w:p>
        </w:tc>
      </w:tr>
      <w:tr w:rsidR="006365B4" w:rsidRPr="00EF5447" w14:paraId="5167168A" w14:textId="77777777" w:rsidTr="00E3180B">
        <w:trPr>
          <w:trHeight w:val="187"/>
          <w:jc w:val="center"/>
        </w:trPr>
        <w:tc>
          <w:tcPr>
            <w:tcW w:w="2447" w:type="dxa"/>
            <w:tcBorders>
              <w:bottom w:val="nil"/>
            </w:tcBorders>
            <w:shd w:val="clear" w:color="auto" w:fill="auto"/>
          </w:tcPr>
          <w:p w14:paraId="2582885F" w14:textId="77777777" w:rsidR="006365B4" w:rsidRPr="00EF5447" w:rsidRDefault="006365B4" w:rsidP="00E3180B">
            <w:pPr>
              <w:pStyle w:val="TAC"/>
              <w:rPr>
                <w:rFonts w:eastAsia="Malgun Gothic"/>
                <w:lang w:eastAsia="ko-KR"/>
              </w:rPr>
            </w:pPr>
            <w:r w:rsidRPr="00EF5447">
              <w:rPr>
                <w:rFonts w:cs="Arial"/>
                <w:szCs w:val="18"/>
                <w:lang w:eastAsia="ja-JP"/>
              </w:rPr>
              <w:t>DC_1-3-41_n28-n78</w:t>
            </w:r>
          </w:p>
        </w:tc>
        <w:tc>
          <w:tcPr>
            <w:tcW w:w="2693" w:type="dxa"/>
          </w:tcPr>
          <w:p w14:paraId="1BB66241" w14:textId="77777777" w:rsidR="006365B4" w:rsidRPr="00EF5447" w:rsidRDefault="006365B4" w:rsidP="00E3180B">
            <w:pPr>
              <w:pStyle w:val="TAC"/>
              <w:rPr>
                <w:rFonts w:cs="Arial"/>
                <w:lang w:eastAsia="ja-JP"/>
              </w:rPr>
            </w:pPr>
            <w:r w:rsidRPr="00EF5447">
              <w:rPr>
                <w:rFonts w:eastAsia="DengXian" w:cs="Arial"/>
                <w:lang w:eastAsia="zh-CN"/>
              </w:rPr>
              <w:t>3</w:t>
            </w:r>
          </w:p>
        </w:tc>
        <w:tc>
          <w:tcPr>
            <w:tcW w:w="2872" w:type="dxa"/>
          </w:tcPr>
          <w:p w14:paraId="3EE424DD"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38AB051D" w14:textId="77777777" w:rsidTr="00E3180B">
        <w:trPr>
          <w:trHeight w:val="187"/>
          <w:jc w:val="center"/>
        </w:trPr>
        <w:tc>
          <w:tcPr>
            <w:tcW w:w="2447" w:type="dxa"/>
            <w:tcBorders>
              <w:top w:val="nil"/>
              <w:bottom w:val="nil"/>
            </w:tcBorders>
            <w:shd w:val="clear" w:color="auto" w:fill="auto"/>
          </w:tcPr>
          <w:p w14:paraId="7AD88751" w14:textId="77777777" w:rsidR="006365B4" w:rsidRPr="00EF5447" w:rsidRDefault="006365B4" w:rsidP="00E3180B">
            <w:pPr>
              <w:pStyle w:val="TAC"/>
              <w:rPr>
                <w:rFonts w:eastAsia="Malgun Gothic"/>
                <w:lang w:eastAsia="ko-KR"/>
              </w:rPr>
            </w:pPr>
          </w:p>
        </w:tc>
        <w:tc>
          <w:tcPr>
            <w:tcW w:w="2693" w:type="dxa"/>
            <w:tcBorders>
              <w:bottom w:val="nil"/>
            </w:tcBorders>
          </w:tcPr>
          <w:p w14:paraId="5FCC30CD" w14:textId="77777777" w:rsidR="006365B4" w:rsidRPr="00EF5447" w:rsidRDefault="006365B4" w:rsidP="00E3180B">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7790469" w14:textId="77777777" w:rsidR="006365B4" w:rsidRPr="00EF5447" w:rsidRDefault="006365B4" w:rsidP="00E3180B">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6365B4" w:rsidRPr="00EF5447" w14:paraId="63A52A85" w14:textId="77777777" w:rsidTr="00E3180B">
        <w:trPr>
          <w:trHeight w:val="187"/>
          <w:jc w:val="center"/>
        </w:trPr>
        <w:tc>
          <w:tcPr>
            <w:tcW w:w="2447" w:type="dxa"/>
            <w:tcBorders>
              <w:top w:val="nil"/>
              <w:bottom w:val="nil"/>
            </w:tcBorders>
            <w:shd w:val="clear" w:color="auto" w:fill="auto"/>
          </w:tcPr>
          <w:p w14:paraId="13F002A1" w14:textId="77777777" w:rsidR="006365B4" w:rsidRPr="00EF5447" w:rsidRDefault="006365B4" w:rsidP="00E3180B">
            <w:pPr>
              <w:pStyle w:val="TAC"/>
              <w:rPr>
                <w:rFonts w:eastAsia="Malgun Gothic"/>
                <w:lang w:eastAsia="ko-KR"/>
              </w:rPr>
            </w:pPr>
          </w:p>
        </w:tc>
        <w:tc>
          <w:tcPr>
            <w:tcW w:w="2693" w:type="dxa"/>
          </w:tcPr>
          <w:p w14:paraId="79A18CD6" w14:textId="77777777" w:rsidR="006365B4" w:rsidRPr="00EF5447" w:rsidRDefault="006365B4" w:rsidP="00E3180B">
            <w:pPr>
              <w:pStyle w:val="TAC"/>
              <w:rPr>
                <w:rFonts w:cs="Arial"/>
                <w:lang w:eastAsia="ja-JP"/>
              </w:rPr>
            </w:pPr>
            <w:r w:rsidRPr="00EF5447">
              <w:rPr>
                <w:rFonts w:eastAsia="DengXian" w:cs="Arial"/>
                <w:lang w:eastAsia="zh-CN"/>
              </w:rPr>
              <w:t>n28</w:t>
            </w:r>
          </w:p>
        </w:tc>
        <w:tc>
          <w:tcPr>
            <w:tcW w:w="2872" w:type="dxa"/>
          </w:tcPr>
          <w:p w14:paraId="45A4F058" w14:textId="77777777" w:rsidR="006365B4" w:rsidRPr="00EF5447" w:rsidRDefault="006365B4" w:rsidP="00E3180B">
            <w:pPr>
              <w:pStyle w:val="TAC"/>
              <w:rPr>
                <w:lang w:eastAsia="ja-JP"/>
              </w:rPr>
            </w:pPr>
            <w:r w:rsidRPr="00EF5447">
              <w:rPr>
                <w:rFonts w:eastAsia="Yu Mincho" w:cs="Arial"/>
                <w:lang w:eastAsia="ja-JP"/>
              </w:rPr>
              <w:t>0.</w:t>
            </w:r>
            <w:r w:rsidRPr="00EF5447">
              <w:rPr>
                <w:rFonts w:eastAsia="DengXian" w:cs="Arial"/>
                <w:lang w:eastAsia="zh-CN"/>
              </w:rPr>
              <w:t>2</w:t>
            </w:r>
          </w:p>
        </w:tc>
      </w:tr>
      <w:tr w:rsidR="006365B4" w:rsidRPr="00EF5447" w14:paraId="35AF2A6B" w14:textId="77777777" w:rsidTr="00E3180B">
        <w:trPr>
          <w:trHeight w:val="187"/>
          <w:jc w:val="center"/>
        </w:trPr>
        <w:tc>
          <w:tcPr>
            <w:tcW w:w="2447" w:type="dxa"/>
            <w:tcBorders>
              <w:top w:val="nil"/>
              <w:bottom w:val="single" w:sz="4" w:space="0" w:color="auto"/>
            </w:tcBorders>
            <w:shd w:val="clear" w:color="auto" w:fill="auto"/>
          </w:tcPr>
          <w:p w14:paraId="525D2641" w14:textId="77777777" w:rsidR="006365B4" w:rsidRPr="00EF5447" w:rsidRDefault="006365B4" w:rsidP="00E3180B">
            <w:pPr>
              <w:pStyle w:val="TAC"/>
              <w:rPr>
                <w:rFonts w:eastAsia="Malgun Gothic"/>
                <w:lang w:eastAsia="ko-KR"/>
              </w:rPr>
            </w:pPr>
          </w:p>
        </w:tc>
        <w:tc>
          <w:tcPr>
            <w:tcW w:w="2693" w:type="dxa"/>
          </w:tcPr>
          <w:p w14:paraId="5A9161B4" w14:textId="77777777" w:rsidR="006365B4" w:rsidRPr="00EF5447" w:rsidRDefault="006365B4" w:rsidP="00E3180B">
            <w:pPr>
              <w:pStyle w:val="TAC"/>
              <w:rPr>
                <w:rFonts w:cs="Arial"/>
                <w:lang w:eastAsia="ja-JP"/>
              </w:rPr>
            </w:pPr>
            <w:r w:rsidRPr="00EF5447">
              <w:rPr>
                <w:rFonts w:eastAsia="Yu Mincho" w:cs="Arial"/>
                <w:lang w:eastAsia="ja-JP"/>
              </w:rPr>
              <w:t>n78</w:t>
            </w:r>
          </w:p>
        </w:tc>
        <w:tc>
          <w:tcPr>
            <w:tcW w:w="2872" w:type="dxa"/>
          </w:tcPr>
          <w:p w14:paraId="165E2B48" w14:textId="77777777" w:rsidR="006365B4" w:rsidRPr="00EF5447" w:rsidRDefault="006365B4" w:rsidP="00E3180B">
            <w:pPr>
              <w:pStyle w:val="TAC"/>
              <w:rPr>
                <w:lang w:eastAsia="ja-JP"/>
              </w:rPr>
            </w:pPr>
            <w:r w:rsidRPr="00EF5447">
              <w:rPr>
                <w:rFonts w:eastAsia="DengXian" w:cs="Arial"/>
                <w:lang w:eastAsia="zh-CN"/>
              </w:rPr>
              <w:t>0.5</w:t>
            </w:r>
          </w:p>
        </w:tc>
      </w:tr>
      <w:tr w:rsidR="006365B4" w:rsidRPr="00EF5447" w14:paraId="41AAA8DA" w14:textId="77777777" w:rsidTr="00E3180B">
        <w:trPr>
          <w:trHeight w:val="187"/>
          <w:jc w:val="center"/>
        </w:trPr>
        <w:tc>
          <w:tcPr>
            <w:tcW w:w="2447" w:type="dxa"/>
            <w:tcBorders>
              <w:top w:val="nil"/>
              <w:bottom w:val="nil"/>
            </w:tcBorders>
            <w:shd w:val="clear" w:color="auto" w:fill="auto"/>
          </w:tcPr>
          <w:p w14:paraId="1BFB2CBB" w14:textId="77777777" w:rsidR="006365B4" w:rsidRPr="00EF5447" w:rsidRDefault="006365B4" w:rsidP="00E3180B">
            <w:pPr>
              <w:pStyle w:val="TAC"/>
              <w:rPr>
                <w:rFonts w:eastAsia="Malgun Gothic"/>
                <w:lang w:eastAsia="ko-KR"/>
              </w:rPr>
            </w:pPr>
            <w:r w:rsidRPr="00EF5447">
              <w:rPr>
                <w:lang w:eastAsia="ja-JP"/>
              </w:rPr>
              <w:t>DC_1-3-41_n41-n77</w:t>
            </w:r>
          </w:p>
        </w:tc>
        <w:tc>
          <w:tcPr>
            <w:tcW w:w="2693" w:type="dxa"/>
          </w:tcPr>
          <w:p w14:paraId="0DEFBDF4" w14:textId="77777777" w:rsidR="006365B4" w:rsidRPr="00EF5447" w:rsidRDefault="006365B4" w:rsidP="00E3180B">
            <w:pPr>
              <w:pStyle w:val="TAC"/>
              <w:rPr>
                <w:rFonts w:eastAsia="Yu Mincho"/>
                <w:lang w:eastAsia="ja-JP"/>
              </w:rPr>
            </w:pPr>
            <w:r w:rsidRPr="00EF5447">
              <w:rPr>
                <w:rFonts w:eastAsia="DengXian"/>
                <w:bCs/>
                <w:lang w:eastAsia="zh-CN"/>
              </w:rPr>
              <w:t>1</w:t>
            </w:r>
          </w:p>
        </w:tc>
        <w:tc>
          <w:tcPr>
            <w:tcW w:w="2872" w:type="dxa"/>
          </w:tcPr>
          <w:p w14:paraId="41570013"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066BA11D" w14:textId="77777777" w:rsidTr="00E3180B">
        <w:trPr>
          <w:trHeight w:val="187"/>
          <w:jc w:val="center"/>
        </w:trPr>
        <w:tc>
          <w:tcPr>
            <w:tcW w:w="2447" w:type="dxa"/>
            <w:tcBorders>
              <w:top w:val="nil"/>
              <w:bottom w:val="nil"/>
            </w:tcBorders>
            <w:shd w:val="clear" w:color="auto" w:fill="auto"/>
          </w:tcPr>
          <w:p w14:paraId="4B1C85C4" w14:textId="77777777" w:rsidR="006365B4" w:rsidRPr="00EF5447" w:rsidRDefault="006365B4" w:rsidP="00E3180B">
            <w:pPr>
              <w:pStyle w:val="TAC"/>
              <w:rPr>
                <w:rFonts w:eastAsia="Malgun Gothic"/>
                <w:lang w:eastAsia="ko-KR"/>
              </w:rPr>
            </w:pPr>
          </w:p>
        </w:tc>
        <w:tc>
          <w:tcPr>
            <w:tcW w:w="2693" w:type="dxa"/>
          </w:tcPr>
          <w:p w14:paraId="2044907D" w14:textId="77777777" w:rsidR="006365B4" w:rsidRPr="00EF5447" w:rsidRDefault="006365B4" w:rsidP="00E3180B">
            <w:pPr>
              <w:pStyle w:val="TAC"/>
              <w:rPr>
                <w:rFonts w:eastAsia="Yu Mincho"/>
                <w:lang w:eastAsia="ja-JP"/>
              </w:rPr>
            </w:pPr>
            <w:r w:rsidRPr="00EF5447">
              <w:rPr>
                <w:rFonts w:eastAsia="DengXian"/>
                <w:bCs/>
                <w:lang w:eastAsia="zh-CN"/>
              </w:rPr>
              <w:t>3</w:t>
            </w:r>
          </w:p>
        </w:tc>
        <w:tc>
          <w:tcPr>
            <w:tcW w:w="2872" w:type="dxa"/>
          </w:tcPr>
          <w:p w14:paraId="0167CE8D"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6FB1FE29" w14:textId="77777777" w:rsidTr="00E3180B">
        <w:trPr>
          <w:trHeight w:val="187"/>
          <w:jc w:val="center"/>
        </w:trPr>
        <w:tc>
          <w:tcPr>
            <w:tcW w:w="2447" w:type="dxa"/>
            <w:tcBorders>
              <w:top w:val="nil"/>
              <w:bottom w:val="single" w:sz="4" w:space="0" w:color="auto"/>
            </w:tcBorders>
            <w:shd w:val="clear" w:color="auto" w:fill="auto"/>
          </w:tcPr>
          <w:p w14:paraId="6A107740" w14:textId="77777777" w:rsidR="006365B4" w:rsidRPr="00EF5447" w:rsidRDefault="006365B4" w:rsidP="00E3180B">
            <w:pPr>
              <w:pStyle w:val="TAC"/>
              <w:rPr>
                <w:rFonts w:eastAsia="Malgun Gothic"/>
                <w:lang w:eastAsia="ko-KR"/>
              </w:rPr>
            </w:pPr>
          </w:p>
        </w:tc>
        <w:tc>
          <w:tcPr>
            <w:tcW w:w="2693" w:type="dxa"/>
          </w:tcPr>
          <w:p w14:paraId="14BBD3E9" w14:textId="77777777" w:rsidR="006365B4" w:rsidRPr="00EF5447" w:rsidRDefault="006365B4" w:rsidP="00E3180B">
            <w:pPr>
              <w:pStyle w:val="TAC"/>
              <w:rPr>
                <w:rFonts w:eastAsia="Yu Mincho"/>
                <w:lang w:eastAsia="ja-JP"/>
              </w:rPr>
            </w:pPr>
            <w:r w:rsidRPr="00EF5447">
              <w:rPr>
                <w:rFonts w:eastAsia="Yu Mincho"/>
                <w:lang w:eastAsia="ja-JP"/>
              </w:rPr>
              <w:t>n77</w:t>
            </w:r>
          </w:p>
        </w:tc>
        <w:tc>
          <w:tcPr>
            <w:tcW w:w="2872" w:type="dxa"/>
          </w:tcPr>
          <w:p w14:paraId="04BD5D53" w14:textId="77777777" w:rsidR="006365B4" w:rsidRPr="00EF5447" w:rsidRDefault="006365B4" w:rsidP="00E3180B">
            <w:pPr>
              <w:pStyle w:val="TAC"/>
              <w:rPr>
                <w:rFonts w:eastAsia="DengXian"/>
                <w:lang w:eastAsia="zh-CN"/>
              </w:rPr>
            </w:pPr>
            <w:r w:rsidRPr="00EF5447">
              <w:rPr>
                <w:rFonts w:eastAsia="DengXian"/>
                <w:lang w:eastAsia="zh-CN"/>
              </w:rPr>
              <w:t>0.5</w:t>
            </w:r>
          </w:p>
        </w:tc>
      </w:tr>
      <w:tr w:rsidR="006365B4" w:rsidRPr="00EF5447" w14:paraId="7270217B" w14:textId="77777777" w:rsidTr="00E3180B">
        <w:trPr>
          <w:trHeight w:val="187"/>
          <w:jc w:val="center"/>
        </w:trPr>
        <w:tc>
          <w:tcPr>
            <w:tcW w:w="2447" w:type="dxa"/>
            <w:tcBorders>
              <w:top w:val="nil"/>
              <w:bottom w:val="nil"/>
            </w:tcBorders>
            <w:shd w:val="clear" w:color="auto" w:fill="auto"/>
          </w:tcPr>
          <w:p w14:paraId="1A704FE7" w14:textId="77777777" w:rsidR="006365B4" w:rsidRPr="00EF5447" w:rsidRDefault="006365B4" w:rsidP="00E3180B">
            <w:pPr>
              <w:pStyle w:val="TAC"/>
              <w:rPr>
                <w:rFonts w:eastAsia="Malgun Gothic"/>
                <w:lang w:eastAsia="ko-KR"/>
              </w:rPr>
            </w:pPr>
            <w:r w:rsidRPr="00EF5447">
              <w:rPr>
                <w:lang w:eastAsia="ja-JP"/>
              </w:rPr>
              <w:t>DC_1-3-41_n41-n78</w:t>
            </w:r>
          </w:p>
        </w:tc>
        <w:tc>
          <w:tcPr>
            <w:tcW w:w="2693" w:type="dxa"/>
          </w:tcPr>
          <w:p w14:paraId="61B5FEB3" w14:textId="77777777" w:rsidR="006365B4" w:rsidRPr="00EF5447" w:rsidRDefault="006365B4" w:rsidP="00E3180B">
            <w:pPr>
              <w:pStyle w:val="TAC"/>
              <w:rPr>
                <w:rFonts w:eastAsia="Yu Mincho"/>
                <w:lang w:eastAsia="ja-JP"/>
              </w:rPr>
            </w:pPr>
            <w:r w:rsidRPr="00EF5447">
              <w:rPr>
                <w:rFonts w:eastAsia="DengXian"/>
                <w:bCs/>
                <w:lang w:eastAsia="zh-CN"/>
              </w:rPr>
              <w:t>1</w:t>
            </w:r>
          </w:p>
        </w:tc>
        <w:tc>
          <w:tcPr>
            <w:tcW w:w="2872" w:type="dxa"/>
          </w:tcPr>
          <w:p w14:paraId="1DF8F232"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547B7A5F" w14:textId="77777777" w:rsidTr="00E3180B">
        <w:trPr>
          <w:trHeight w:val="187"/>
          <w:jc w:val="center"/>
        </w:trPr>
        <w:tc>
          <w:tcPr>
            <w:tcW w:w="2447" w:type="dxa"/>
            <w:tcBorders>
              <w:top w:val="nil"/>
              <w:bottom w:val="nil"/>
            </w:tcBorders>
            <w:shd w:val="clear" w:color="auto" w:fill="auto"/>
          </w:tcPr>
          <w:p w14:paraId="52C16A29" w14:textId="77777777" w:rsidR="006365B4" w:rsidRPr="00EF5447" w:rsidRDefault="006365B4" w:rsidP="00E3180B">
            <w:pPr>
              <w:pStyle w:val="TAC"/>
              <w:rPr>
                <w:rFonts w:eastAsia="Malgun Gothic"/>
                <w:lang w:eastAsia="ko-KR"/>
              </w:rPr>
            </w:pPr>
          </w:p>
        </w:tc>
        <w:tc>
          <w:tcPr>
            <w:tcW w:w="2693" w:type="dxa"/>
          </w:tcPr>
          <w:p w14:paraId="6112981C" w14:textId="77777777" w:rsidR="006365B4" w:rsidRPr="00EF5447" w:rsidRDefault="006365B4" w:rsidP="00E3180B">
            <w:pPr>
              <w:pStyle w:val="TAC"/>
              <w:rPr>
                <w:rFonts w:eastAsia="Yu Mincho"/>
                <w:lang w:eastAsia="ja-JP"/>
              </w:rPr>
            </w:pPr>
            <w:r w:rsidRPr="00EF5447">
              <w:rPr>
                <w:rFonts w:eastAsia="DengXian"/>
                <w:bCs/>
                <w:lang w:eastAsia="zh-CN"/>
              </w:rPr>
              <w:t>3</w:t>
            </w:r>
          </w:p>
        </w:tc>
        <w:tc>
          <w:tcPr>
            <w:tcW w:w="2872" w:type="dxa"/>
          </w:tcPr>
          <w:p w14:paraId="2162559F" w14:textId="77777777" w:rsidR="006365B4" w:rsidRPr="00EF5447" w:rsidRDefault="006365B4" w:rsidP="00E3180B">
            <w:pPr>
              <w:pStyle w:val="TAC"/>
              <w:rPr>
                <w:rFonts w:eastAsia="DengXian"/>
                <w:lang w:eastAsia="zh-CN"/>
              </w:rPr>
            </w:pPr>
            <w:r w:rsidRPr="00EF5447">
              <w:rPr>
                <w:lang w:eastAsia="zh-CN"/>
              </w:rPr>
              <w:t>0.2</w:t>
            </w:r>
          </w:p>
        </w:tc>
      </w:tr>
      <w:tr w:rsidR="006365B4" w:rsidRPr="00EF5447" w14:paraId="62308AF2" w14:textId="77777777" w:rsidTr="00E3180B">
        <w:trPr>
          <w:trHeight w:val="187"/>
          <w:jc w:val="center"/>
        </w:trPr>
        <w:tc>
          <w:tcPr>
            <w:tcW w:w="2447" w:type="dxa"/>
            <w:tcBorders>
              <w:top w:val="nil"/>
              <w:bottom w:val="single" w:sz="4" w:space="0" w:color="auto"/>
            </w:tcBorders>
            <w:shd w:val="clear" w:color="auto" w:fill="auto"/>
          </w:tcPr>
          <w:p w14:paraId="20125E8A" w14:textId="77777777" w:rsidR="006365B4" w:rsidRPr="00EF5447" w:rsidRDefault="006365B4" w:rsidP="00E3180B">
            <w:pPr>
              <w:pStyle w:val="TAC"/>
              <w:rPr>
                <w:rFonts w:eastAsia="Malgun Gothic"/>
                <w:lang w:eastAsia="ko-KR"/>
              </w:rPr>
            </w:pPr>
          </w:p>
        </w:tc>
        <w:tc>
          <w:tcPr>
            <w:tcW w:w="2693" w:type="dxa"/>
          </w:tcPr>
          <w:p w14:paraId="7BC1874E" w14:textId="77777777" w:rsidR="006365B4" w:rsidRPr="00EF5447" w:rsidRDefault="006365B4" w:rsidP="00E3180B">
            <w:pPr>
              <w:pStyle w:val="TAC"/>
              <w:rPr>
                <w:rFonts w:eastAsia="Yu Mincho"/>
                <w:lang w:eastAsia="ja-JP"/>
              </w:rPr>
            </w:pPr>
            <w:r w:rsidRPr="00EF5447">
              <w:rPr>
                <w:rFonts w:eastAsia="Yu Mincho"/>
                <w:lang w:eastAsia="ja-JP"/>
              </w:rPr>
              <w:t>n78</w:t>
            </w:r>
          </w:p>
        </w:tc>
        <w:tc>
          <w:tcPr>
            <w:tcW w:w="2872" w:type="dxa"/>
          </w:tcPr>
          <w:p w14:paraId="4A70BDDC" w14:textId="77777777" w:rsidR="006365B4" w:rsidRPr="00EF5447" w:rsidRDefault="006365B4" w:rsidP="00E3180B">
            <w:pPr>
              <w:pStyle w:val="TAC"/>
              <w:rPr>
                <w:rFonts w:eastAsia="DengXian"/>
                <w:lang w:eastAsia="zh-CN"/>
              </w:rPr>
            </w:pPr>
            <w:r w:rsidRPr="00EF5447">
              <w:rPr>
                <w:rFonts w:eastAsia="DengXian"/>
                <w:lang w:eastAsia="zh-CN"/>
              </w:rPr>
              <w:t>0.5</w:t>
            </w:r>
          </w:p>
        </w:tc>
      </w:tr>
      <w:tr w:rsidR="006365B4" w14:paraId="64E5947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4F4093" w14:textId="77777777" w:rsidR="006365B4" w:rsidRDefault="006365B4" w:rsidP="00E3180B">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2A6D3F5D" w14:textId="77777777" w:rsidR="006365B4" w:rsidRDefault="006365B4" w:rsidP="00E3180B">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C24A548" w14:textId="77777777" w:rsidR="006365B4" w:rsidRDefault="006365B4" w:rsidP="00E3180B">
            <w:pPr>
              <w:pStyle w:val="TAC"/>
            </w:pPr>
            <w:r w:rsidRPr="00EF5447">
              <w:rPr>
                <w:lang w:eastAsia="ja-JP"/>
              </w:rPr>
              <w:t>0.2</w:t>
            </w:r>
          </w:p>
        </w:tc>
      </w:tr>
      <w:tr w:rsidR="006365B4" w14:paraId="37AFA84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7DAD36"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6AE6DB" w14:textId="77777777" w:rsidR="006365B4" w:rsidRDefault="006365B4" w:rsidP="00E3180B">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6272B29" w14:textId="77777777" w:rsidR="006365B4" w:rsidRDefault="006365B4" w:rsidP="00E3180B">
            <w:pPr>
              <w:pStyle w:val="TAC"/>
            </w:pPr>
            <w:r w:rsidRPr="00EF5447">
              <w:rPr>
                <w:lang w:eastAsia="ja-JP"/>
              </w:rPr>
              <w:t>0.2</w:t>
            </w:r>
          </w:p>
        </w:tc>
      </w:tr>
      <w:tr w:rsidR="006365B4" w14:paraId="1B41583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D854B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E378411" w14:textId="77777777" w:rsidR="006365B4" w:rsidRDefault="006365B4" w:rsidP="00E3180B">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D25CDD" w14:textId="77777777" w:rsidR="006365B4" w:rsidRDefault="006365B4" w:rsidP="00E3180B">
            <w:pPr>
              <w:pStyle w:val="TAC"/>
            </w:pPr>
            <w:r w:rsidRPr="00EF5447">
              <w:rPr>
                <w:lang w:eastAsia="ja-JP"/>
              </w:rPr>
              <w:t>0.5</w:t>
            </w:r>
          </w:p>
        </w:tc>
      </w:tr>
      <w:tr w:rsidR="006365B4" w14:paraId="261A292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E1E5D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93C0562" w14:textId="77777777" w:rsidR="006365B4" w:rsidRDefault="006365B4" w:rsidP="00E3180B">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EA75FFC" w14:textId="77777777" w:rsidR="006365B4" w:rsidRDefault="006365B4" w:rsidP="00E3180B">
            <w:pPr>
              <w:pStyle w:val="TAC"/>
            </w:pPr>
            <w:r w:rsidRPr="00EF5447">
              <w:rPr>
                <w:lang w:eastAsia="ja-JP"/>
              </w:rPr>
              <w:t>0.5</w:t>
            </w:r>
          </w:p>
        </w:tc>
      </w:tr>
      <w:tr w:rsidR="006365B4" w14:paraId="4C1302B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4A99881" w14:textId="77777777" w:rsidR="006365B4" w:rsidRDefault="006365B4" w:rsidP="00E3180B">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94C76D1" w14:textId="77777777" w:rsidR="006365B4" w:rsidRDefault="006365B4" w:rsidP="00E3180B">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576DD42" w14:textId="77777777" w:rsidR="006365B4" w:rsidRDefault="006365B4" w:rsidP="00E3180B">
            <w:pPr>
              <w:pStyle w:val="TAC"/>
            </w:pPr>
            <w:r w:rsidRPr="00EF5447">
              <w:rPr>
                <w:lang w:eastAsia="ja-JP"/>
              </w:rPr>
              <w:t>0.2</w:t>
            </w:r>
          </w:p>
        </w:tc>
      </w:tr>
      <w:tr w:rsidR="006365B4" w14:paraId="51ACB10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5B38B7"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69B73FD" w14:textId="77777777" w:rsidR="006365B4" w:rsidRDefault="006365B4" w:rsidP="00E3180B">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4BD6A87" w14:textId="77777777" w:rsidR="006365B4" w:rsidRDefault="006365B4" w:rsidP="00E3180B">
            <w:pPr>
              <w:pStyle w:val="TAC"/>
            </w:pPr>
            <w:r w:rsidRPr="00EF5447">
              <w:rPr>
                <w:lang w:eastAsia="ja-JP"/>
              </w:rPr>
              <w:t>0.2</w:t>
            </w:r>
          </w:p>
        </w:tc>
      </w:tr>
      <w:tr w:rsidR="006365B4" w14:paraId="457606F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1060A3"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583A29" w14:textId="77777777" w:rsidR="006365B4" w:rsidRDefault="006365B4" w:rsidP="00E3180B">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7BC14C8" w14:textId="77777777" w:rsidR="006365B4" w:rsidRDefault="006365B4" w:rsidP="00E3180B">
            <w:pPr>
              <w:pStyle w:val="TAC"/>
            </w:pPr>
            <w:r w:rsidRPr="00EF5447">
              <w:rPr>
                <w:lang w:eastAsia="ja-JP"/>
              </w:rPr>
              <w:t>0.5</w:t>
            </w:r>
          </w:p>
        </w:tc>
      </w:tr>
      <w:tr w:rsidR="006365B4" w14:paraId="741B9FF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BF6D294"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6F95A39" w14:textId="77777777" w:rsidR="006365B4" w:rsidRDefault="006365B4" w:rsidP="00E3180B">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7070A1C" w14:textId="77777777" w:rsidR="006365B4" w:rsidRDefault="006365B4" w:rsidP="00E3180B">
            <w:pPr>
              <w:pStyle w:val="TAC"/>
            </w:pPr>
            <w:r w:rsidRPr="00EF5447">
              <w:rPr>
                <w:lang w:eastAsia="ja-JP"/>
              </w:rPr>
              <w:t>0.5</w:t>
            </w:r>
          </w:p>
        </w:tc>
      </w:tr>
      <w:tr w:rsidR="006365B4" w14:paraId="2E99AC0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D5F2F2" w14:textId="77777777" w:rsidR="006365B4" w:rsidRDefault="006365B4" w:rsidP="00E3180B">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44D60AC0" w14:textId="77777777" w:rsidR="006365B4" w:rsidRDefault="006365B4" w:rsidP="00E3180B">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267439C" w14:textId="77777777" w:rsidR="006365B4" w:rsidRDefault="006365B4" w:rsidP="00E3180B">
            <w:pPr>
              <w:pStyle w:val="TAC"/>
            </w:pPr>
            <w:r w:rsidRPr="00EF5447">
              <w:rPr>
                <w:lang w:eastAsia="ja-JP"/>
              </w:rPr>
              <w:t>0.2</w:t>
            </w:r>
          </w:p>
        </w:tc>
      </w:tr>
      <w:tr w:rsidR="006365B4" w14:paraId="5989A0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69B27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9F0F106" w14:textId="77777777" w:rsidR="006365B4" w:rsidRDefault="006365B4" w:rsidP="00E3180B">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5B52F0" w14:textId="77777777" w:rsidR="006365B4" w:rsidRDefault="006365B4" w:rsidP="00E3180B">
            <w:pPr>
              <w:pStyle w:val="TAC"/>
            </w:pPr>
            <w:r w:rsidRPr="00EF5447">
              <w:rPr>
                <w:lang w:eastAsia="ja-JP"/>
              </w:rPr>
              <w:t>0.2</w:t>
            </w:r>
          </w:p>
        </w:tc>
      </w:tr>
      <w:tr w:rsidR="006365B4" w14:paraId="7366943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D6642A"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CD64B8" w14:textId="77777777" w:rsidR="006365B4" w:rsidRDefault="006365B4" w:rsidP="00E3180B">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9DA8EF" w14:textId="77777777" w:rsidR="006365B4" w:rsidRDefault="006365B4" w:rsidP="00E3180B">
            <w:pPr>
              <w:pStyle w:val="TAC"/>
            </w:pPr>
            <w:r w:rsidRPr="00EF5447">
              <w:rPr>
                <w:lang w:eastAsia="ja-JP"/>
              </w:rPr>
              <w:t>0.5</w:t>
            </w:r>
          </w:p>
        </w:tc>
      </w:tr>
      <w:tr w:rsidR="006365B4" w14:paraId="403901D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151E9F0" w14:textId="77777777" w:rsidR="006365B4" w:rsidRPr="00EF5447" w:rsidRDefault="006365B4" w:rsidP="00E3180B">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7E8866BD"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1DA5699" w14:textId="77777777" w:rsidR="006365B4" w:rsidRDefault="006365B4" w:rsidP="00E3180B">
            <w:pPr>
              <w:pStyle w:val="TAC"/>
            </w:pPr>
            <w:r>
              <w:rPr>
                <w:rFonts w:hint="eastAsia"/>
              </w:rPr>
              <w:t>0</w:t>
            </w:r>
            <w:r>
              <w:t>.2</w:t>
            </w:r>
          </w:p>
        </w:tc>
      </w:tr>
      <w:tr w:rsidR="006365B4" w14:paraId="4567CE2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07D81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FAAFEB" w14:textId="77777777" w:rsidR="006365B4" w:rsidRDefault="006365B4" w:rsidP="00E3180B">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D3BACFB" w14:textId="77777777" w:rsidR="006365B4" w:rsidRDefault="006365B4" w:rsidP="00E3180B">
            <w:pPr>
              <w:pStyle w:val="TAC"/>
            </w:pPr>
            <w:r>
              <w:rPr>
                <w:rFonts w:hint="eastAsia"/>
              </w:rPr>
              <w:t>0</w:t>
            </w:r>
            <w:r>
              <w:t>.2</w:t>
            </w:r>
          </w:p>
        </w:tc>
      </w:tr>
      <w:tr w:rsidR="006365B4" w14:paraId="539B370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5CBE7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044862" w14:textId="77777777" w:rsidR="006365B4" w:rsidRDefault="006365B4" w:rsidP="00E3180B">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65986F5" w14:textId="77777777" w:rsidR="006365B4" w:rsidRDefault="006365B4" w:rsidP="00E3180B">
            <w:pPr>
              <w:pStyle w:val="TAC"/>
            </w:pPr>
            <w:r>
              <w:rPr>
                <w:rFonts w:hint="eastAsia"/>
              </w:rPr>
              <w:t>0</w:t>
            </w:r>
            <w:r>
              <w:t>.5</w:t>
            </w:r>
          </w:p>
        </w:tc>
      </w:tr>
      <w:tr w:rsidR="006365B4" w14:paraId="2E0406A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9BC39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AB57D6"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655A0BB" w14:textId="77777777" w:rsidR="006365B4" w:rsidRDefault="006365B4" w:rsidP="00E3180B">
            <w:pPr>
              <w:pStyle w:val="TAC"/>
            </w:pPr>
            <w:r>
              <w:rPr>
                <w:rFonts w:hint="eastAsia"/>
              </w:rPr>
              <w:t>0</w:t>
            </w:r>
            <w:r>
              <w:t>.5</w:t>
            </w:r>
          </w:p>
        </w:tc>
      </w:tr>
      <w:tr w:rsidR="006365B4" w14:paraId="1B110F2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B8094B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D59B47"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3B2BD33" w14:textId="77777777" w:rsidR="006365B4" w:rsidRDefault="006365B4" w:rsidP="00E3180B">
            <w:pPr>
              <w:pStyle w:val="TAC"/>
            </w:pPr>
            <w:r>
              <w:rPr>
                <w:rFonts w:hint="eastAsia"/>
              </w:rPr>
              <w:t>0</w:t>
            </w:r>
            <w:r>
              <w:t>.5</w:t>
            </w:r>
          </w:p>
        </w:tc>
      </w:tr>
      <w:tr w:rsidR="006365B4" w14:paraId="2E0247FF"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787F9C97" w14:textId="77777777" w:rsidR="006365B4" w:rsidRDefault="006365B4" w:rsidP="00E3180B">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A740FE" w14:textId="77777777" w:rsidR="006365B4" w:rsidRDefault="006365B4" w:rsidP="00E3180B">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75753F17"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14:paraId="58E90C0F"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2890D82E" w14:textId="77777777" w:rsidR="006365B4" w:rsidRDefault="006365B4" w:rsidP="00E3180B">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C22EAE" w14:textId="77777777" w:rsidR="006365B4" w:rsidRDefault="006365B4" w:rsidP="00E3180B">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F85BE79"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rsidRPr="002644C3" w14:paraId="41E0DB8A"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808F0F" w14:textId="77777777" w:rsidR="006365B4" w:rsidRPr="002644C3" w:rsidRDefault="006365B4" w:rsidP="00E3180B">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01FD3D12" w14:textId="77777777" w:rsidR="006365B4" w:rsidRPr="002644C3" w:rsidRDefault="006365B4" w:rsidP="00E3180B">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B1C9083" w14:textId="77777777" w:rsidR="006365B4" w:rsidRPr="002644C3" w:rsidRDefault="006365B4" w:rsidP="00E3180B">
            <w:pPr>
              <w:pStyle w:val="TAC"/>
              <w:rPr>
                <w:rFonts w:eastAsia="Malgun Gothic" w:cs="Arial"/>
                <w:lang w:eastAsia="ko-KR"/>
              </w:rPr>
            </w:pPr>
            <w:r w:rsidRPr="002644C3">
              <w:rPr>
                <w:rFonts w:eastAsia="Malgun Gothic" w:cs="Arial"/>
                <w:lang w:eastAsia="ko-KR"/>
              </w:rPr>
              <w:t>0.2</w:t>
            </w:r>
          </w:p>
        </w:tc>
      </w:tr>
      <w:tr w:rsidR="006365B4" w:rsidRPr="002644C3" w14:paraId="5859044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A5327E7"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32EC2E7" w14:textId="77777777" w:rsidR="006365B4" w:rsidRPr="002644C3" w:rsidRDefault="006365B4" w:rsidP="00E3180B">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3F7E6AC" w14:textId="77777777" w:rsidR="006365B4" w:rsidRPr="002644C3" w:rsidRDefault="006365B4" w:rsidP="00E3180B">
            <w:pPr>
              <w:pStyle w:val="TAC"/>
              <w:rPr>
                <w:rFonts w:eastAsia="Malgun Gothic" w:cs="Arial"/>
                <w:lang w:eastAsia="ko-KR"/>
              </w:rPr>
            </w:pPr>
            <w:r w:rsidRPr="002644C3">
              <w:rPr>
                <w:rFonts w:eastAsia="Malgun Gothic" w:cs="Arial"/>
                <w:lang w:eastAsia="ko-KR"/>
              </w:rPr>
              <w:t>0.2</w:t>
            </w:r>
          </w:p>
        </w:tc>
      </w:tr>
      <w:tr w:rsidR="006365B4" w:rsidRPr="002644C3" w14:paraId="582E8F7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066060"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1AC2662" w14:textId="77777777" w:rsidR="006365B4" w:rsidRPr="002644C3" w:rsidRDefault="006365B4" w:rsidP="00E3180B">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14493979" w14:textId="77777777" w:rsidR="006365B4" w:rsidRPr="002644C3" w:rsidRDefault="006365B4" w:rsidP="00E3180B">
            <w:pPr>
              <w:pStyle w:val="TAC"/>
              <w:rPr>
                <w:rFonts w:eastAsia="Malgun Gothic" w:cs="Arial"/>
                <w:lang w:eastAsia="ko-KR"/>
              </w:rPr>
            </w:pPr>
            <w:r w:rsidRPr="002644C3">
              <w:rPr>
                <w:rFonts w:eastAsia="Malgun Gothic" w:cs="Arial"/>
                <w:lang w:eastAsia="ko-KR"/>
              </w:rPr>
              <w:t>0.2</w:t>
            </w:r>
          </w:p>
        </w:tc>
      </w:tr>
      <w:tr w:rsidR="006365B4" w:rsidRPr="002F1B99" w14:paraId="017E5A0C"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D422D56" w14:textId="77777777" w:rsidR="006365B4" w:rsidRDefault="006365B4" w:rsidP="00E3180B">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3ED1E7B3" w14:textId="77777777" w:rsidR="006365B4" w:rsidRPr="002F1B99" w:rsidRDefault="006365B4" w:rsidP="00E3180B">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5B2A55B"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1BBC6CE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751247F"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EF20770" w14:textId="77777777" w:rsidR="006365B4" w:rsidRPr="002F1B99"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61416D3"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27320E5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AAA200"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B15A9CC" w14:textId="77777777" w:rsidR="006365B4" w:rsidRPr="002F1B99" w:rsidRDefault="006365B4" w:rsidP="00E3180B">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91FE21C"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28E6B38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65CBBA1"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E96E6C7" w14:textId="77777777" w:rsidR="006365B4" w:rsidRPr="002F1B99" w:rsidRDefault="006365B4" w:rsidP="00E3180B">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E205196" w14:textId="77777777" w:rsidR="006365B4" w:rsidRPr="002F1B99" w:rsidRDefault="006365B4" w:rsidP="00E3180B">
            <w:pPr>
              <w:pStyle w:val="TAC"/>
              <w:rPr>
                <w:rFonts w:cs="Arial"/>
                <w:lang w:eastAsia="zh-CN"/>
              </w:rPr>
            </w:pPr>
            <w:r>
              <w:rPr>
                <w:rFonts w:eastAsia="Malgun Gothic" w:cs="Arial"/>
                <w:lang w:eastAsia="ko-KR"/>
              </w:rPr>
              <w:t>0.2</w:t>
            </w:r>
          </w:p>
        </w:tc>
      </w:tr>
      <w:tr w:rsidR="006365B4" w:rsidRPr="002F1B99" w14:paraId="66068C3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82C359" w14:textId="77777777" w:rsidR="006365B4" w:rsidRDefault="006365B4" w:rsidP="00E3180B">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48CFDBA" w14:textId="77777777" w:rsidR="006365B4" w:rsidRPr="002F1B99" w:rsidRDefault="006365B4" w:rsidP="00E3180B">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FEEC4F3" w14:textId="77777777" w:rsidR="006365B4" w:rsidRPr="002F1B99" w:rsidRDefault="006365B4" w:rsidP="00E3180B">
            <w:pPr>
              <w:pStyle w:val="TAC"/>
              <w:rPr>
                <w:rFonts w:cs="Arial"/>
                <w:lang w:eastAsia="zh-CN"/>
              </w:rPr>
            </w:pPr>
            <w:r>
              <w:rPr>
                <w:rFonts w:eastAsia="Malgun Gothic" w:cs="Arial"/>
                <w:lang w:eastAsia="ko-KR"/>
              </w:rPr>
              <w:t>0.5</w:t>
            </w:r>
          </w:p>
        </w:tc>
      </w:tr>
      <w:tr w:rsidR="006365B4" w14:paraId="5911E81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43D45EA" w14:textId="77777777" w:rsidR="006365B4" w:rsidRPr="00EF5447" w:rsidRDefault="006365B4" w:rsidP="00E3180B">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5DAFDD20" w14:textId="77777777" w:rsidR="006365B4" w:rsidRDefault="006365B4" w:rsidP="00E3180B">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EC2FA87" w14:textId="77777777" w:rsidR="006365B4" w:rsidRDefault="006365B4" w:rsidP="00E3180B">
            <w:pPr>
              <w:pStyle w:val="TAC"/>
            </w:pPr>
            <w:r w:rsidRPr="002F1B99">
              <w:rPr>
                <w:rFonts w:cs="Arial" w:hint="eastAsia"/>
                <w:lang w:eastAsia="zh-CN"/>
              </w:rPr>
              <w:t>0</w:t>
            </w:r>
            <w:r>
              <w:rPr>
                <w:rFonts w:cs="Arial"/>
                <w:lang w:eastAsia="zh-CN"/>
              </w:rPr>
              <w:t>.2</w:t>
            </w:r>
          </w:p>
        </w:tc>
      </w:tr>
      <w:tr w:rsidR="006365B4" w14:paraId="732431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013BB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5C4C93" w14:textId="77777777" w:rsidR="006365B4" w:rsidRDefault="006365B4" w:rsidP="00E3180B">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8F25143" w14:textId="77777777" w:rsidR="006365B4" w:rsidRDefault="006365B4" w:rsidP="00E3180B">
            <w:pPr>
              <w:pStyle w:val="TAC"/>
            </w:pPr>
            <w:r>
              <w:rPr>
                <w:rFonts w:cs="Arial" w:hint="eastAsia"/>
                <w:lang w:eastAsia="zh-CN"/>
              </w:rPr>
              <w:t>0</w:t>
            </w:r>
            <w:r>
              <w:rPr>
                <w:rFonts w:cs="Arial"/>
                <w:lang w:eastAsia="zh-CN"/>
              </w:rPr>
              <w:t>.2</w:t>
            </w:r>
          </w:p>
        </w:tc>
      </w:tr>
      <w:tr w:rsidR="006365B4" w14:paraId="1208D9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7CDAB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E036F0" w14:textId="77777777" w:rsidR="006365B4" w:rsidRDefault="006365B4" w:rsidP="00E3180B">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2A86A76" w14:textId="77777777" w:rsidR="006365B4" w:rsidRDefault="006365B4" w:rsidP="00E3180B">
            <w:pPr>
              <w:pStyle w:val="TAC"/>
            </w:pPr>
            <w:r>
              <w:rPr>
                <w:rFonts w:cs="Arial"/>
                <w:lang w:eastAsia="zh-CN"/>
              </w:rPr>
              <w:t>0.2</w:t>
            </w:r>
          </w:p>
        </w:tc>
      </w:tr>
      <w:tr w:rsidR="006365B4" w14:paraId="40AEAD5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7DA90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CAD960" w14:textId="77777777" w:rsidR="006365B4" w:rsidRDefault="006365B4" w:rsidP="00E3180B">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C01EB5B" w14:textId="77777777" w:rsidR="006365B4" w:rsidRDefault="006365B4" w:rsidP="00E3180B">
            <w:pPr>
              <w:pStyle w:val="TAC"/>
            </w:pPr>
            <w:r w:rsidRPr="00A76781">
              <w:rPr>
                <w:rFonts w:cs="Arial" w:hint="eastAsia"/>
                <w:lang w:eastAsia="zh-CN"/>
              </w:rPr>
              <w:t>0</w:t>
            </w:r>
            <w:r>
              <w:rPr>
                <w:rFonts w:cs="Arial"/>
                <w:lang w:eastAsia="zh-CN"/>
              </w:rPr>
              <w:t>.2</w:t>
            </w:r>
          </w:p>
        </w:tc>
      </w:tr>
      <w:tr w:rsidR="006365B4" w14:paraId="3524EF5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3DC88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43245C" w14:textId="77777777" w:rsidR="006365B4" w:rsidRDefault="006365B4" w:rsidP="00E3180B">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BD6A92D" w14:textId="77777777" w:rsidR="006365B4" w:rsidRDefault="006365B4" w:rsidP="00E3180B">
            <w:pPr>
              <w:pStyle w:val="TAC"/>
            </w:pPr>
            <w:r>
              <w:rPr>
                <w:rFonts w:cs="Arial"/>
                <w:lang w:eastAsia="zh-CN"/>
              </w:rPr>
              <w:t>0.5</w:t>
            </w:r>
          </w:p>
        </w:tc>
      </w:tr>
      <w:tr w:rsidR="006365B4" w14:paraId="5929AF9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4FE2408" w14:textId="77777777" w:rsidR="006365B4" w:rsidRPr="00EF5447" w:rsidRDefault="006365B4" w:rsidP="00E3180B">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04B941CB" w14:textId="77777777" w:rsidR="006365B4" w:rsidRDefault="006365B4" w:rsidP="00E3180B">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21DB806" w14:textId="77777777" w:rsidR="006365B4" w:rsidRDefault="006365B4" w:rsidP="00E3180B">
            <w:pPr>
              <w:pStyle w:val="TAC"/>
              <w:rPr>
                <w:rFonts w:cs="Arial"/>
                <w:lang w:eastAsia="zh-CN"/>
              </w:rPr>
            </w:pPr>
            <w:r>
              <w:rPr>
                <w:rFonts w:eastAsia="Malgun Gothic" w:cs="Arial"/>
                <w:lang w:eastAsia="ko-KR"/>
              </w:rPr>
              <w:t>0.2</w:t>
            </w:r>
          </w:p>
        </w:tc>
      </w:tr>
      <w:tr w:rsidR="006365B4" w14:paraId="4A7C6F0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4340C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17E55C" w14:textId="77777777" w:rsidR="006365B4"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9C6CB92" w14:textId="77777777" w:rsidR="006365B4" w:rsidRDefault="006365B4" w:rsidP="00E3180B">
            <w:pPr>
              <w:pStyle w:val="TAC"/>
              <w:rPr>
                <w:rFonts w:cs="Arial"/>
                <w:lang w:eastAsia="zh-CN"/>
              </w:rPr>
            </w:pPr>
            <w:r>
              <w:rPr>
                <w:rFonts w:eastAsia="Malgun Gothic" w:cs="Arial"/>
                <w:lang w:eastAsia="ko-KR"/>
              </w:rPr>
              <w:t>0.2</w:t>
            </w:r>
          </w:p>
        </w:tc>
      </w:tr>
      <w:tr w:rsidR="006365B4" w14:paraId="088359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BBB12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886164" w14:textId="77777777" w:rsidR="006365B4" w:rsidRDefault="006365B4" w:rsidP="00E3180B">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C0CF798" w14:textId="77777777" w:rsidR="006365B4" w:rsidRDefault="006365B4" w:rsidP="00E3180B">
            <w:pPr>
              <w:pStyle w:val="TAC"/>
              <w:rPr>
                <w:rFonts w:cs="Arial"/>
                <w:lang w:eastAsia="zh-CN"/>
              </w:rPr>
            </w:pPr>
            <w:r>
              <w:rPr>
                <w:rFonts w:eastAsia="Malgun Gothic" w:cs="Arial"/>
                <w:lang w:eastAsia="ko-KR"/>
              </w:rPr>
              <w:t>0.2</w:t>
            </w:r>
          </w:p>
        </w:tc>
      </w:tr>
      <w:tr w:rsidR="006365B4" w14:paraId="1EC41A5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21C20D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25E8D2" w14:textId="77777777" w:rsidR="006365B4" w:rsidRDefault="006365B4" w:rsidP="00E3180B">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561AA03" w14:textId="77777777" w:rsidR="006365B4" w:rsidRDefault="006365B4" w:rsidP="00E3180B">
            <w:pPr>
              <w:pStyle w:val="TAC"/>
              <w:rPr>
                <w:rFonts w:cs="Arial"/>
                <w:lang w:eastAsia="zh-CN"/>
              </w:rPr>
            </w:pPr>
            <w:r>
              <w:rPr>
                <w:rFonts w:eastAsia="Malgun Gothic" w:cs="Arial"/>
                <w:lang w:eastAsia="ko-KR"/>
              </w:rPr>
              <w:t>0.5</w:t>
            </w:r>
          </w:p>
        </w:tc>
      </w:tr>
      <w:tr w:rsidR="006365B4" w:rsidRPr="00EF5447" w14:paraId="34A6211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4327E79" w14:textId="77777777" w:rsidR="006365B4" w:rsidRDefault="006365B4" w:rsidP="00E3180B">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002ADB20" w14:textId="77777777" w:rsidR="006365B4" w:rsidRDefault="006365B4" w:rsidP="00E3180B">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7251513"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647163B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450577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9398028" w14:textId="77777777" w:rsidR="006365B4" w:rsidRDefault="006365B4" w:rsidP="00E3180B">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DF67EF6"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35E0B0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0BD7E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A6659A9" w14:textId="77777777" w:rsidR="006365B4" w:rsidRDefault="006365B4" w:rsidP="00E3180B">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438A90C5" w14:textId="77777777" w:rsidR="006365B4" w:rsidRPr="00EF5447" w:rsidRDefault="006365B4" w:rsidP="00E3180B">
            <w:pPr>
              <w:pStyle w:val="TAC"/>
              <w:rPr>
                <w:rFonts w:eastAsia="Malgun Gothic" w:cs="Arial"/>
                <w:szCs w:val="18"/>
                <w:lang w:eastAsia="ko-KR"/>
              </w:rPr>
            </w:pPr>
            <w:r w:rsidRPr="00EF5447">
              <w:rPr>
                <w:lang w:eastAsia="zh-CN"/>
              </w:rPr>
              <w:t>0.4</w:t>
            </w:r>
            <w:r w:rsidRPr="00EF5447">
              <w:rPr>
                <w:vertAlign w:val="superscript"/>
                <w:lang w:eastAsia="zh-CN"/>
              </w:rPr>
              <w:t>5</w:t>
            </w:r>
          </w:p>
        </w:tc>
      </w:tr>
      <w:tr w:rsidR="006365B4" w:rsidRPr="00EF5447" w14:paraId="412221E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DE38A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32FD7FF" w14:textId="77777777" w:rsidR="006365B4" w:rsidRDefault="006365B4" w:rsidP="00E3180B">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D7E4B79" w14:textId="77777777" w:rsidR="006365B4" w:rsidRPr="00EF5447" w:rsidRDefault="006365B4" w:rsidP="00E3180B">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365B4" w:rsidRPr="00EF5447" w14:paraId="59D714B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57C20B7" w14:textId="77777777" w:rsidR="006365B4" w:rsidRDefault="006365B4" w:rsidP="00E3180B">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15FFFF59" w14:textId="77777777" w:rsidR="006365B4" w:rsidRPr="00EF5447" w:rsidRDefault="006365B4" w:rsidP="00E3180B">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18F3BE45" w14:textId="77777777" w:rsidR="006365B4" w:rsidRPr="00EF5447" w:rsidRDefault="006365B4" w:rsidP="00E3180B">
            <w:pPr>
              <w:pStyle w:val="TAC"/>
              <w:rPr>
                <w:lang w:eastAsia="zh-CN"/>
              </w:rPr>
            </w:pPr>
            <w:r w:rsidRPr="00FD5D8F">
              <w:rPr>
                <w:lang w:val="x-none"/>
              </w:rPr>
              <w:t>0</w:t>
            </w:r>
            <w:r>
              <w:rPr>
                <w:lang w:val="x-none" w:eastAsia="zh-CN"/>
              </w:rPr>
              <w:t>.2</w:t>
            </w:r>
          </w:p>
        </w:tc>
      </w:tr>
      <w:tr w:rsidR="006365B4" w:rsidRPr="00EF5447" w14:paraId="529FD9D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B436EED"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50352E3" w14:textId="77777777" w:rsidR="006365B4" w:rsidRPr="00EF5447" w:rsidRDefault="006365B4" w:rsidP="00E3180B">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7B8FB1AB" w14:textId="77777777" w:rsidR="006365B4" w:rsidRPr="00EF5447" w:rsidRDefault="006365B4" w:rsidP="00E3180B">
            <w:pPr>
              <w:pStyle w:val="TAC"/>
              <w:rPr>
                <w:lang w:eastAsia="zh-CN"/>
              </w:rPr>
            </w:pPr>
            <w:r w:rsidRPr="00FD5D8F">
              <w:rPr>
                <w:lang w:val="x-none"/>
              </w:rPr>
              <w:t>0.</w:t>
            </w:r>
            <w:r>
              <w:rPr>
                <w:lang w:val="x-none"/>
              </w:rPr>
              <w:t>2</w:t>
            </w:r>
          </w:p>
        </w:tc>
      </w:tr>
      <w:tr w:rsidR="006365B4" w:rsidRPr="00EF5447" w14:paraId="513308CC"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5974FC86" w14:textId="77777777" w:rsidR="006365B4" w:rsidRDefault="006365B4" w:rsidP="00E3180B">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78087E56" w14:textId="77777777" w:rsidR="006365B4" w:rsidRDefault="006365B4" w:rsidP="00E3180B">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78E3AB64" w14:textId="77777777" w:rsidR="006365B4" w:rsidRPr="00FD5D8F" w:rsidRDefault="006365B4" w:rsidP="00E3180B">
            <w:pPr>
              <w:pStyle w:val="TAC"/>
              <w:rPr>
                <w:lang w:val="x-none"/>
              </w:rPr>
            </w:pPr>
            <w:r>
              <w:rPr>
                <w:rFonts w:cs="Arial"/>
                <w:szCs w:val="18"/>
                <w:lang w:eastAsia="ja-JP"/>
              </w:rPr>
              <w:t>0</w:t>
            </w:r>
            <w:r>
              <w:rPr>
                <w:rFonts w:cs="Arial"/>
                <w:szCs w:val="18"/>
                <w:lang w:val="en-US" w:eastAsia="zh-CN"/>
              </w:rPr>
              <w:t>.2</w:t>
            </w:r>
          </w:p>
        </w:tc>
      </w:tr>
      <w:tr w:rsidR="006365B4" w:rsidRPr="00EF5447" w14:paraId="7A5B7EA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DE5627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0009DC" w14:textId="77777777" w:rsidR="006365B4" w:rsidRDefault="006365B4" w:rsidP="00E3180B">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20871C75" w14:textId="77777777" w:rsidR="006365B4" w:rsidRPr="00FD5D8F" w:rsidRDefault="006365B4" w:rsidP="00E3180B">
            <w:pPr>
              <w:pStyle w:val="TAC"/>
              <w:rPr>
                <w:lang w:val="x-none"/>
              </w:rPr>
            </w:pPr>
            <w:r>
              <w:rPr>
                <w:rFonts w:cs="Arial"/>
                <w:szCs w:val="18"/>
                <w:lang w:eastAsia="ja-JP"/>
              </w:rPr>
              <w:t>0.</w:t>
            </w:r>
            <w:r>
              <w:rPr>
                <w:rFonts w:cs="Arial"/>
                <w:szCs w:val="18"/>
                <w:lang w:val="en-US" w:eastAsia="zh-CN"/>
              </w:rPr>
              <w:t>2</w:t>
            </w:r>
          </w:p>
        </w:tc>
      </w:tr>
      <w:tr w:rsidR="006365B4" w:rsidRPr="00EF5447" w14:paraId="174F825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317D2A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3F9D4E4" w14:textId="77777777" w:rsidR="006365B4" w:rsidRDefault="006365B4" w:rsidP="00E3180B">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026928D1" w14:textId="77777777" w:rsidR="006365B4" w:rsidRPr="00FD5D8F" w:rsidRDefault="006365B4" w:rsidP="00E3180B">
            <w:pPr>
              <w:pStyle w:val="TAC"/>
              <w:rPr>
                <w:lang w:val="x-none"/>
              </w:rPr>
            </w:pPr>
            <w:r>
              <w:rPr>
                <w:rFonts w:cs="Arial"/>
                <w:szCs w:val="18"/>
                <w:lang w:val="en-US" w:eastAsia="zh-CN"/>
              </w:rPr>
              <w:t>0.2</w:t>
            </w:r>
          </w:p>
        </w:tc>
      </w:tr>
      <w:tr w:rsidR="006365B4" w:rsidRPr="00EF5447" w14:paraId="1BFFAA9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470D3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20D37CEF" w14:textId="77777777" w:rsidR="006365B4" w:rsidRDefault="006365B4" w:rsidP="00E3180B">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6C6C90E6"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0.5</w:t>
            </w:r>
          </w:p>
        </w:tc>
      </w:tr>
      <w:tr w:rsidR="006365B4" w:rsidRPr="00EF5447" w14:paraId="62F6D00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41019B" w14:textId="77777777" w:rsidR="006365B4" w:rsidRPr="00EF5447" w:rsidRDefault="006365B4" w:rsidP="00E3180B">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6AE77677" w14:textId="77777777" w:rsidR="006365B4" w:rsidRPr="00EF5447" w:rsidRDefault="006365B4" w:rsidP="00E3180B">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CB8A74B" w14:textId="77777777" w:rsidR="006365B4" w:rsidRPr="00EF5447" w:rsidRDefault="006365B4" w:rsidP="00E3180B">
            <w:pPr>
              <w:pStyle w:val="TAC"/>
              <w:rPr>
                <w:rFonts w:eastAsia="Malgun Gothic"/>
                <w:lang w:eastAsia="ko-KR"/>
              </w:rPr>
            </w:pPr>
            <w:r>
              <w:rPr>
                <w:rFonts w:cs="Arial"/>
                <w:lang w:eastAsia="zh-CN"/>
              </w:rPr>
              <w:t>0.2</w:t>
            </w:r>
          </w:p>
        </w:tc>
      </w:tr>
      <w:tr w:rsidR="006365B4" w:rsidRPr="00EF5447" w14:paraId="627C174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973F9C"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2701DD0" w14:textId="77777777" w:rsidR="006365B4" w:rsidRPr="00EF5447" w:rsidRDefault="006365B4" w:rsidP="00E3180B">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2347BBE" w14:textId="77777777" w:rsidR="006365B4" w:rsidRPr="00EF5447" w:rsidRDefault="006365B4" w:rsidP="00E3180B">
            <w:pPr>
              <w:pStyle w:val="TAC"/>
              <w:rPr>
                <w:rFonts w:eastAsia="Malgun Gothic"/>
                <w:lang w:eastAsia="ko-KR"/>
              </w:rPr>
            </w:pPr>
            <w:r w:rsidRPr="00EA7938">
              <w:rPr>
                <w:rFonts w:cs="Arial" w:hint="eastAsia"/>
                <w:lang w:eastAsia="zh-CN"/>
              </w:rPr>
              <w:t>0</w:t>
            </w:r>
            <w:r w:rsidRPr="00EA7938">
              <w:rPr>
                <w:rFonts w:cs="Arial"/>
                <w:lang w:eastAsia="zh-CN"/>
              </w:rPr>
              <w:t>.2</w:t>
            </w:r>
          </w:p>
        </w:tc>
      </w:tr>
      <w:tr w:rsidR="006365B4" w:rsidRPr="00EF5447" w14:paraId="396EAAD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96680B"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E2258FF" w14:textId="77777777" w:rsidR="006365B4" w:rsidRPr="00EF5447" w:rsidRDefault="006365B4" w:rsidP="00E3180B">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6BCF0CD" w14:textId="77777777" w:rsidR="006365B4" w:rsidRPr="00EF5447" w:rsidRDefault="006365B4" w:rsidP="00E3180B">
            <w:pPr>
              <w:pStyle w:val="TAC"/>
              <w:rPr>
                <w:rFonts w:eastAsia="Malgun Gothic"/>
                <w:lang w:eastAsia="ko-KR"/>
              </w:rPr>
            </w:pPr>
            <w:r>
              <w:rPr>
                <w:rFonts w:cs="Arial" w:hint="eastAsia"/>
                <w:lang w:eastAsia="zh-CN"/>
              </w:rPr>
              <w:t>0</w:t>
            </w:r>
            <w:r>
              <w:rPr>
                <w:rFonts w:cs="Arial"/>
                <w:lang w:eastAsia="zh-CN"/>
              </w:rPr>
              <w:t>.2</w:t>
            </w:r>
          </w:p>
        </w:tc>
      </w:tr>
      <w:tr w:rsidR="006365B4" w:rsidRPr="00EF5447" w14:paraId="6B47CF8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9D9136"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8D8B5E8" w14:textId="77777777" w:rsidR="006365B4" w:rsidRPr="00EF5447" w:rsidRDefault="006365B4" w:rsidP="00E3180B">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5CC777B2" w14:textId="77777777" w:rsidR="006365B4" w:rsidRPr="00EF5447" w:rsidRDefault="006365B4" w:rsidP="00E3180B">
            <w:pPr>
              <w:pStyle w:val="TAC"/>
              <w:rPr>
                <w:rFonts w:eastAsia="Malgun Gothic"/>
                <w:lang w:eastAsia="ko-KR"/>
              </w:rPr>
            </w:pPr>
            <w:r w:rsidRPr="00A76781">
              <w:rPr>
                <w:rFonts w:cs="Arial" w:hint="eastAsia"/>
                <w:lang w:eastAsia="zh-CN"/>
              </w:rPr>
              <w:t>0</w:t>
            </w:r>
            <w:r>
              <w:rPr>
                <w:rFonts w:cs="Arial"/>
                <w:lang w:eastAsia="zh-CN"/>
              </w:rPr>
              <w:t>.2</w:t>
            </w:r>
          </w:p>
        </w:tc>
      </w:tr>
      <w:tr w:rsidR="006365B4" w:rsidRPr="00EF5447" w14:paraId="6327EBE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F0CB5A" w14:textId="77777777" w:rsidR="006365B4" w:rsidRPr="00EF5447" w:rsidRDefault="006365B4" w:rsidP="00E3180B">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CB611C9" w14:textId="77777777" w:rsidR="006365B4" w:rsidRPr="00EF5447" w:rsidRDefault="006365B4" w:rsidP="00E3180B">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FD540E8" w14:textId="77777777" w:rsidR="006365B4" w:rsidRPr="00EF5447" w:rsidRDefault="006365B4" w:rsidP="00E3180B">
            <w:pPr>
              <w:pStyle w:val="TAC"/>
              <w:rPr>
                <w:rFonts w:eastAsia="Malgun Gothic"/>
                <w:lang w:eastAsia="ko-KR"/>
              </w:rPr>
            </w:pPr>
            <w:r>
              <w:rPr>
                <w:rFonts w:cs="Arial"/>
                <w:lang w:eastAsia="zh-CN"/>
              </w:rPr>
              <w:t>0.5</w:t>
            </w:r>
          </w:p>
        </w:tc>
      </w:tr>
      <w:tr w:rsidR="006365B4" w14:paraId="20863B1B"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0D920537" w14:textId="77777777" w:rsidR="006365B4" w:rsidRDefault="006365B4" w:rsidP="00E3180B">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DED1F8" w14:textId="77777777" w:rsidR="006365B4" w:rsidRDefault="006365B4" w:rsidP="00E3180B">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029D968"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14:paraId="352375A5"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589649DB" w14:textId="77777777" w:rsidR="006365B4" w:rsidRDefault="006365B4" w:rsidP="00E3180B">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89C489A" w14:textId="77777777" w:rsidR="006365B4" w:rsidRDefault="006365B4" w:rsidP="00E3180B">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3E9A00F4" w14:textId="77777777" w:rsidR="006365B4" w:rsidRDefault="006365B4" w:rsidP="00E3180B">
            <w:pPr>
              <w:pStyle w:val="TAC"/>
              <w:rPr>
                <w:rFonts w:eastAsia="Malgun Gothic" w:cs="Arial"/>
                <w:lang w:val="fr-FR" w:eastAsia="ko-KR"/>
              </w:rPr>
            </w:pPr>
            <w:r>
              <w:rPr>
                <w:rFonts w:eastAsia="Malgun Gothic" w:cs="Arial"/>
                <w:lang w:val="fr-FR" w:eastAsia="ko-KR"/>
              </w:rPr>
              <w:t>0.2</w:t>
            </w:r>
          </w:p>
        </w:tc>
      </w:tr>
      <w:tr w:rsidR="006365B4" w:rsidRPr="00EF5447" w14:paraId="3293141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C650F16" w14:textId="77777777" w:rsidR="006365B4" w:rsidRDefault="006365B4" w:rsidP="00E3180B">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3C009828" w14:textId="77777777" w:rsidR="006365B4" w:rsidRDefault="006365B4" w:rsidP="00E3180B">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DDA1636"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52FD43A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F76CDE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1BC73546" w14:textId="77777777" w:rsidR="006365B4" w:rsidRDefault="006365B4" w:rsidP="00E3180B">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453840A"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2A9E082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9195D92"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D278634" w14:textId="77777777" w:rsidR="006365B4" w:rsidRDefault="006365B4" w:rsidP="00E3180B">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0543C67"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773DFE0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BAB4D49"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45C094D4" w14:textId="77777777" w:rsidR="006365B4" w:rsidRDefault="006365B4" w:rsidP="00E3180B">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081A6269"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0.2</w:t>
            </w:r>
          </w:p>
        </w:tc>
      </w:tr>
      <w:tr w:rsidR="006365B4" w:rsidRPr="00EF5447" w14:paraId="461D263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465E7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46A360BC" w14:textId="77777777" w:rsidR="006365B4" w:rsidRDefault="006365B4" w:rsidP="00E3180B">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4C2F427" w14:textId="77777777" w:rsidR="006365B4" w:rsidRPr="00EF5447" w:rsidRDefault="006365B4" w:rsidP="00E3180B">
            <w:pPr>
              <w:pStyle w:val="TAC"/>
              <w:rPr>
                <w:rFonts w:eastAsia="Malgun Gothic" w:cs="Arial"/>
                <w:szCs w:val="18"/>
                <w:lang w:eastAsia="ko-KR"/>
              </w:rPr>
            </w:pPr>
            <w:r w:rsidRPr="00EF5447">
              <w:rPr>
                <w:rFonts w:eastAsia="Malgun Gothic" w:cs="Arial"/>
                <w:lang w:eastAsia="ko-KR"/>
              </w:rPr>
              <w:t>0.5</w:t>
            </w:r>
          </w:p>
        </w:tc>
      </w:tr>
      <w:tr w:rsidR="006365B4" w14:paraId="18499710"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674F6EE8" w14:textId="77777777" w:rsidR="006365B4" w:rsidRDefault="006365B4" w:rsidP="00E3180B">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5EA833" w14:textId="77777777" w:rsidR="006365B4" w:rsidRDefault="006365B4" w:rsidP="00E3180B">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3679846"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14:paraId="417E8768"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5A350E49" w14:textId="77777777" w:rsidR="006365B4" w:rsidRDefault="006365B4" w:rsidP="00E3180B">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71FFAE" w14:textId="77777777" w:rsidR="006365B4" w:rsidRDefault="006365B4" w:rsidP="00E3180B">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706A8508"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rsidRPr="00EF5447" w14:paraId="5836C1F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1D723B" w14:textId="77777777" w:rsidR="006365B4" w:rsidRDefault="006365B4" w:rsidP="00E3180B">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3AB405EB" w14:textId="77777777" w:rsidR="006365B4" w:rsidRDefault="006365B4" w:rsidP="00E3180B">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753E2F6"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2AD6A61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BD2A2E"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F07F8AF" w14:textId="77777777" w:rsidR="006365B4" w:rsidRDefault="006365B4" w:rsidP="00E3180B">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2FDC207A"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0.2</w:t>
            </w:r>
          </w:p>
        </w:tc>
      </w:tr>
      <w:tr w:rsidR="006365B4" w:rsidRPr="00EF5447" w14:paraId="7DCBD5C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AD8111" w14:textId="77777777" w:rsidR="006365B4" w:rsidRDefault="006365B4" w:rsidP="00E3180B">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263D2712" w14:textId="77777777" w:rsidR="006365B4" w:rsidRDefault="006365B4" w:rsidP="00E3180B">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310925E" w14:textId="77777777" w:rsidR="006365B4" w:rsidRPr="00EF5447" w:rsidRDefault="006365B4" w:rsidP="00E3180B">
            <w:pPr>
              <w:pStyle w:val="TAC"/>
              <w:rPr>
                <w:rFonts w:eastAsia="Malgun Gothic" w:cs="Arial"/>
                <w:szCs w:val="18"/>
                <w:lang w:eastAsia="ko-KR"/>
              </w:rPr>
            </w:pPr>
            <w:r w:rsidRPr="00EF5447">
              <w:rPr>
                <w:rFonts w:eastAsia="MS Mincho"/>
                <w:lang w:eastAsia="ja-JP"/>
              </w:rPr>
              <w:t>0.2</w:t>
            </w:r>
          </w:p>
        </w:tc>
      </w:tr>
      <w:tr w:rsidR="006365B4" w:rsidRPr="00EF5447" w14:paraId="486043E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FD5CF0D"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1874D468" w14:textId="77777777" w:rsidR="006365B4" w:rsidRDefault="006365B4" w:rsidP="00E3180B">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505537A" w14:textId="77777777" w:rsidR="006365B4" w:rsidRPr="00EF5447" w:rsidRDefault="006365B4" w:rsidP="00E3180B">
            <w:pPr>
              <w:pStyle w:val="TAC"/>
              <w:rPr>
                <w:rFonts w:eastAsia="Malgun Gothic" w:cs="Arial"/>
                <w:szCs w:val="18"/>
                <w:lang w:eastAsia="ko-KR"/>
              </w:rPr>
            </w:pPr>
            <w:r w:rsidRPr="00EF5447">
              <w:rPr>
                <w:rFonts w:eastAsia="MS Mincho"/>
                <w:lang w:eastAsia="ja-JP"/>
              </w:rPr>
              <w:t>0.2</w:t>
            </w:r>
          </w:p>
        </w:tc>
      </w:tr>
      <w:tr w:rsidR="006365B4" w:rsidRPr="00EF5447" w14:paraId="3604A47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01A449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AC74EB7" w14:textId="77777777" w:rsidR="006365B4" w:rsidRDefault="006365B4" w:rsidP="00E3180B">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B23C335" w14:textId="77777777" w:rsidR="006365B4" w:rsidRPr="00EF5447" w:rsidRDefault="006365B4" w:rsidP="00E3180B">
            <w:pPr>
              <w:pStyle w:val="TAC"/>
              <w:rPr>
                <w:rFonts w:eastAsia="Malgun Gothic" w:cs="Arial"/>
                <w:szCs w:val="18"/>
                <w:lang w:eastAsia="ko-KR"/>
              </w:rPr>
            </w:pPr>
            <w:r w:rsidRPr="00EF5447">
              <w:rPr>
                <w:rFonts w:eastAsia="MS Mincho"/>
                <w:lang w:eastAsia="ja-JP"/>
              </w:rPr>
              <w:t>0.2</w:t>
            </w:r>
          </w:p>
        </w:tc>
      </w:tr>
      <w:tr w:rsidR="006365B4" w:rsidRPr="00EF5447" w14:paraId="7A7217F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274040"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5BD8C638" w14:textId="77777777" w:rsidR="006365B4" w:rsidRDefault="006365B4" w:rsidP="00E3180B">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6392CA2" w14:textId="77777777" w:rsidR="006365B4" w:rsidRPr="00EF5447" w:rsidRDefault="006365B4" w:rsidP="00E3180B">
            <w:pPr>
              <w:pStyle w:val="TAC"/>
              <w:rPr>
                <w:rFonts w:eastAsia="Malgun Gothic" w:cs="Arial"/>
                <w:szCs w:val="18"/>
                <w:lang w:eastAsia="ko-KR"/>
              </w:rPr>
            </w:pPr>
            <w:r w:rsidRPr="00EF5447">
              <w:rPr>
                <w:rFonts w:eastAsia="Malgun Gothic"/>
                <w:lang w:eastAsia="ko-KR"/>
              </w:rPr>
              <w:t>0.5</w:t>
            </w:r>
          </w:p>
        </w:tc>
      </w:tr>
      <w:tr w:rsidR="006365B4" w14:paraId="545A5BFF" w14:textId="77777777" w:rsidTr="00E3180B">
        <w:trPr>
          <w:trHeight w:val="187"/>
          <w:jc w:val="center"/>
        </w:trPr>
        <w:tc>
          <w:tcPr>
            <w:tcW w:w="2447" w:type="dxa"/>
            <w:tcBorders>
              <w:top w:val="nil"/>
              <w:left w:val="single" w:sz="4" w:space="0" w:color="auto"/>
              <w:bottom w:val="single" w:sz="4" w:space="0" w:color="auto"/>
              <w:right w:val="single" w:sz="4" w:space="0" w:color="auto"/>
            </w:tcBorders>
            <w:hideMark/>
          </w:tcPr>
          <w:p w14:paraId="060E6C20" w14:textId="77777777" w:rsidR="006365B4" w:rsidRDefault="006365B4" w:rsidP="00E3180B">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56B1CF" w14:textId="77777777" w:rsidR="006365B4" w:rsidRDefault="006365B4" w:rsidP="00E3180B">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02F03628" w14:textId="77777777" w:rsidR="006365B4" w:rsidRDefault="006365B4" w:rsidP="00E3180B">
            <w:pPr>
              <w:pStyle w:val="TAC"/>
              <w:rPr>
                <w:rFonts w:eastAsia="Malgun Gothic"/>
                <w:lang w:val="fr-FR" w:eastAsia="ko-KR"/>
              </w:rPr>
            </w:pPr>
            <w:r>
              <w:rPr>
                <w:rFonts w:cs="Arial"/>
                <w:lang w:val="fr-FR"/>
              </w:rPr>
              <w:t>0.2</w:t>
            </w:r>
          </w:p>
        </w:tc>
      </w:tr>
      <w:tr w:rsidR="006365B4" w:rsidRPr="00EF5447" w14:paraId="687805C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98819B6" w14:textId="77777777" w:rsidR="006365B4" w:rsidRPr="00EF5447" w:rsidRDefault="006365B4" w:rsidP="00E3180B">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654F1DF4" w14:textId="77777777" w:rsidR="006365B4" w:rsidRDefault="006365B4" w:rsidP="00E3180B">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273CF461"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10FCD4C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837E2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8AD76F" w14:textId="77777777" w:rsidR="006365B4" w:rsidRDefault="006365B4" w:rsidP="00E3180B">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377AB8B"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2B48D5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7AC11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4F3692" w14:textId="77777777" w:rsidR="006365B4" w:rsidRDefault="006365B4" w:rsidP="00E3180B">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7ED725B"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231B557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31155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0D44F0" w14:textId="77777777" w:rsidR="006365B4" w:rsidRDefault="006365B4" w:rsidP="00E3180B">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3A1A6ED9"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0.2</w:t>
            </w:r>
          </w:p>
        </w:tc>
      </w:tr>
      <w:tr w:rsidR="006365B4" w:rsidRPr="00EF5447" w14:paraId="1D1EE42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AABBAB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2790B7" w14:textId="77777777" w:rsidR="006365B4" w:rsidRDefault="006365B4" w:rsidP="00E3180B">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5DE7B530"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0.5</w:t>
            </w:r>
          </w:p>
        </w:tc>
      </w:tr>
      <w:tr w:rsidR="006365B4" w:rsidRPr="00EF5447" w14:paraId="6176045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5248836" w14:textId="77777777" w:rsidR="006365B4" w:rsidRPr="00EF5447" w:rsidRDefault="006365B4" w:rsidP="00E3180B">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258A4EBE" w14:textId="77777777" w:rsidR="006365B4" w:rsidRDefault="006365B4" w:rsidP="00E3180B">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5FBA1AB"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34367E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79295E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8D1C74" w14:textId="77777777" w:rsidR="006365B4" w:rsidRDefault="006365B4" w:rsidP="00E3180B">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98952B3"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7015530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9A3070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5061EA" w14:textId="77777777" w:rsidR="006365B4" w:rsidRDefault="006365B4" w:rsidP="00E3180B">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CC942D3"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1E55D63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D1ED3C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AEBDE1" w14:textId="77777777" w:rsidR="006365B4" w:rsidRDefault="006365B4" w:rsidP="00E3180B">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4B712B8" w14:textId="77777777" w:rsidR="006365B4" w:rsidRPr="00EF5447" w:rsidRDefault="006365B4" w:rsidP="00E3180B">
            <w:pPr>
              <w:pStyle w:val="TAC"/>
              <w:rPr>
                <w:rFonts w:eastAsia="Malgun Gothic" w:cs="Arial"/>
                <w:szCs w:val="18"/>
                <w:lang w:eastAsia="ko-KR"/>
              </w:rPr>
            </w:pPr>
            <w:r w:rsidRPr="00EF5447">
              <w:t>0.2</w:t>
            </w:r>
          </w:p>
        </w:tc>
      </w:tr>
      <w:tr w:rsidR="006365B4" w:rsidRPr="00EF5447" w14:paraId="5A16D5C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08C13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EA549F" w14:textId="77777777" w:rsidR="006365B4" w:rsidRDefault="006365B4" w:rsidP="00E3180B">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8BD1D39" w14:textId="77777777" w:rsidR="006365B4" w:rsidRPr="00EF5447" w:rsidRDefault="006365B4" w:rsidP="00E3180B">
            <w:pPr>
              <w:pStyle w:val="TAC"/>
              <w:rPr>
                <w:rFonts w:eastAsia="Malgun Gothic" w:cs="Arial"/>
                <w:szCs w:val="18"/>
                <w:lang w:eastAsia="ko-KR"/>
              </w:rPr>
            </w:pPr>
            <w:r w:rsidRPr="00EF5447">
              <w:t>0.5</w:t>
            </w:r>
          </w:p>
        </w:tc>
      </w:tr>
      <w:tr w:rsidR="006365B4" w14:paraId="48F4E206" w14:textId="77777777" w:rsidTr="00E3180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914AE87" w14:textId="77777777" w:rsidR="006365B4" w:rsidRDefault="006365B4" w:rsidP="00E3180B">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784C74" w14:textId="77777777" w:rsidR="006365B4" w:rsidRDefault="006365B4" w:rsidP="00E3180B">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719EF0F" w14:textId="77777777" w:rsidR="006365B4" w:rsidRDefault="006365B4" w:rsidP="00E3180B">
            <w:pPr>
              <w:pStyle w:val="TAC"/>
              <w:rPr>
                <w:lang w:val="fr-FR"/>
              </w:rPr>
            </w:pPr>
            <w:r>
              <w:rPr>
                <w:rFonts w:eastAsia="Malgun Gothic" w:cs="Arial"/>
                <w:lang w:val="fr-FR" w:eastAsia="ko-KR"/>
              </w:rPr>
              <w:t>0.2</w:t>
            </w:r>
          </w:p>
        </w:tc>
      </w:tr>
      <w:tr w:rsidR="006365B4" w:rsidRPr="00EF5447" w14:paraId="4D87BB8F" w14:textId="77777777" w:rsidTr="00E3180B">
        <w:trPr>
          <w:trHeight w:val="187"/>
          <w:jc w:val="center"/>
        </w:trPr>
        <w:tc>
          <w:tcPr>
            <w:tcW w:w="2447" w:type="dxa"/>
            <w:tcBorders>
              <w:top w:val="nil"/>
              <w:bottom w:val="nil"/>
            </w:tcBorders>
            <w:shd w:val="clear" w:color="auto" w:fill="auto"/>
          </w:tcPr>
          <w:p w14:paraId="758FD645" w14:textId="77777777" w:rsidR="006365B4" w:rsidRPr="00EF5447" w:rsidRDefault="006365B4" w:rsidP="00E3180B">
            <w:pPr>
              <w:pStyle w:val="TAC"/>
            </w:pPr>
            <w:r w:rsidRPr="00EF5447">
              <w:rPr>
                <w:lang w:eastAsia="ko-KR"/>
              </w:rPr>
              <w:t>DC_1-7-28_n40-n78</w:t>
            </w:r>
          </w:p>
        </w:tc>
        <w:tc>
          <w:tcPr>
            <w:tcW w:w="2693" w:type="dxa"/>
          </w:tcPr>
          <w:p w14:paraId="2A1C09F5" w14:textId="77777777" w:rsidR="006365B4" w:rsidRPr="00EF5447" w:rsidRDefault="006365B4" w:rsidP="00E3180B">
            <w:pPr>
              <w:pStyle w:val="TAC"/>
              <w:rPr>
                <w:lang w:eastAsia="ja-JP"/>
              </w:rPr>
            </w:pPr>
            <w:r w:rsidRPr="00EF5447">
              <w:rPr>
                <w:lang w:eastAsia="ko-KR"/>
              </w:rPr>
              <w:t>1</w:t>
            </w:r>
          </w:p>
        </w:tc>
        <w:tc>
          <w:tcPr>
            <w:tcW w:w="2872" w:type="dxa"/>
          </w:tcPr>
          <w:p w14:paraId="10B6BD45" w14:textId="77777777" w:rsidR="006365B4" w:rsidRPr="00EF5447" w:rsidRDefault="006365B4" w:rsidP="00E3180B">
            <w:pPr>
              <w:pStyle w:val="TAC"/>
            </w:pPr>
            <w:r w:rsidRPr="00EF5447">
              <w:t>0.2</w:t>
            </w:r>
          </w:p>
        </w:tc>
      </w:tr>
      <w:tr w:rsidR="006365B4" w:rsidRPr="00EF5447" w14:paraId="0974D4AA" w14:textId="77777777" w:rsidTr="00E3180B">
        <w:trPr>
          <w:trHeight w:val="187"/>
          <w:jc w:val="center"/>
        </w:trPr>
        <w:tc>
          <w:tcPr>
            <w:tcW w:w="2447" w:type="dxa"/>
            <w:tcBorders>
              <w:top w:val="nil"/>
              <w:bottom w:val="nil"/>
            </w:tcBorders>
            <w:shd w:val="clear" w:color="auto" w:fill="auto"/>
          </w:tcPr>
          <w:p w14:paraId="6B333F54" w14:textId="77777777" w:rsidR="006365B4" w:rsidRPr="00EF5447" w:rsidRDefault="006365B4" w:rsidP="00E3180B">
            <w:pPr>
              <w:pStyle w:val="TAC"/>
            </w:pPr>
          </w:p>
        </w:tc>
        <w:tc>
          <w:tcPr>
            <w:tcW w:w="2693" w:type="dxa"/>
          </w:tcPr>
          <w:p w14:paraId="28116650" w14:textId="77777777" w:rsidR="006365B4" w:rsidRPr="00EF5447" w:rsidRDefault="006365B4" w:rsidP="00E3180B">
            <w:pPr>
              <w:pStyle w:val="TAC"/>
              <w:rPr>
                <w:lang w:eastAsia="ja-JP"/>
              </w:rPr>
            </w:pPr>
            <w:r w:rsidRPr="00EF5447">
              <w:rPr>
                <w:lang w:eastAsia="ko-KR"/>
              </w:rPr>
              <w:t>28</w:t>
            </w:r>
          </w:p>
        </w:tc>
        <w:tc>
          <w:tcPr>
            <w:tcW w:w="2872" w:type="dxa"/>
          </w:tcPr>
          <w:p w14:paraId="3E8EDB03" w14:textId="77777777" w:rsidR="006365B4" w:rsidRPr="00EF5447" w:rsidRDefault="006365B4" w:rsidP="00E3180B">
            <w:pPr>
              <w:pStyle w:val="TAC"/>
            </w:pPr>
            <w:r w:rsidRPr="00EF5447">
              <w:t>0.2</w:t>
            </w:r>
          </w:p>
        </w:tc>
      </w:tr>
      <w:tr w:rsidR="006365B4" w:rsidRPr="00EF5447" w14:paraId="1F07034A" w14:textId="77777777" w:rsidTr="00E3180B">
        <w:trPr>
          <w:trHeight w:val="187"/>
          <w:jc w:val="center"/>
        </w:trPr>
        <w:tc>
          <w:tcPr>
            <w:tcW w:w="2447" w:type="dxa"/>
            <w:tcBorders>
              <w:top w:val="nil"/>
              <w:bottom w:val="nil"/>
            </w:tcBorders>
            <w:shd w:val="clear" w:color="auto" w:fill="auto"/>
          </w:tcPr>
          <w:p w14:paraId="620F37AD" w14:textId="77777777" w:rsidR="006365B4" w:rsidRPr="00EF5447" w:rsidRDefault="006365B4" w:rsidP="00E3180B">
            <w:pPr>
              <w:pStyle w:val="TAC"/>
            </w:pPr>
          </w:p>
        </w:tc>
        <w:tc>
          <w:tcPr>
            <w:tcW w:w="2693" w:type="dxa"/>
          </w:tcPr>
          <w:p w14:paraId="7CD7D158" w14:textId="77777777" w:rsidR="006365B4" w:rsidRPr="00EF5447" w:rsidRDefault="006365B4" w:rsidP="00E3180B">
            <w:pPr>
              <w:pStyle w:val="TAC"/>
              <w:rPr>
                <w:lang w:eastAsia="ja-JP"/>
              </w:rPr>
            </w:pPr>
            <w:r w:rsidRPr="00EF5447">
              <w:rPr>
                <w:lang w:eastAsia="ko-KR"/>
              </w:rPr>
              <w:t>n40</w:t>
            </w:r>
          </w:p>
        </w:tc>
        <w:tc>
          <w:tcPr>
            <w:tcW w:w="2872" w:type="dxa"/>
          </w:tcPr>
          <w:p w14:paraId="7E871394" w14:textId="77777777" w:rsidR="006365B4" w:rsidRPr="00EF5447" w:rsidRDefault="006365B4" w:rsidP="00E3180B">
            <w:pPr>
              <w:pStyle w:val="TAC"/>
            </w:pPr>
            <w:r w:rsidRPr="00EF5447">
              <w:t>0.4</w:t>
            </w:r>
          </w:p>
        </w:tc>
      </w:tr>
      <w:tr w:rsidR="006365B4" w:rsidRPr="00EF5447" w14:paraId="1097BA08" w14:textId="77777777" w:rsidTr="00E3180B">
        <w:trPr>
          <w:trHeight w:val="187"/>
          <w:jc w:val="center"/>
        </w:trPr>
        <w:tc>
          <w:tcPr>
            <w:tcW w:w="2447" w:type="dxa"/>
            <w:tcBorders>
              <w:top w:val="nil"/>
              <w:bottom w:val="single" w:sz="4" w:space="0" w:color="auto"/>
            </w:tcBorders>
            <w:shd w:val="clear" w:color="auto" w:fill="auto"/>
          </w:tcPr>
          <w:p w14:paraId="6B15DE5C" w14:textId="77777777" w:rsidR="006365B4" w:rsidRPr="00EF5447" w:rsidRDefault="006365B4" w:rsidP="00E3180B">
            <w:pPr>
              <w:pStyle w:val="TAC"/>
            </w:pPr>
          </w:p>
        </w:tc>
        <w:tc>
          <w:tcPr>
            <w:tcW w:w="2693" w:type="dxa"/>
          </w:tcPr>
          <w:p w14:paraId="41005D44" w14:textId="77777777" w:rsidR="006365B4" w:rsidRPr="00EF5447" w:rsidRDefault="006365B4" w:rsidP="00E3180B">
            <w:pPr>
              <w:pStyle w:val="TAC"/>
              <w:rPr>
                <w:lang w:eastAsia="ja-JP"/>
              </w:rPr>
            </w:pPr>
            <w:r w:rsidRPr="00EF5447">
              <w:rPr>
                <w:lang w:eastAsia="ko-KR"/>
              </w:rPr>
              <w:t>n78</w:t>
            </w:r>
          </w:p>
        </w:tc>
        <w:tc>
          <w:tcPr>
            <w:tcW w:w="2872" w:type="dxa"/>
          </w:tcPr>
          <w:p w14:paraId="4606DEA2" w14:textId="77777777" w:rsidR="006365B4" w:rsidRPr="00EF5447" w:rsidRDefault="006365B4" w:rsidP="00E3180B">
            <w:pPr>
              <w:pStyle w:val="TAC"/>
            </w:pPr>
            <w:r w:rsidRPr="00EF5447">
              <w:t>0.5</w:t>
            </w:r>
          </w:p>
        </w:tc>
      </w:tr>
      <w:tr w:rsidR="006365B4" w:rsidRPr="00EF5447" w14:paraId="23A08ED8" w14:textId="77777777" w:rsidTr="00E3180B">
        <w:trPr>
          <w:trHeight w:val="187"/>
          <w:jc w:val="center"/>
        </w:trPr>
        <w:tc>
          <w:tcPr>
            <w:tcW w:w="2447" w:type="dxa"/>
            <w:tcBorders>
              <w:top w:val="nil"/>
              <w:bottom w:val="nil"/>
            </w:tcBorders>
            <w:shd w:val="clear" w:color="auto" w:fill="auto"/>
          </w:tcPr>
          <w:p w14:paraId="27C87BD5" w14:textId="77777777" w:rsidR="006365B4" w:rsidRPr="00EF5447" w:rsidRDefault="006365B4" w:rsidP="00E3180B">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51435353" w14:textId="77777777" w:rsidR="006365B4" w:rsidRPr="00EF5447" w:rsidRDefault="006365B4" w:rsidP="00E3180B">
            <w:pPr>
              <w:pStyle w:val="TAC"/>
              <w:rPr>
                <w:lang w:eastAsia="ko-KR"/>
              </w:rPr>
            </w:pPr>
            <w:r>
              <w:rPr>
                <w:rFonts w:cs="Arial"/>
                <w:lang w:val="en-US" w:eastAsia="zh-CN"/>
              </w:rPr>
              <w:t>1</w:t>
            </w:r>
          </w:p>
        </w:tc>
        <w:tc>
          <w:tcPr>
            <w:tcW w:w="2872" w:type="dxa"/>
            <w:vAlign w:val="center"/>
          </w:tcPr>
          <w:p w14:paraId="1EE072CB" w14:textId="77777777" w:rsidR="006365B4" w:rsidRPr="00EF5447" w:rsidRDefault="006365B4" w:rsidP="00E3180B">
            <w:pPr>
              <w:pStyle w:val="TAC"/>
            </w:pPr>
            <w:r>
              <w:rPr>
                <w:rFonts w:cs="Arial"/>
                <w:szCs w:val="18"/>
                <w:lang w:eastAsia="ja-JP"/>
              </w:rPr>
              <w:t>0</w:t>
            </w:r>
            <w:r>
              <w:rPr>
                <w:rFonts w:cs="Arial"/>
                <w:szCs w:val="18"/>
                <w:lang w:val="en-US" w:eastAsia="zh-CN"/>
              </w:rPr>
              <w:t>.6</w:t>
            </w:r>
          </w:p>
        </w:tc>
      </w:tr>
      <w:tr w:rsidR="006365B4" w:rsidRPr="00EF5447" w14:paraId="5A595DE8" w14:textId="77777777" w:rsidTr="00E3180B">
        <w:trPr>
          <w:trHeight w:val="187"/>
          <w:jc w:val="center"/>
        </w:trPr>
        <w:tc>
          <w:tcPr>
            <w:tcW w:w="2447" w:type="dxa"/>
            <w:tcBorders>
              <w:top w:val="nil"/>
              <w:bottom w:val="nil"/>
            </w:tcBorders>
            <w:shd w:val="clear" w:color="auto" w:fill="auto"/>
            <w:vAlign w:val="center"/>
          </w:tcPr>
          <w:p w14:paraId="6194B7AD" w14:textId="77777777" w:rsidR="006365B4" w:rsidRPr="00EF5447" w:rsidRDefault="006365B4" w:rsidP="00E3180B">
            <w:pPr>
              <w:pStyle w:val="TAC"/>
            </w:pPr>
          </w:p>
        </w:tc>
        <w:tc>
          <w:tcPr>
            <w:tcW w:w="2693" w:type="dxa"/>
            <w:vAlign w:val="center"/>
          </w:tcPr>
          <w:p w14:paraId="2157656E" w14:textId="77777777" w:rsidR="006365B4" w:rsidRPr="00EF5447" w:rsidRDefault="006365B4" w:rsidP="00E3180B">
            <w:pPr>
              <w:pStyle w:val="TAC"/>
              <w:rPr>
                <w:lang w:eastAsia="ko-KR"/>
              </w:rPr>
            </w:pPr>
            <w:r>
              <w:rPr>
                <w:rFonts w:cs="Arial"/>
                <w:lang w:val="da-DK" w:eastAsia="zh-TW"/>
              </w:rPr>
              <w:t>7</w:t>
            </w:r>
          </w:p>
        </w:tc>
        <w:tc>
          <w:tcPr>
            <w:tcW w:w="2872" w:type="dxa"/>
            <w:vAlign w:val="center"/>
          </w:tcPr>
          <w:p w14:paraId="30DAF0EC" w14:textId="77777777" w:rsidR="006365B4" w:rsidRPr="00EF5447" w:rsidRDefault="006365B4" w:rsidP="00E3180B">
            <w:pPr>
              <w:pStyle w:val="TAC"/>
            </w:pPr>
            <w:r>
              <w:rPr>
                <w:rFonts w:cs="Arial"/>
                <w:szCs w:val="18"/>
                <w:lang w:eastAsia="ja-JP"/>
              </w:rPr>
              <w:t>0.</w:t>
            </w:r>
            <w:r>
              <w:rPr>
                <w:rFonts w:cs="Arial"/>
                <w:szCs w:val="18"/>
                <w:lang w:val="en-US" w:eastAsia="zh-CN"/>
              </w:rPr>
              <w:t>6</w:t>
            </w:r>
          </w:p>
        </w:tc>
      </w:tr>
      <w:tr w:rsidR="006365B4" w:rsidRPr="00EF5447" w14:paraId="08D17C1D" w14:textId="77777777" w:rsidTr="00E3180B">
        <w:trPr>
          <w:trHeight w:val="187"/>
          <w:jc w:val="center"/>
        </w:trPr>
        <w:tc>
          <w:tcPr>
            <w:tcW w:w="2447" w:type="dxa"/>
            <w:tcBorders>
              <w:top w:val="nil"/>
              <w:bottom w:val="single" w:sz="4" w:space="0" w:color="auto"/>
            </w:tcBorders>
            <w:shd w:val="clear" w:color="auto" w:fill="auto"/>
          </w:tcPr>
          <w:p w14:paraId="317474C2" w14:textId="77777777" w:rsidR="006365B4" w:rsidRPr="00EF5447" w:rsidRDefault="006365B4" w:rsidP="00E3180B">
            <w:pPr>
              <w:pStyle w:val="TAC"/>
            </w:pPr>
          </w:p>
        </w:tc>
        <w:tc>
          <w:tcPr>
            <w:tcW w:w="2693" w:type="dxa"/>
            <w:vAlign w:val="center"/>
          </w:tcPr>
          <w:p w14:paraId="5BB00A65" w14:textId="77777777" w:rsidR="006365B4" w:rsidRPr="00EF5447" w:rsidRDefault="006365B4" w:rsidP="00E3180B">
            <w:pPr>
              <w:pStyle w:val="TAC"/>
              <w:rPr>
                <w:lang w:eastAsia="ko-KR"/>
              </w:rPr>
            </w:pPr>
            <w:r>
              <w:rPr>
                <w:rFonts w:cs="Arial"/>
                <w:lang w:val="zh-CN" w:eastAsia="zh-TW"/>
              </w:rPr>
              <w:t>n</w:t>
            </w:r>
            <w:r>
              <w:rPr>
                <w:rFonts w:cs="Arial"/>
                <w:lang w:val="en-US" w:eastAsia="zh-CN"/>
              </w:rPr>
              <w:t>78</w:t>
            </w:r>
          </w:p>
        </w:tc>
        <w:tc>
          <w:tcPr>
            <w:tcW w:w="2872" w:type="dxa"/>
            <w:vAlign w:val="center"/>
          </w:tcPr>
          <w:p w14:paraId="0B8BAF51" w14:textId="77777777" w:rsidR="006365B4" w:rsidRPr="00EF5447" w:rsidRDefault="006365B4" w:rsidP="00E3180B">
            <w:pPr>
              <w:pStyle w:val="TAC"/>
            </w:pPr>
            <w:r>
              <w:rPr>
                <w:rFonts w:cs="Arial"/>
                <w:szCs w:val="18"/>
                <w:lang w:eastAsia="ja-JP"/>
              </w:rPr>
              <w:t>0.8</w:t>
            </w:r>
          </w:p>
        </w:tc>
      </w:tr>
      <w:tr w:rsidR="006365B4" w14:paraId="37F423F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7931529" w14:textId="77777777" w:rsidR="006365B4" w:rsidRDefault="006365B4" w:rsidP="00E3180B">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09FC1AE"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BD5E662" w14:textId="77777777" w:rsidR="006365B4" w:rsidRDefault="006365B4" w:rsidP="00E3180B">
            <w:pPr>
              <w:pStyle w:val="TAC"/>
            </w:pPr>
            <w:r>
              <w:rPr>
                <w:rFonts w:hint="eastAsia"/>
              </w:rPr>
              <w:t>0</w:t>
            </w:r>
            <w:r>
              <w:t>.2</w:t>
            </w:r>
          </w:p>
        </w:tc>
      </w:tr>
      <w:tr w:rsidR="006365B4" w14:paraId="1596679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142620"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C077557"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52D4AAB" w14:textId="77777777" w:rsidR="006365B4" w:rsidRDefault="006365B4" w:rsidP="00E3180B">
            <w:pPr>
              <w:pStyle w:val="TAC"/>
            </w:pPr>
            <w:r>
              <w:rPr>
                <w:rFonts w:hint="eastAsia"/>
              </w:rPr>
              <w:t>0</w:t>
            </w:r>
            <w:r>
              <w:t>.2</w:t>
            </w:r>
          </w:p>
        </w:tc>
      </w:tr>
      <w:tr w:rsidR="006365B4" w14:paraId="4C37C2C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1049FE"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9F37C12"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CEBC6D6" w14:textId="77777777" w:rsidR="006365B4" w:rsidRDefault="006365B4" w:rsidP="00E3180B">
            <w:pPr>
              <w:pStyle w:val="TAC"/>
            </w:pPr>
            <w:r>
              <w:rPr>
                <w:rFonts w:hint="eastAsia"/>
              </w:rPr>
              <w:t>0</w:t>
            </w:r>
            <w:r>
              <w:t>.2</w:t>
            </w:r>
          </w:p>
        </w:tc>
      </w:tr>
      <w:tr w:rsidR="006365B4" w14:paraId="6898242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39221E"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DEA51A"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C70A5DE" w14:textId="77777777" w:rsidR="006365B4" w:rsidRDefault="006365B4" w:rsidP="00E3180B">
            <w:pPr>
              <w:pStyle w:val="TAC"/>
            </w:pPr>
            <w:r>
              <w:rPr>
                <w:rFonts w:hint="eastAsia"/>
              </w:rPr>
              <w:t>0</w:t>
            </w:r>
            <w:r>
              <w:t>.2</w:t>
            </w:r>
          </w:p>
        </w:tc>
      </w:tr>
      <w:tr w:rsidR="006365B4" w14:paraId="3E3C709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B05C64"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BD528D8"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B8CA901" w14:textId="77777777" w:rsidR="006365B4" w:rsidRDefault="006365B4" w:rsidP="00E3180B">
            <w:pPr>
              <w:pStyle w:val="TAC"/>
            </w:pPr>
            <w:r>
              <w:rPr>
                <w:rFonts w:hint="eastAsia"/>
              </w:rPr>
              <w:t>0</w:t>
            </w:r>
            <w:r>
              <w:t>.5</w:t>
            </w:r>
          </w:p>
        </w:tc>
      </w:tr>
      <w:tr w:rsidR="006365B4" w14:paraId="4C5ABA3D"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B839E8" w14:textId="77777777" w:rsidR="006365B4" w:rsidRDefault="006365B4" w:rsidP="00E3180B">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49924615"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B977471" w14:textId="77777777" w:rsidR="006365B4" w:rsidRDefault="006365B4" w:rsidP="00E3180B">
            <w:pPr>
              <w:pStyle w:val="TAC"/>
            </w:pPr>
            <w:r>
              <w:rPr>
                <w:rFonts w:hint="eastAsia"/>
                <w:lang w:eastAsia="ja-JP"/>
              </w:rPr>
              <w:t>0</w:t>
            </w:r>
            <w:r>
              <w:rPr>
                <w:lang w:eastAsia="ja-JP"/>
              </w:rPr>
              <w:t>.3</w:t>
            </w:r>
          </w:p>
        </w:tc>
      </w:tr>
      <w:tr w:rsidR="006365B4" w14:paraId="79A6BB65"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A78FE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A4941CD"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76E32FC" w14:textId="77777777" w:rsidR="006365B4" w:rsidRDefault="006365B4" w:rsidP="00E3180B">
            <w:pPr>
              <w:pStyle w:val="TAC"/>
            </w:pPr>
            <w:r>
              <w:rPr>
                <w:rFonts w:hint="eastAsia"/>
                <w:lang w:eastAsia="ja-JP"/>
              </w:rPr>
              <w:t>0</w:t>
            </w:r>
            <w:r>
              <w:rPr>
                <w:lang w:eastAsia="ja-JP"/>
              </w:rPr>
              <w:t>.3</w:t>
            </w:r>
          </w:p>
        </w:tc>
      </w:tr>
      <w:tr w:rsidR="006365B4" w14:paraId="299C244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70075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0D60240"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D2117D4" w14:textId="77777777" w:rsidR="006365B4" w:rsidRDefault="006365B4" w:rsidP="00E3180B">
            <w:pPr>
              <w:pStyle w:val="TAC"/>
            </w:pPr>
            <w:r>
              <w:rPr>
                <w:rFonts w:hint="eastAsia"/>
                <w:lang w:eastAsia="ja-JP"/>
              </w:rPr>
              <w:t>0</w:t>
            </w:r>
            <w:r>
              <w:rPr>
                <w:lang w:eastAsia="ja-JP"/>
              </w:rPr>
              <w:t>.2</w:t>
            </w:r>
          </w:p>
        </w:tc>
      </w:tr>
      <w:tr w:rsidR="006365B4" w14:paraId="35FAE28C"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280F1B"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9D866D0"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DECF188" w14:textId="77777777" w:rsidR="006365B4" w:rsidRDefault="006365B4" w:rsidP="00E3180B">
            <w:pPr>
              <w:pStyle w:val="TAC"/>
            </w:pPr>
            <w:r>
              <w:rPr>
                <w:rFonts w:hint="eastAsia"/>
                <w:lang w:eastAsia="ja-JP"/>
              </w:rPr>
              <w:t>0</w:t>
            </w:r>
            <w:r>
              <w:rPr>
                <w:lang w:eastAsia="ja-JP"/>
              </w:rPr>
              <w:t>.</w:t>
            </w:r>
            <w:r>
              <w:rPr>
                <w:rFonts w:hint="eastAsia"/>
                <w:lang w:eastAsia="ja-JP"/>
              </w:rPr>
              <w:t>2</w:t>
            </w:r>
          </w:p>
        </w:tc>
      </w:tr>
      <w:tr w:rsidR="006365B4" w14:paraId="4528CDCC"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4D1DD50"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22438B4"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2A027EF" w14:textId="77777777" w:rsidR="006365B4" w:rsidRDefault="006365B4" w:rsidP="00E3180B">
            <w:pPr>
              <w:pStyle w:val="TAC"/>
            </w:pPr>
            <w:r>
              <w:rPr>
                <w:rFonts w:hint="eastAsia"/>
                <w:lang w:eastAsia="ja-JP"/>
              </w:rPr>
              <w:t>0</w:t>
            </w:r>
            <w:r>
              <w:rPr>
                <w:lang w:eastAsia="ja-JP"/>
              </w:rPr>
              <w:t>.5</w:t>
            </w:r>
          </w:p>
        </w:tc>
      </w:tr>
      <w:tr w:rsidR="006365B4" w14:paraId="46E9CEBE"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6BDA02" w14:textId="77777777" w:rsidR="006365B4" w:rsidRDefault="006365B4" w:rsidP="00E3180B">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499762D5"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FB752A1" w14:textId="77777777" w:rsidR="006365B4" w:rsidRDefault="006365B4" w:rsidP="00E3180B">
            <w:pPr>
              <w:pStyle w:val="TAC"/>
            </w:pPr>
            <w:r>
              <w:rPr>
                <w:rFonts w:hint="eastAsia"/>
                <w:lang w:eastAsia="ja-JP"/>
              </w:rPr>
              <w:t>0</w:t>
            </w:r>
            <w:r>
              <w:rPr>
                <w:lang w:eastAsia="ja-JP"/>
              </w:rPr>
              <w:t>.2</w:t>
            </w:r>
          </w:p>
        </w:tc>
      </w:tr>
      <w:tr w:rsidR="006365B4" w14:paraId="41005391"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AD2A37"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83935A2"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5CB3D6C" w14:textId="77777777" w:rsidR="006365B4" w:rsidRDefault="006365B4" w:rsidP="00E3180B">
            <w:pPr>
              <w:pStyle w:val="TAC"/>
            </w:pPr>
            <w:r>
              <w:rPr>
                <w:rFonts w:hint="eastAsia"/>
                <w:lang w:eastAsia="ja-JP"/>
              </w:rPr>
              <w:t>0</w:t>
            </w:r>
            <w:r>
              <w:rPr>
                <w:lang w:eastAsia="ja-JP"/>
              </w:rPr>
              <w:t>.2</w:t>
            </w:r>
          </w:p>
        </w:tc>
      </w:tr>
      <w:tr w:rsidR="006365B4" w14:paraId="6C5AE32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92BAC4"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C13C9EB"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E36189C" w14:textId="77777777" w:rsidR="006365B4" w:rsidRDefault="006365B4" w:rsidP="00E3180B">
            <w:pPr>
              <w:pStyle w:val="TAC"/>
            </w:pPr>
            <w:r>
              <w:rPr>
                <w:rFonts w:hint="eastAsia"/>
                <w:lang w:eastAsia="ja-JP"/>
              </w:rPr>
              <w:t>0</w:t>
            </w:r>
            <w:r>
              <w:rPr>
                <w:lang w:eastAsia="ja-JP"/>
              </w:rPr>
              <w:t>.2</w:t>
            </w:r>
          </w:p>
        </w:tc>
      </w:tr>
      <w:tr w:rsidR="006365B4" w14:paraId="2783D3C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C917C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EA1E138"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349F689" w14:textId="77777777" w:rsidR="006365B4" w:rsidRDefault="006365B4" w:rsidP="00E3180B">
            <w:pPr>
              <w:pStyle w:val="TAC"/>
            </w:pPr>
            <w:r>
              <w:rPr>
                <w:rFonts w:hint="eastAsia"/>
                <w:lang w:eastAsia="ja-JP"/>
              </w:rPr>
              <w:t>0</w:t>
            </w:r>
            <w:r>
              <w:rPr>
                <w:lang w:eastAsia="ja-JP"/>
              </w:rPr>
              <w:t>.5</w:t>
            </w:r>
          </w:p>
        </w:tc>
      </w:tr>
      <w:tr w:rsidR="006365B4" w14:paraId="3D7DCF52"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75FD28F"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21D6EF3"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E362031" w14:textId="77777777" w:rsidR="006365B4" w:rsidRDefault="006365B4" w:rsidP="00E3180B">
            <w:pPr>
              <w:pStyle w:val="TAC"/>
            </w:pPr>
            <w:r>
              <w:rPr>
                <w:rFonts w:hint="eastAsia"/>
                <w:lang w:eastAsia="ja-JP"/>
              </w:rPr>
              <w:t>0</w:t>
            </w:r>
            <w:r>
              <w:rPr>
                <w:lang w:eastAsia="ja-JP"/>
              </w:rPr>
              <w:t>.5</w:t>
            </w:r>
          </w:p>
        </w:tc>
      </w:tr>
      <w:tr w:rsidR="006365B4" w:rsidRPr="00EF5447" w14:paraId="00EF8B6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874D44" w14:textId="77777777" w:rsidR="006365B4" w:rsidRPr="00EF5447" w:rsidRDefault="006365B4" w:rsidP="00E3180B">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47ABE053" w14:textId="77777777" w:rsidR="006365B4" w:rsidRPr="00EF5447" w:rsidRDefault="006365B4" w:rsidP="00E3180B">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7C9B9F4" w14:textId="77777777" w:rsidR="006365B4" w:rsidRPr="00EF5447" w:rsidRDefault="006365B4" w:rsidP="00E3180B">
            <w:pPr>
              <w:pStyle w:val="TAC"/>
              <w:rPr>
                <w:rFonts w:eastAsia="Yu Mincho" w:cs="Arial"/>
                <w:lang w:eastAsia="ja-JP"/>
              </w:rPr>
            </w:pPr>
            <w:r>
              <w:rPr>
                <w:rFonts w:hint="eastAsia"/>
              </w:rPr>
              <w:t>0</w:t>
            </w:r>
            <w:r>
              <w:t>.2</w:t>
            </w:r>
          </w:p>
        </w:tc>
      </w:tr>
      <w:tr w:rsidR="006365B4" w:rsidRPr="00EF5447" w14:paraId="1357AD7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C3A60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C4B8C0" w14:textId="77777777" w:rsidR="006365B4" w:rsidRPr="00EF5447" w:rsidRDefault="006365B4" w:rsidP="00E3180B">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1F08629" w14:textId="77777777" w:rsidR="006365B4" w:rsidRPr="00EF5447" w:rsidRDefault="006365B4" w:rsidP="00E3180B">
            <w:pPr>
              <w:pStyle w:val="TAC"/>
              <w:rPr>
                <w:rFonts w:eastAsia="Yu Mincho" w:cs="Arial"/>
                <w:lang w:eastAsia="ja-JP"/>
              </w:rPr>
            </w:pPr>
            <w:r>
              <w:rPr>
                <w:rFonts w:hint="eastAsia"/>
              </w:rPr>
              <w:t>0</w:t>
            </w:r>
            <w:r>
              <w:t>.3</w:t>
            </w:r>
          </w:p>
        </w:tc>
      </w:tr>
      <w:tr w:rsidR="006365B4" w:rsidRPr="00EF5447" w14:paraId="093061E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A738A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361B64" w14:textId="77777777" w:rsidR="006365B4" w:rsidRPr="00EF5447" w:rsidRDefault="006365B4" w:rsidP="00E3180B">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05C59D4E" w14:textId="77777777" w:rsidR="006365B4" w:rsidRPr="00EF5447" w:rsidRDefault="006365B4" w:rsidP="00E3180B">
            <w:pPr>
              <w:pStyle w:val="TAC"/>
              <w:rPr>
                <w:rFonts w:eastAsia="Yu Mincho" w:cs="Arial"/>
                <w:lang w:eastAsia="ja-JP"/>
              </w:rPr>
            </w:pPr>
            <w:r>
              <w:rPr>
                <w:rFonts w:hint="eastAsia"/>
              </w:rPr>
              <w:t>0</w:t>
            </w:r>
            <w:r>
              <w:t>.5</w:t>
            </w:r>
          </w:p>
        </w:tc>
      </w:tr>
      <w:tr w:rsidR="006365B4" w:rsidRPr="00EF5447" w14:paraId="56EA00A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0278C1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372827" w14:textId="77777777" w:rsidR="006365B4" w:rsidRPr="00EF5447" w:rsidRDefault="006365B4" w:rsidP="00E3180B">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670C1E0F" w14:textId="77777777" w:rsidR="006365B4" w:rsidRPr="00EF5447" w:rsidRDefault="006365B4" w:rsidP="00E3180B">
            <w:pPr>
              <w:pStyle w:val="TAC"/>
              <w:rPr>
                <w:rFonts w:eastAsia="Yu Mincho" w:cs="Arial"/>
                <w:lang w:eastAsia="ja-JP"/>
              </w:rPr>
            </w:pPr>
            <w:r>
              <w:rPr>
                <w:rFonts w:hint="eastAsia"/>
              </w:rPr>
              <w:t>0</w:t>
            </w:r>
            <w:r>
              <w:t>.2</w:t>
            </w:r>
          </w:p>
        </w:tc>
      </w:tr>
      <w:tr w:rsidR="006365B4" w14:paraId="30A3A4C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274939" w14:textId="77777777" w:rsidR="006365B4" w:rsidRPr="00EF5447" w:rsidRDefault="006365B4" w:rsidP="00E3180B">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00311203"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58CABB1" w14:textId="77777777" w:rsidR="006365B4" w:rsidRDefault="006365B4" w:rsidP="00E3180B">
            <w:pPr>
              <w:pStyle w:val="TAC"/>
            </w:pPr>
            <w:r>
              <w:rPr>
                <w:rFonts w:hint="eastAsia"/>
              </w:rPr>
              <w:t>0</w:t>
            </w:r>
            <w:r>
              <w:t>.2</w:t>
            </w:r>
          </w:p>
        </w:tc>
      </w:tr>
      <w:tr w:rsidR="006365B4" w14:paraId="706561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F4674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2B604C"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A19F1FE" w14:textId="77777777" w:rsidR="006365B4" w:rsidRDefault="006365B4" w:rsidP="00E3180B">
            <w:pPr>
              <w:pStyle w:val="TAC"/>
            </w:pPr>
            <w:r>
              <w:rPr>
                <w:rFonts w:hint="eastAsia"/>
              </w:rPr>
              <w:t>0</w:t>
            </w:r>
            <w:r>
              <w:t>.2</w:t>
            </w:r>
          </w:p>
        </w:tc>
      </w:tr>
      <w:tr w:rsidR="006365B4" w14:paraId="52ED609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58AA9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94F150"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CFA8C84" w14:textId="77777777" w:rsidR="006365B4" w:rsidRDefault="006365B4" w:rsidP="00E3180B">
            <w:pPr>
              <w:pStyle w:val="TAC"/>
            </w:pPr>
            <w:r>
              <w:rPr>
                <w:rFonts w:hint="eastAsia"/>
              </w:rPr>
              <w:t>0</w:t>
            </w:r>
            <w:r>
              <w:t>.3</w:t>
            </w:r>
          </w:p>
        </w:tc>
      </w:tr>
      <w:tr w:rsidR="006365B4" w14:paraId="6FAF74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9E98D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5ADEE8"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B261990" w14:textId="77777777" w:rsidR="006365B4" w:rsidRDefault="006365B4" w:rsidP="00E3180B">
            <w:pPr>
              <w:pStyle w:val="TAC"/>
            </w:pPr>
            <w:r>
              <w:rPr>
                <w:rFonts w:hint="eastAsia"/>
              </w:rPr>
              <w:t>0</w:t>
            </w:r>
            <w:r>
              <w:t>.5</w:t>
            </w:r>
          </w:p>
        </w:tc>
      </w:tr>
      <w:tr w:rsidR="006365B4" w14:paraId="6143C0B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910FA5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5FD51C"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67F6B4B" w14:textId="77777777" w:rsidR="006365B4" w:rsidRDefault="006365B4" w:rsidP="00E3180B">
            <w:pPr>
              <w:pStyle w:val="TAC"/>
            </w:pPr>
            <w:r>
              <w:rPr>
                <w:rFonts w:hint="eastAsia"/>
              </w:rPr>
              <w:t>0</w:t>
            </w:r>
            <w:r>
              <w:t>.5</w:t>
            </w:r>
          </w:p>
        </w:tc>
      </w:tr>
      <w:tr w:rsidR="006365B4" w14:paraId="4F3EF1CE"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F45D7BE" w14:textId="77777777" w:rsidR="006365B4" w:rsidRPr="00EF5447" w:rsidRDefault="006365B4" w:rsidP="00E3180B">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5727FFF"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4A529BD" w14:textId="77777777" w:rsidR="006365B4" w:rsidRDefault="006365B4" w:rsidP="00E3180B">
            <w:pPr>
              <w:pStyle w:val="TAC"/>
            </w:pPr>
            <w:r>
              <w:rPr>
                <w:rFonts w:hint="eastAsia"/>
              </w:rPr>
              <w:t>0</w:t>
            </w:r>
            <w:r>
              <w:t>.2</w:t>
            </w:r>
          </w:p>
        </w:tc>
      </w:tr>
      <w:tr w:rsidR="006365B4" w14:paraId="2F183B3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CF43E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6BD29F"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17C0D55" w14:textId="77777777" w:rsidR="006365B4" w:rsidRDefault="006365B4" w:rsidP="00E3180B">
            <w:pPr>
              <w:pStyle w:val="TAC"/>
            </w:pPr>
            <w:r>
              <w:rPr>
                <w:rFonts w:hint="eastAsia"/>
              </w:rPr>
              <w:t>0</w:t>
            </w:r>
            <w:r>
              <w:t>.2</w:t>
            </w:r>
          </w:p>
        </w:tc>
      </w:tr>
      <w:tr w:rsidR="006365B4" w14:paraId="5619E8D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A37AF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B0A64D"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CE8B2A4" w14:textId="77777777" w:rsidR="006365B4" w:rsidRDefault="006365B4" w:rsidP="00E3180B">
            <w:pPr>
              <w:pStyle w:val="TAC"/>
            </w:pPr>
            <w:r>
              <w:rPr>
                <w:rFonts w:hint="eastAsia"/>
              </w:rPr>
              <w:t>0</w:t>
            </w:r>
            <w:r>
              <w:t>.2</w:t>
            </w:r>
          </w:p>
        </w:tc>
      </w:tr>
      <w:tr w:rsidR="006365B4" w14:paraId="7B22328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0545F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5AA6E4"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4C16A92" w14:textId="77777777" w:rsidR="006365B4" w:rsidRDefault="006365B4" w:rsidP="00E3180B">
            <w:pPr>
              <w:pStyle w:val="TAC"/>
            </w:pPr>
            <w:r>
              <w:rPr>
                <w:rFonts w:hint="eastAsia"/>
              </w:rPr>
              <w:t>0</w:t>
            </w:r>
            <w:r>
              <w:t>.5</w:t>
            </w:r>
          </w:p>
        </w:tc>
      </w:tr>
      <w:tr w:rsidR="006365B4" w14:paraId="7FB2707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9F9A741" w14:textId="77777777" w:rsidR="006365B4" w:rsidRPr="00EF5447" w:rsidRDefault="006365B4" w:rsidP="00E3180B">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299261A0" w14:textId="77777777" w:rsidR="006365B4" w:rsidRDefault="006365B4" w:rsidP="00E3180B">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6FB7F803" w14:textId="77777777" w:rsidR="006365B4" w:rsidRDefault="006365B4" w:rsidP="00E3180B">
            <w:pPr>
              <w:pStyle w:val="TAC"/>
            </w:pPr>
            <w:r>
              <w:t>0.3</w:t>
            </w:r>
          </w:p>
        </w:tc>
      </w:tr>
      <w:tr w:rsidR="006365B4" w14:paraId="7AAB9F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917C4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5A14DA"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5DEAD4F" w14:textId="77777777" w:rsidR="006365B4" w:rsidRDefault="006365B4" w:rsidP="00E3180B">
            <w:pPr>
              <w:pStyle w:val="TAC"/>
            </w:pPr>
            <w:r>
              <w:t>0.5</w:t>
            </w:r>
          </w:p>
        </w:tc>
      </w:tr>
      <w:tr w:rsidR="006365B4" w14:paraId="4FD664D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1DFE6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B545D5"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6744A763" w14:textId="77777777" w:rsidR="006365B4" w:rsidRDefault="006365B4" w:rsidP="00E3180B">
            <w:pPr>
              <w:pStyle w:val="TAC"/>
            </w:pPr>
            <w:r>
              <w:t>0.5</w:t>
            </w:r>
          </w:p>
        </w:tc>
      </w:tr>
      <w:tr w:rsidR="006365B4" w14:paraId="15D0EE3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E7912D" w14:textId="77777777" w:rsidR="006365B4" w:rsidRPr="00EF5447" w:rsidRDefault="006365B4" w:rsidP="00E3180B">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44B95BF7" w14:textId="77777777" w:rsidR="006365B4" w:rsidRDefault="006365B4" w:rsidP="00E3180B">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1609ECDF" w14:textId="77777777" w:rsidR="006365B4" w:rsidRDefault="006365B4" w:rsidP="00E3180B">
            <w:pPr>
              <w:pStyle w:val="TAC"/>
            </w:pPr>
            <w:r>
              <w:t>0.2</w:t>
            </w:r>
          </w:p>
        </w:tc>
      </w:tr>
      <w:tr w:rsidR="006365B4" w14:paraId="0D1C3BC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4EBD1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B82B43" w14:textId="77777777" w:rsidR="006365B4" w:rsidRDefault="006365B4" w:rsidP="00E3180B">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42608D5F" w14:textId="77777777" w:rsidR="006365B4" w:rsidRDefault="006365B4" w:rsidP="00E3180B">
            <w:pPr>
              <w:pStyle w:val="TAC"/>
            </w:pPr>
            <w:r>
              <w:t>0.2</w:t>
            </w:r>
          </w:p>
        </w:tc>
      </w:tr>
      <w:tr w:rsidR="006365B4" w14:paraId="7EA2B9D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2EC32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005714"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819536F" w14:textId="77777777" w:rsidR="006365B4" w:rsidRDefault="006365B4" w:rsidP="00E3180B">
            <w:pPr>
              <w:pStyle w:val="TAC"/>
            </w:pPr>
            <w:r>
              <w:t>0.5</w:t>
            </w:r>
          </w:p>
        </w:tc>
      </w:tr>
      <w:tr w:rsidR="006365B4" w14:paraId="2A3F5D1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C14CE5" w14:textId="77777777" w:rsidR="006365B4" w:rsidRPr="00EF5447" w:rsidRDefault="006365B4" w:rsidP="00E3180B">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9AFBF89" w14:textId="77777777" w:rsidR="006365B4" w:rsidRDefault="006365B4" w:rsidP="00E3180B">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653DC83" w14:textId="77777777" w:rsidR="006365B4" w:rsidRDefault="006365B4" w:rsidP="00E3180B">
            <w:pPr>
              <w:pStyle w:val="TAC"/>
            </w:pPr>
            <w:r>
              <w:rPr>
                <w:rFonts w:eastAsia="Malgun Gothic" w:cs="Arial"/>
                <w:lang w:eastAsia="ko-KR"/>
              </w:rPr>
              <w:t>0.2</w:t>
            </w:r>
          </w:p>
        </w:tc>
      </w:tr>
      <w:tr w:rsidR="006365B4" w14:paraId="02C0E8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E30A7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15E355" w14:textId="77777777" w:rsidR="006365B4" w:rsidRDefault="006365B4" w:rsidP="00E3180B">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2BEF4C4" w14:textId="77777777" w:rsidR="006365B4" w:rsidRDefault="006365B4" w:rsidP="00E3180B">
            <w:pPr>
              <w:pStyle w:val="TAC"/>
            </w:pPr>
            <w:r>
              <w:rPr>
                <w:rFonts w:eastAsia="Malgun Gothic" w:cs="Arial"/>
                <w:lang w:eastAsia="ko-KR"/>
              </w:rPr>
              <w:t>0.2</w:t>
            </w:r>
          </w:p>
        </w:tc>
      </w:tr>
      <w:tr w:rsidR="006365B4" w14:paraId="27CC38C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A76CC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03ECAC" w14:textId="77777777" w:rsidR="006365B4" w:rsidRDefault="006365B4" w:rsidP="00E3180B">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09B7B0B" w14:textId="77777777" w:rsidR="006365B4" w:rsidRDefault="006365B4" w:rsidP="00E3180B">
            <w:pPr>
              <w:pStyle w:val="TAC"/>
            </w:pPr>
            <w:r>
              <w:rPr>
                <w:rFonts w:eastAsia="Malgun Gothic" w:cs="Arial"/>
                <w:lang w:eastAsia="ko-KR"/>
              </w:rPr>
              <w:t>0.2</w:t>
            </w:r>
          </w:p>
        </w:tc>
      </w:tr>
      <w:tr w:rsidR="006365B4" w14:paraId="0C2E897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ABE83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F8545B" w14:textId="77777777" w:rsidR="006365B4" w:rsidRDefault="006365B4" w:rsidP="00E3180B">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AC900BF" w14:textId="77777777" w:rsidR="006365B4" w:rsidRDefault="006365B4" w:rsidP="00E3180B">
            <w:pPr>
              <w:pStyle w:val="TAC"/>
            </w:pPr>
            <w:r>
              <w:rPr>
                <w:rFonts w:eastAsia="Malgun Gothic" w:cs="Arial"/>
                <w:lang w:eastAsia="ko-KR"/>
              </w:rPr>
              <w:t>0.2</w:t>
            </w:r>
          </w:p>
        </w:tc>
      </w:tr>
      <w:tr w:rsidR="006365B4" w14:paraId="17A7EBD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5D3BA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C74FB0" w14:textId="77777777" w:rsidR="006365B4" w:rsidRDefault="006365B4" w:rsidP="00E3180B">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048E5E2" w14:textId="77777777" w:rsidR="006365B4" w:rsidRDefault="006365B4" w:rsidP="00E3180B">
            <w:pPr>
              <w:pStyle w:val="TAC"/>
            </w:pPr>
            <w:r>
              <w:rPr>
                <w:rFonts w:eastAsia="Malgun Gothic" w:cs="Arial"/>
                <w:lang w:eastAsia="ko-KR"/>
              </w:rPr>
              <w:t>0.5</w:t>
            </w:r>
          </w:p>
        </w:tc>
      </w:tr>
      <w:tr w:rsidR="006365B4" w14:paraId="304341D8"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10522E" w14:textId="77777777" w:rsidR="006365B4" w:rsidRDefault="006365B4" w:rsidP="00E3180B">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2D2D80D5"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5B44837" w14:textId="77777777" w:rsidR="006365B4" w:rsidRDefault="006365B4" w:rsidP="00E3180B">
            <w:pPr>
              <w:pStyle w:val="TAC"/>
            </w:pPr>
            <w:r>
              <w:t>0.3</w:t>
            </w:r>
          </w:p>
        </w:tc>
      </w:tr>
      <w:tr w:rsidR="006365B4" w14:paraId="5C1F9E1B"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41C979"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9DADDCE"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C7C002E" w14:textId="77777777" w:rsidR="006365B4" w:rsidRDefault="006365B4" w:rsidP="00E3180B">
            <w:pPr>
              <w:pStyle w:val="TAC"/>
            </w:pPr>
            <w:r>
              <w:t>0.3</w:t>
            </w:r>
          </w:p>
        </w:tc>
      </w:tr>
      <w:tr w:rsidR="006365B4" w14:paraId="35FD540A"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0150E5"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18927EE" w14:textId="77777777" w:rsidR="006365B4" w:rsidRDefault="006365B4" w:rsidP="00E3180B">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05CD748F" w14:textId="77777777" w:rsidR="006365B4" w:rsidRDefault="006365B4" w:rsidP="00E3180B">
            <w:pPr>
              <w:pStyle w:val="TAC"/>
            </w:pPr>
            <w:r>
              <w:t>0.3</w:t>
            </w:r>
          </w:p>
        </w:tc>
      </w:tr>
      <w:tr w:rsidR="006365B4" w14:paraId="383037D8"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8DCA8C"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4A03F51"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2A9D3D4" w14:textId="77777777" w:rsidR="006365B4" w:rsidRDefault="006365B4" w:rsidP="00E3180B">
            <w:pPr>
              <w:pStyle w:val="TAC"/>
            </w:pPr>
            <w:r>
              <w:t>0.5</w:t>
            </w:r>
          </w:p>
        </w:tc>
      </w:tr>
      <w:tr w:rsidR="006365B4" w14:paraId="453B2190"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CDB2C6A"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F43BB44"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741AF7" w14:textId="77777777" w:rsidR="006365B4" w:rsidRDefault="006365B4" w:rsidP="00E3180B">
            <w:pPr>
              <w:pStyle w:val="TAC"/>
            </w:pPr>
            <w:r>
              <w:t>0.5</w:t>
            </w:r>
          </w:p>
        </w:tc>
      </w:tr>
      <w:tr w:rsidR="006365B4" w:rsidRPr="00EF5447" w14:paraId="083F765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883751F"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630D7A4" w14:textId="77777777" w:rsidR="006365B4" w:rsidRPr="00EF5447" w:rsidRDefault="006365B4" w:rsidP="00E3180B">
            <w:pPr>
              <w:pStyle w:val="TAC"/>
            </w:pPr>
          </w:p>
        </w:tc>
        <w:tc>
          <w:tcPr>
            <w:tcW w:w="2872" w:type="dxa"/>
            <w:tcBorders>
              <w:top w:val="single" w:sz="4" w:space="0" w:color="auto"/>
              <w:left w:val="single" w:sz="4" w:space="0" w:color="auto"/>
              <w:bottom w:val="single" w:sz="4" w:space="0" w:color="auto"/>
              <w:right w:val="single" w:sz="4" w:space="0" w:color="auto"/>
            </w:tcBorders>
          </w:tcPr>
          <w:p w14:paraId="0ACD7CF5" w14:textId="77777777" w:rsidR="006365B4" w:rsidRPr="00EF5447" w:rsidRDefault="006365B4" w:rsidP="00E3180B">
            <w:pPr>
              <w:pStyle w:val="TAC"/>
            </w:pPr>
          </w:p>
        </w:tc>
      </w:tr>
      <w:tr w:rsidR="006365B4" w:rsidRPr="00EF5447" w14:paraId="6C6DD76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5AB5E9E" w14:textId="77777777" w:rsidR="006365B4" w:rsidRPr="00EF5447" w:rsidRDefault="006365B4" w:rsidP="00E3180B">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1A598EAB" w14:textId="77777777" w:rsidR="006365B4" w:rsidRPr="00EF5447" w:rsidRDefault="006365B4" w:rsidP="00E3180B">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78C30398" w14:textId="77777777" w:rsidR="006365B4" w:rsidRPr="00EF5447" w:rsidRDefault="006365B4" w:rsidP="00E3180B">
            <w:pPr>
              <w:pStyle w:val="TAC"/>
              <w:rPr>
                <w:rFonts w:eastAsia="DengXian"/>
                <w:lang w:eastAsia="zh-CN"/>
              </w:rPr>
            </w:pPr>
            <w:r w:rsidRPr="00EF5447">
              <w:t>0.2</w:t>
            </w:r>
          </w:p>
        </w:tc>
      </w:tr>
      <w:tr w:rsidR="006365B4" w:rsidRPr="00EF5447" w14:paraId="0087FE4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CEC732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2609E9E5" w14:textId="77777777" w:rsidR="006365B4" w:rsidRPr="00EF5447" w:rsidRDefault="006365B4" w:rsidP="00E3180B">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655ECA69" w14:textId="77777777" w:rsidR="006365B4" w:rsidRPr="00EF5447" w:rsidRDefault="006365B4" w:rsidP="00E3180B">
            <w:pPr>
              <w:pStyle w:val="TAC"/>
              <w:rPr>
                <w:rFonts w:eastAsia="DengXian"/>
                <w:lang w:eastAsia="zh-CN"/>
              </w:rPr>
            </w:pPr>
            <w:r w:rsidRPr="00EF5447">
              <w:t>0.2</w:t>
            </w:r>
          </w:p>
        </w:tc>
      </w:tr>
      <w:tr w:rsidR="006365B4" w:rsidRPr="00EF5447" w14:paraId="10205E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C32C55A"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42CA0C8D" w14:textId="77777777" w:rsidR="006365B4" w:rsidRPr="00EF5447" w:rsidRDefault="006365B4" w:rsidP="00E3180B">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5C50502B" w14:textId="77777777" w:rsidR="006365B4" w:rsidRPr="00EF5447" w:rsidRDefault="006365B4" w:rsidP="00E3180B">
            <w:pPr>
              <w:pStyle w:val="TAC"/>
              <w:rPr>
                <w:rFonts w:eastAsia="DengXian"/>
                <w:lang w:eastAsia="zh-CN"/>
              </w:rPr>
            </w:pPr>
            <w:r w:rsidRPr="00EF5447">
              <w:t>0.5</w:t>
            </w:r>
          </w:p>
        </w:tc>
      </w:tr>
      <w:tr w:rsidR="006365B4" w:rsidRPr="00EF5447" w14:paraId="0BCC43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4D1AA7F"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869C42" w14:textId="77777777" w:rsidR="006365B4" w:rsidRPr="00EF5447" w:rsidRDefault="006365B4" w:rsidP="00E3180B">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59256CD0" w14:textId="77777777" w:rsidR="006365B4" w:rsidRPr="00EF5447" w:rsidRDefault="006365B4" w:rsidP="00E3180B">
            <w:pPr>
              <w:pStyle w:val="TAC"/>
              <w:rPr>
                <w:rFonts w:eastAsia="DengXian"/>
                <w:lang w:eastAsia="zh-CN"/>
              </w:rPr>
            </w:pPr>
            <w:r w:rsidRPr="00EF5447">
              <w:t>0.5</w:t>
            </w:r>
          </w:p>
        </w:tc>
      </w:tr>
      <w:tr w:rsidR="006365B4" w:rsidRPr="00EF5447" w14:paraId="2BBCDBC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437A9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5C31CCB" w14:textId="77777777" w:rsidR="006365B4" w:rsidRPr="00EF5447" w:rsidRDefault="006365B4" w:rsidP="00E3180B">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39347016" w14:textId="77777777" w:rsidR="006365B4" w:rsidRPr="00EF5447" w:rsidRDefault="006365B4" w:rsidP="00E3180B">
            <w:pPr>
              <w:pStyle w:val="TAC"/>
              <w:rPr>
                <w:rFonts w:eastAsia="DengXian"/>
                <w:lang w:eastAsia="zh-CN"/>
              </w:rPr>
            </w:pPr>
            <w:r w:rsidRPr="00EF5447">
              <w:t>0.5</w:t>
            </w:r>
          </w:p>
        </w:tc>
      </w:tr>
      <w:tr w:rsidR="006365B4" w:rsidRPr="00EF5447" w14:paraId="784A0AB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4733D6" w14:textId="77777777" w:rsidR="006365B4" w:rsidRPr="00EF5447" w:rsidRDefault="006365B4" w:rsidP="00E3180B">
            <w:pPr>
              <w:pStyle w:val="TAC"/>
              <w:rPr>
                <w:lang w:eastAsia="ja-JP"/>
              </w:rPr>
            </w:pPr>
            <w:r>
              <w:rPr>
                <w:lang w:eastAsia="ja-JP"/>
              </w:rP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519C5F79" w14:textId="77777777" w:rsidR="006365B4" w:rsidRPr="00EF5447" w:rsidRDefault="006365B4" w:rsidP="00E3180B">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70790C7" w14:textId="77777777" w:rsidR="006365B4" w:rsidRPr="00EF5447" w:rsidRDefault="006365B4" w:rsidP="00E3180B">
            <w:pPr>
              <w:pStyle w:val="TAC"/>
              <w:rPr>
                <w:rFonts w:eastAsia="Yu Mincho"/>
                <w:lang w:eastAsia="ja-JP"/>
              </w:rPr>
            </w:pPr>
            <w:r>
              <w:rPr>
                <w:rFonts w:hint="eastAsia"/>
              </w:rPr>
              <w:t>0</w:t>
            </w:r>
            <w:r>
              <w:t>.2</w:t>
            </w:r>
          </w:p>
        </w:tc>
      </w:tr>
      <w:tr w:rsidR="006365B4" w:rsidRPr="00EF5447" w14:paraId="5FCFEBB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B8AFCF4"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170611" w14:textId="77777777" w:rsidR="006365B4" w:rsidRPr="00EF5447" w:rsidRDefault="006365B4" w:rsidP="00E3180B">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4508375" w14:textId="77777777" w:rsidR="006365B4" w:rsidRPr="00EF5447" w:rsidRDefault="006365B4" w:rsidP="00E3180B">
            <w:pPr>
              <w:pStyle w:val="TAC"/>
              <w:rPr>
                <w:rFonts w:eastAsia="Yu Mincho"/>
                <w:lang w:eastAsia="ja-JP"/>
              </w:rPr>
            </w:pPr>
            <w:r>
              <w:rPr>
                <w:rFonts w:hint="eastAsia"/>
              </w:rPr>
              <w:t>0</w:t>
            </w:r>
            <w:r>
              <w:t>.3</w:t>
            </w:r>
          </w:p>
        </w:tc>
      </w:tr>
      <w:tr w:rsidR="006365B4" w:rsidRPr="00EF5447" w14:paraId="67182A8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6924E2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CE02DD" w14:textId="77777777" w:rsidR="006365B4" w:rsidRPr="00EF5447" w:rsidRDefault="006365B4" w:rsidP="00E3180B">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B50D56A" w14:textId="77777777" w:rsidR="006365B4" w:rsidRPr="00EF5447" w:rsidRDefault="006365B4" w:rsidP="00E3180B">
            <w:pPr>
              <w:pStyle w:val="TAC"/>
              <w:rPr>
                <w:rFonts w:eastAsia="Yu Mincho"/>
                <w:lang w:eastAsia="ja-JP"/>
              </w:rPr>
            </w:pPr>
            <w:r>
              <w:rPr>
                <w:rFonts w:hint="eastAsia"/>
              </w:rPr>
              <w:t>0</w:t>
            </w:r>
            <w:r>
              <w:t>.5</w:t>
            </w:r>
          </w:p>
        </w:tc>
      </w:tr>
      <w:tr w:rsidR="006365B4" w:rsidRPr="00EF5447" w14:paraId="40537481"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5249A52"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40F962" w14:textId="77777777" w:rsidR="006365B4" w:rsidRPr="00EF5447" w:rsidRDefault="006365B4" w:rsidP="00E3180B">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3FABE3EB" w14:textId="77777777" w:rsidR="006365B4" w:rsidRPr="00EF5447" w:rsidRDefault="006365B4" w:rsidP="00E3180B">
            <w:pPr>
              <w:pStyle w:val="TAC"/>
              <w:rPr>
                <w:rFonts w:eastAsia="Yu Mincho"/>
                <w:lang w:eastAsia="ja-JP"/>
              </w:rPr>
            </w:pPr>
            <w:r>
              <w:rPr>
                <w:rFonts w:hint="eastAsia"/>
              </w:rPr>
              <w:t>0</w:t>
            </w:r>
            <w:r>
              <w:t>.2</w:t>
            </w:r>
          </w:p>
        </w:tc>
      </w:tr>
      <w:tr w:rsidR="006365B4" w:rsidRPr="00EF5447" w14:paraId="22D6FAB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CA9534D"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ED9407" w14:textId="77777777" w:rsidR="006365B4" w:rsidRPr="00EF5447" w:rsidRDefault="006365B4" w:rsidP="00E3180B">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4354AF54" w14:textId="77777777" w:rsidR="006365B4" w:rsidRPr="00EF5447" w:rsidRDefault="006365B4" w:rsidP="00E3180B">
            <w:pPr>
              <w:pStyle w:val="TAC"/>
              <w:rPr>
                <w:rFonts w:eastAsia="Yu Mincho"/>
                <w:lang w:eastAsia="ja-JP"/>
              </w:rPr>
            </w:pPr>
            <w:r>
              <w:rPr>
                <w:rFonts w:hint="eastAsia"/>
              </w:rPr>
              <w:t>0</w:t>
            </w:r>
            <w:r>
              <w:t>.3</w:t>
            </w:r>
          </w:p>
        </w:tc>
      </w:tr>
      <w:tr w:rsidR="006365B4" w:rsidRPr="00EF5447" w14:paraId="3AD6E98F"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C5DFA9B" w14:textId="77777777" w:rsidR="006365B4" w:rsidRPr="00EF5447" w:rsidRDefault="006365B4" w:rsidP="00E3180B">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2C63CCE6" w14:textId="77777777" w:rsidR="006365B4" w:rsidRPr="00EF5447" w:rsidRDefault="006365B4" w:rsidP="00E3180B">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BB85D10" w14:textId="77777777" w:rsidR="006365B4" w:rsidRPr="00EF5447" w:rsidRDefault="006365B4" w:rsidP="00E3180B">
            <w:pPr>
              <w:pStyle w:val="TAC"/>
            </w:pPr>
            <w:r w:rsidRPr="00EF5447">
              <w:rPr>
                <w:rFonts w:eastAsia="Yu Mincho"/>
                <w:lang w:eastAsia="ja-JP"/>
              </w:rPr>
              <w:t>0.2</w:t>
            </w:r>
          </w:p>
        </w:tc>
      </w:tr>
      <w:tr w:rsidR="006365B4" w:rsidRPr="00EF5447" w14:paraId="00006DE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1CAD602"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3D80FA5F" w14:textId="77777777" w:rsidR="006365B4" w:rsidRPr="00EF5447" w:rsidRDefault="006365B4" w:rsidP="00E3180B">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811DAB7" w14:textId="77777777" w:rsidR="006365B4" w:rsidRPr="00EF5447" w:rsidRDefault="006365B4" w:rsidP="00E3180B">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6365B4" w:rsidRPr="00EF5447" w14:paraId="1D1B7F8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B852570"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DFA1075" w14:textId="77777777" w:rsidR="006365B4" w:rsidRPr="00EF5447" w:rsidRDefault="006365B4" w:rsidP="00E3180B">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D5626CD" w14:textId="77777777" w:rsidR="006365B4" w:rsidRPr="00EF5447" w:rsidRDefault="006365B4" w:rsidP="00E3180B">
            <w:pPr>
              <w:pStyle w:val="TAC"/>
            </w:pPr>
            <w:r w:rsidRPr="00EF5447">
              <w:rPr>
                <w:rFonts w:eastAsia="Yu Mincho"/>
                <w:lang w:eastAsia="ja-JP"/>
              </w:rPr>
              <w:t>0.</w:t>
            </w:r>
            <w:r w:rsidRPr="00EF5447">
              <w:rPr>
                <w:rFonts w:eastAsia="DengXian"/>
                <w:lang w:eastAsia="zh-CN"/>
              </w:rPr>
              <w:t>2</w:t>
            </w:r>
          </w:p>
        </w:tc>
      </w:tr>
      <w:tr w:rsidR="006365B4" w:rsidRPr="00EF5447" w14:paraId="656CF0F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F958C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D0B817" w14:textId="77777777" w:rsidR="006365B4" w:rsidRPr="00EF5447" w:rsidRDefault="006365B4" w:rsidP="00E3180B">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3341B7" w14:textId="77777777" w:rsidR="006365B4" w:rsidRPr="00EF5447" w:rsidRDefault="006365B4" w:rsidP="00E3180B">
            <w:pPr>
              <w:pStyle w:val="TAC"/>
            </w:pPr>
            <w:r w:rsidRPr="00EF5447">
              <w:rPr>
                <w:rFonts w:eastAsia="DengXian"/>
                <w:lang w:eastAsia="zh-CN"/>
              </w:rPr>
              <w:t>0.5</w:t>
            </w:r>
          </w:p>
        </w:tc>
      </w:tr>
      <w:tr w:rsidR="006365B4" w:rsidRPr="00EF5447" w14:paraId="3748FFF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F64BAED" w14:textId="77777777" w:rsidR="006365B4" w:rsidRPr="00EF5447" w:rsidRDefault="006365B4" w:rsidP="00E3180B">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7663DA5B" w14:textId="77777777" w:rsidR="006365B4" w:rsidRPr="00EF5447" w:rsidRDefault="006365B4" w:rsidP="00E3180B">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FBCC11A" w14:textId="77777777" w:rsidR="006365B4" w:rsidRPr="00EF5447" w:rsidRDefault="006365B4" w:rsidP="00E3180B">
            <w:pPr>
              <w:pStyle w:val="TAC"/>
              <w:rPr>
                <w:rFonts w:eastAsia="DengXian"/>
                <w:lang w:eastAsia="zh-CN"/>
              </w:rPr>
            </w:pPr>
            <w:r w:rsidRPr="00EF5447">
              <w:rPr>
                <w:rFonts w:eastAsia="Yu Mincho"/>
                <w:lang w:eastAsia="ja-JP"/>
              </w:rPr>
              <w:t>0.2</w:t>
            </w:r>
          </w:p>
        </w:tc>
      </w:tr>
      <w:tr w:rsidR="006365B4" w:rsidRPr="00EF5447" w14:paraId="6F6E492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68FF0B6"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tcPr>
          <w:p w14:paraId="5B122B04" w14:textId="77777777" w:rsidR="006365B4" w:rsidRPr="00EF5447" w:rsidRDefault="006365B4" w:rsidP="00E3180B">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3091B6E" w14:textId="77777777" w:rsidR="006365B4" w:rsidRPr="00EF5447" w:rsidRDefault="006365B4" w:rsidP="00E3180B">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6365B4" w:rsidRPr="00EF5447" w14:paraId="1F3024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4F8BF6B"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D467E2" w14:textId="77777777" w:rsidR="006365B4" w:rsidRPr="00EF5447" w:rsidRDefault="006365B4" w:rsidP="00E3180B">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0A1EDE4" w14:textId="77777777" w:rsidR="006365B4" w:rsidRPr="00EF5447" w:rsidRDefault="006365B4" w:rsidP="00E3180B">
            <w:pPr>
              <w:pStyle w:val="TAC"/>
              <w:rPr>
                <w:rFonts w:eastAsia="DengXian"/>
                <w:lang w:eastAsia="zh-CN"/>
              </w:rPr>
            </w:pPr>
            <w:r w:rsidRPr="00EF5447">
              <w:rPr>
                <w:rFonts w:eastAsia="Yu Mincho"/>
                <w:lang w:eastAsia="ja-JP"/>
              </w:rPr>
              <w:t>0.</w:t>
            </w:r>
            <w:r w:rsidRPr="00EF5447">
              <w:rPr>
                <w:rFonts w:eastAsia="DengXian"/>
                <w:lang w:eastAsia="zh-CN"/>
              </w:rPr>
              <w:t>2</w:t>
            </w:r>
          </w:p>
        </w:tc>
      </w:tr>
      <w:tr w:rsidR="006365B4" w:rsidRPr="00EF5447" w14:paraId="7B1C405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000E8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E3962C0" w14:textId="77777777" w:rsidR="006365B4" w:rsidRPr="00EF5447" w:rsidRDefault="006365B4" w:rsidP="00E3180B">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A8E2B34" w14:textId="77777777" w:rsidR="006365B4" w:rsidRPr="00EF5447" w:rsidRDefault="006365B4" w:rsidP="00E3180B">
            <w:pPr>
              <w:pStyle w:val="TAC"/>
              <w:rPr>
                <w:rFonts w:eastAsia="DengXian"/>
                <w:lang w:eastAsia="zh-CN"/>
              </w:rPr>
            </w:pPr>
            <w:r w:rsidRPr="00EF5447">
              <w:rPr>
                <w:rFonts w:eastAsia="DengXian"/>
                <w:lang w:eastAsia="zh-CN"/>
              </w:rPr>
              <w:t>0.5</w:t>
            </w:r>
          </w:p>
        </w:tc>
      </w:tr>
      <w:tr w:rsidR="006365B4" w14:paraId="228865A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DDD46E" w14:textId="77777777" w:rsidR="006365B4" w:rsidRPr="00EF5447" w:rsidRDefault="006365B4" w:rsidP="00E3180B">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A2B2CB2"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55E6CFF" w14:textId="77777777" w:rsidR="006365B4" w:rsidRDefault="006365B4" w:rsidP="00E3180B">
            <w:pPr>
              <w:pStyle w:val="TAC"/>
            </w:pPr>
            <w:r>
              <w:rPr>
                <w:rFonts w:hint="eastAsia"/>
              </w:rPr>
              <w:t>0</w:t>
            </w:r>
            <w:r>
              <w:t>.2</w:t>
            </w:r>
          </w:p>
        </w:tc>
      </w:tr>
      <w:tr w:rsidR="006365B4" w14:paraId="17BA804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B08A8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BFA5ED" w14:textId="77777777" w:rsidR="006365B4" w:rsidRDefault="006365B4" w:rsidP="00E3180B">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34D4E1E" w14:textId="77777777" w:rsidR="006365B4" w:rsidRDefault="006365B4" w:rsidP="00E3180B">
            <w:pPr>
              <w:pStyle w:val="TAC"/>
            </w:pPr>
            <w:r>
              <w:rPr>
                <w:rFonts w:hint="eastAsia"/>
              </w:rPr>
              <w:t>0</w:t>
            </w:r>
            <w:r>
              <w:t>.5</w:t>
            </w:r>
          </w:p>
        </w:tc>
      </w:tr>
      <w:tr w:rsidR="006365B4" w14:paraId="7CA1693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D82A8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E3D40F"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A4B0F94" w14:textId="77777777" w:rsidR="006365B4" w:rsidRDefault="006365B4" w:rsidP="00E3180B">
            <w:pPr>
              <w:pStyle w:val="TAC"/>
            </w:pPr>
            <w:r>
              <w:rPr>
                <w:rFonts w:hint="eastAsia"/>
              </w:rPr>
              <w:t>0</w:t>
            </w:r>
            <w:r>
              <w:t>.2</w:t>
            </w:r>
          </w:p>
        </w:tc>
      </w:tr>
      <w:tr w:rsidR="006365B4" w14:paraId="5C276A9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74E7BF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F74916"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1BBC954" w14:textId="77777777" w:rsidR="006365B4" w:rsidRDefault="006365B4" w:rsidP="00E3180B">
            <w:pPr>
              <w:pStyle w:val="TAC"/>
            </w:pPr>
            <w:r>
              <w:rPr>
                <w:rFonts w:hint="eastAsia"/>
              </w:rPr>
              <w:t>0</w:t>
            </w:r>
            <w:r>
              <w:t>.5</w:t>
            </w:r>
          </w:p>
        </w:tc>
      </w:tr>
      <w:tr w:rsidR="006365B4" w14:paraId="632C75B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F30085A" w14:textId="77777777" w:rsidR="006365B4" w:rsidRPr="00EF5447" w:rsidRDefault="006365B4" w:rsidP="00E3180B">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20BD5012"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9B58142" w14:textId="77777777" w:rsidR="006365B4" w:rsidRDefault="006365B4" w:rsidP="00E3180B">
            <w:pPr>
              <w:pStyle w:val="TAC"/>
            </w:pPr>
            <w:r>
              <w:rPr>
                <w:rFonts w:hint="eastAsia"/>
              </w:rPr>
              <w:t>0</w:t>
            </w:r>
            <w:r>
              <w:t>.2</w:t>
            </w:r>
          </w:p>
        </w:tc>
      </w:tr>
      <w:tr w:rsidR="006365B4" w14:paraId="13A85AC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BAD359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EEA817"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4B37551" w14:textId="77777777" w:rsidR="006365B4" w:rsidRDefault="006365B4" w:rsidP="00E3180B">
            <w:pPr>
              <w:pStyle w:val="TAC"/>
            </w:pPr>
            <w:r>
              <w:rPr>
                <w:rFonts w:hint="eastAsia"/>
              </w:rPr>
              <w:t>0</w:t>
            </w:r>
            <w:r>
              <w:t>.2</w:t>
            </w:r>
          </w:p>
        </w:tc>
      </w:tr>
      <w:tr w:rsidR="006365B4" w14:paraId="7C61FB4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AE45A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B3D418" w14:textId="77777777" w:rsidR="006365B4" w:rsidRDefault="006365B4" w:rsidP="00E3180B">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1DC52D2" w14:textId="77777777" w:rsidR="006365B4" w:rsidRDefault="006365B4" w:rsidP="00E3180B">
            <w:pPr>
              <w:pStyle w:val="TAC"/>
            </w:pPr>
            <w:r>
              <w:rPr>
                <w:rFonts w:hint="eastAsia"/>
              </w:rPr>
              <w:t>0</w:t>
            </w:r>
            <w:r>
              <w:t>.5</w:t>
            </w:r>
          </w:p>
        </w:tc>
      </w:tr>
      <w:tr w:rsidR="006365B4" w14:paraId="27E5775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F2E84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C6EAC0"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428AF9B" w14:textId="77777777" w:rsidR="006365B4" w:rsidRDefault="006365B4" w:rsidP="00E3180B">
            <w:pPr>
              <w:pStyle w:val="TAC"/>
            </w:pPr>
            <w:r>
              <w:rPr>
                <w:rFonts w:hint="eastAsia"/>
              </w:rPr>
              <w:t>0</w:t>
            </w:r>
            <w:r>
              <w:t>.2</w:t>
            </w:r>
          </w:p>
        </w:tc>
      </w:tr>
      <w:tr w:rsidR="006365B4" w14:paraId="1BF9514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2040F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69F177"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C614DFA" w14:textId="77777777" w:rsidR="006365B4" w:rsidRDefault="006365B4" w:rsidP="00E3180B">
            <w:pPr>
              <w:pStyle w:val="TAC"/>
            </w:pPr>
            <w:r>
              <w:rPr>
                <w:rFonts w:hint="eastAsia"/>
              </w:rPr>
              <w:t>0</w:t>
            </w:r>
            <w:r>
              <w:t>.5</w:t>
            </w:r>
          </w:p>
        </w:tc>
      </w:tr>
      <w:tr w:rsidR="006365B4" w14:paraId="4932404F" w14:textId="77777777" w:rsidTr="00E3180B">
        <w:trPr>
          <w:trHeight w:val="187"/>
          <w:jc w:val="center"/>
        </w:trPr>
        <w:tc>
          <w:tcPr>
            <w:tcW w:w="2447" w:type="dxa"/>
            <w:tcBorders>
              <w:left w:val="single" w:sz="4" w:space="0" w:color="auto"/>
              <w:bottom w:val="nil"/>
              <w:right w:val="single" w:sz="4" w:space="0" w:color="auto"/>
            </w:tcBorders>
            <w:shd w:val="clear" w:color="auto" w:fill="auto"/>
            <w:vAlign w:val="center"/>
          </w:tcPr>
          <w:p w14:paraId="46B0DCE0" w14:textId="77777777" w:rsidR="006365B4" w:rsidRPr="00EF5447" w:rsidRDefault="006365B4" w:rsidP="00E3180B">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0A16586B" w14:textId="77777777" w:rsidR="006365B4" w:rsidRDefault="006365B4" w:rsidP="00E3180B">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64AA896" w14:textId="77777777" w:rsidR="006365B4" w:rsidRDefault="006365B4" w:rsidP="00E3180B">
            <w:pPr>
              <w:pStyle w:val="TAC"/>
            </w:pPr>
            <w:r>
              <w:rPr>
                <w:rFonts w:hint="eastAsia"/>
              </w:rPr>
              <w:t>0</w:t>
            </w:r>
            <w:r>
              <w:t>.2</w:t>
            </w:r>
          </w:p>
        </w:tc>
      </w:tr>
      <w:tr w:rsidR="006365B4" w14:paraId="23BD3F3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D9EAE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61980"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0DD456D" w14:textId="77777777" w:rsidR="006365B4" w:rsidRDefault="006365B4" w:rsidP="00E3180B">
            <w:pPr>
              <w:pStyle w:val="TAC"/>
            </w:pPr>
            <w:r>
              <w:t>0.3</w:t>
            </w:r>
          </w:p>
        </w:tc>
      </w:tr>
      <w:tr w:rsidR="006365B4" w14:paraId="4EB5843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2FDC6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28368F"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AC1FA8C" w14:textId="77777777" w:rsidR="006365B4" w:rsidRDefault="006365B4" w:rsidP="00E3180B">
            <w:pPr>
              <w:pStyle w:val="TAC"/>
            </w:pPr>
            <w:r>
              <w:rPr>
                <w:rFonts w:hint="eastAsia"/>
              </w:rPr>
              <w:t>0</w:t>
            </w:r>
            <w:r>
              <w:t>.5</w:t>
            </w:r>
          </w:p>
        </w:tc>
      </w:tr>
      <w:tr w:rsidR="006365B4" w14:paraId="07906E1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9EAE3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8D50B5"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65E37D3" w14:textId="77777777" w:rsidR="006365B4" w:rsidRDefault="006365B4" w:rsidP="00E3180B">
            <w:pPr>
              <w:pStyle w:val="TAC"/>
            </w:pPr>
            <w:r>
              <w:rPr>
                <w:rFonts w:hint="eastAsia"/>
              </w:rPr>
              <w:t>0</w:t>
            </w:r>
            <w:r>
              <w:t>.5</w:t>
            </w:r>
          </w:p>
        </w:tc>
      </w:tr>
      <w:tr w:rsidR="006365B4" w14:paraId="0D3DB80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DC83C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B778AE"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19D5E77" w14:textId="77777777" w:rsidR="006365B4" w:rsidRDefault="006365B4" w:rsidP="00E3180B">
            <w:pPr>
              <w:pStyle w:val="TAC"/>
            </w:pPr>
            <w:r>
              <w:rPr>
                <w:rFonts w:hint="eastAsia"/>
              </w:rPr>
              <w:t>0</w:t>
            </w:r>
            <w:r>
              <w:t>.5</w:t>
            </w:r>
          </w:p>
        </w:tc>
      </w:tr>
      <w:tr w:rsidR="006365B4" w:rsidRPr="00EF5447" w14:paraId="3F3B9371"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13C89765" w14:textId="77777777" w:rsidR="006365B4" w:rsidRPr="00EF5447" w:rsidRDefault="006365B4" w:rsidP="00E3180B">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1164AFEF" w14:textId="77777777" w:rsidR="006365B4" w:rsidRPr="00EF5447" w:rsidRDefault="006365B4" w:rsidP="00E3180B">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EBE226D" w14:textId="77777777" w:rsidR="006365B4" w:rsidRPr="00EF5447" w:rsidRDefault="006365B4" w:rsidP="00E3180B">
            <w:pPr>
              <w:pStyle w:val="TAC"/>
              <w:rPr>
                <w:rFonts w:cs="Arial"/>
                <w:lang w:eastAsia="ja-JP"/>
              </w:rPr>
            </w:pPr>
            <w:r w:rsidRPr="00EF5447">
              <w:rPr>
                <w:rFonts w:cs="Arial"/>
                <w:lang w:eastAsia="ja-JP"/>
              </w:rPr>
              <w:t>0.2</w:t>
            </w:r>
          </w:p>
        </w:tc>
      </w:tr>
      <w:tr w:rsidR="006365B4" w:rsidRPr="00EF5447" w14:paraId="50C4EAD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B941E21"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2C54CE27" w14:textId="77777777" w:rsidR="006365B4" w:rsidRPr="00EF5447"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C7572E0" w14:textId="77777777" w:rsidR="006365B4" w:rsidRPr="00EF5447" w:rsidRDefault="006365B4" w:rsidP="00E3180B">
            <w:pPr>
              <w:pStyle w:val="TAC"/>
              <w:rPr>
                <w:rFonts w:cs="Arial"/>
                <w:lang w:eastAsia="ja-JP"/>
              </w:rPr>
            </w:pPr>
            <w:r w:rsidRPr="00EF5447">
              <w:rPr>
                <w:rFonts w:cs="Arial"/>
                <w:lang w:eastAsia="ja-JP"/>
              </w:rPr>
              <w:t>0.5</w:t>
            </w:r>
          </w:p>
        </w:tc>
      </w:tr>
      <w:tr w:rsidR="006365B4" w:rsidRPr="00EF5447" w14:paraId="28C2A33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732B47"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36501A76" w14:textId="77777777" w:rsidR="006365B4" w:rsidRPr="00EF5447" w:rsidRDefault="006365B4" w:rsidP="00E3180B">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A13E846" w14:textId="77777777" w:rsidR="006365B4" w:rsidRPr="00EF5447" w:rsidRDefault="006365B4" w:rsidP="00E3180B">
            <w:pPr>
              <w:pStyle w:val="TAC"/>
              <w:rPr>
                <w:rFonts w:cs="Arial"/>
                <w:lang w:eastAsia="ja-JP"/>
              </w:rPr>
            </w:pPr>
            <w:r w:rsidRPr="00EF5447">
              <w:rPr>
                <w:rFonts w:cs="Arial"/>
                <w:lang w:eastAsia="ja-JP"/>
              </w:rPr>
              <w:t>0.5</w:t>
            </w:r>
          </w:p>
        </w:tc>
      </w:tr>
      <w:tr w:rsidR="006365B4" w:rsidRPr="00EF5447" w14:paraId="17B9AF97"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DFD44E2" w14:textId="77777777" w:rsidR="006365B4" w:rsidRPr="00EF5447" w:rsidRDefault="006365B4" w:rsidP="00E3180B">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08487742" w14:textId="77777777" w:rsidR="006365B4" w:rsidRPr="00EF5447"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F13DAB1" w14:textId="77777777" w:rsidR="006365B4" w:rsidRPr="00EF5447" w:rsidRDefault="006365B4" w:rsidP="00E3180B">
            <w:pPr>
              <w:pStyle w:val="TAC"/>
              <w:rPr>
                <w:rFonts w:cs="Arial"/>
                <w:lang w:eastAsia="ja-JP"/>
              </w:rPr>
            </w:pPr>
            <w:r w:rsidRPr="00EF5447">
              <w:rPr>
                <w:rFonts w:cs="Arial"/>
                <w:szCs w:val="18"/>
              </w:rPr>
              <w:t>0.5</w:t>
            </w:r>
          </w:p>
        </w:tc>
      </w:tr>
      <w:tr w:rsidR="006365B4" w:rsidRPr="00EF5447" w14:paraId="0C0BBA2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91EDED" w14:textId="77777777" w:rsidR="006365B4" w:rsidRPr="00EF5447"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tcPr>
          <w:p w14:paraId="7E616E2B" w14:textId="77777777" w:rsidR="006365B4" w:rsidRPr="00EF5447" w:rsidRDefault="006365B4" w:rsidP="00E3180B">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ACC55FD" w14:textId="77777777" w:rsidR="006365B4" w:rsidRPr="00EF5447" w:rsidRDefault="006365B4" w:rsidP="00E3180B">
            <w:pPr>
              <w:pStyle w:val="TAC"/>
              <w:rPr>
                <w:rFonts w:cs="Arial"/>
                <w:lang w:eastAsia="ja-JP"/>
              </w:rPr>
            </w:pPr>
            <w:r w:rsidRPr="00EF5447">
              <w:rPr>
                <w:rFonts w:cs="Arial"/>
                <w:lang w:eastAsia="ja-JP"/>
              </w:rPr>
              <w:t>0.5</w:t>
            </w:r>
          </w:p>
        </w:tc>
      </w:tr>
      <w:tr w:rsidR="006365B4" w:rsidRPr="00EF5447" w14:paraId="081BFB30" w14:textId="77777777" w:rsidTr="00E3180B">
        <w:trPr>
          <w:trHeight w:val="187"/>
          <w:jc w:val="center"/>
        </w:trPr>
        <w:tc>
          <w:tcPr>
            <w:tcW w:w="2447" w:type="dxa"/>
            <w:tcBorders>
              <w:left w:val="single" w:sz="4" w:space="0" w:color="auto"/>
              <w:bottom w:val="single" w:sz="4" w:space="0" w:color="auto"/>
              <w:right w:val="single" w:sz="4" w:space="0" w:color="auto"/>
            </w:tcBorders>
          </w:tcPr>
          <w:p w14:paraId="38F24683" w14:textId="77777777" w:rsidR="006365B4" w:rsidRPr="00EF5447" w:rsidRDefault="006365B4" w:rsidP="00E3180B">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4187D439" w14:textId="77777777" w:rsidR="006365B4" w:rsidRPr="00EF5447"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2E5773C" w14:textId="77777777" w:rsidR="006365B4" w:rsidRPr="00EF5447" w:rsidRDefault="006365B4" w:rsidP="00E3180B">
            <w:pPr>
              <w:pStyle w:val="TAC"/>
              <w:rPr>
                <w:rFonts w:cs="Arial"/>
                <w:lang w:eastAsia="ja-JP"/>
              </w:rPr>
            </w:pPr>
            <w:r w:rsidRPr="00EF5447">
              <w:rPr>
                <w:rFonts w:cs="Arial"/>
                <w:szCs w:val="18"/>
              </w:rPr>
              <w:t>0.5</w:t>
            </w:r>
          </w:p>
        </w:tc>
      </w:tr>
      <w:tr w:rsidR="006365B4" w:rsidRPr="00EF5447" w:rsidDel="00786BF6" w14:paraId="5DF7C846"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480115E" w14:textId="77777777" w:rsidR="006365B4" w:rsidRPr="00EF5447" w:rsidDel="00786BF6" w:rsidRDefault="006365B4" w:rsidP="00E3180B">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30270E14" w14:textId="77777777" w:rsidR="006365B4" w:rsidRPr="00EF5447" w:rsidDel="00786BF6" w:rsidRDefault="006365B4" w:rsidP="00E3180B">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553E151" w14:textId="77777777" w:rsidR="006365B4" w:rsidRPr="00EF5447" w:rsidDel="00786BF6" w:rsidRDefault="006365B4" w:rsidP="00E3180B">
            <w:pPr>
              <w:pStyle w:val="TAC"/>
              <w:rPr>
                <w:rFonts w:cs="Arial"/>
                <w:szCs w:val="18"/>
              </w:rPr>
            </w:pPr>
            <w:r w:rsidRPr="00EF5447">
              <w:rPr>
                <w:rFonts w:eastAsia="Yu Mincho" w:cs="Arial"/>
                <w:lang w:eastAsia="ja-JP"/>
              </w:rPr>
              <w:t>0.2</w:t>
            </w:r>
          </w:p>
        </w:tc>
      </w:tr>
      <w:tr w:rsidR="006365B4" w:rsidRPr="00EF5447" w:rsidDel="00786BF6" w14:paraId="25820E3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5CB1C3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0559D1"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45394D8"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5580257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68357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D7D5C4" w14:textId="77777777" w:rsidR="006365B4" w:rsidRPr="00EF5447" w:rsidDel="00786BF6" w:rsidRDefault="006365B4" w:rsidP="00E3180B">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C30C19A"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3F7F7B29"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029E4A7" w14:textId="77777777" w:rsidR="006365B4" w:rsidRPr="00EF5447" w:rsidDel="00786BF6" w:rsidRDefault="006365B4" w:rsidP="00E3180B">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5235AAC4"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FE501B5"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3808052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A497D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627CBA" w14:textId="77777777" w:rsidR="006365B4" w:rsidRPr="00EF5447" w:rsidDel="00786BF6" w:rsidRDefault="006365B4" w:rsidP="00E3180B">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657F969"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14:paraId="13CF0BA7" w14:textId="77777777" w:rsidTr="00E3180B">
        <w:trPr>
          <w:trHeight w:val="187"/>
          <w:jc w:val="center"/>
        </w:trPr>
        <w:tc>
          <w:tcPr>
            <w:tcW w:w="2447" w:type="dxa"/>
            <w:tcBorders>
              <w:top w:val="single" w:sz="4" w:space="0" w:color="auto"/>
              <w:left w:val="single" w:sz="4" w:space="0" w:color="auto"/>
              <w:bottom w:val="nil"/>
              <w:right w:val="single" w:sz="4" w:space="0" w:color="auto"/>
            </w:tcBorders>
            <w:hideMark/>
          </w:tcPr>
          <w:p w14:paraId="26BA014F" w14:textId="77777777" w:rsidR="006365B4" w:rsidRDefault="006365B4" w:rsidP="00E3180B">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D0F543" w14:textId="77777777" w:rsidR="006365B4" w:rsidRDefault="006365B4" w:rsidP="00E3180B">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35DE2B6" w14:textId="77777777" w:rsidR="006365B4" w:rsidRDefault="006365B4" w:rsidP="00E3180B">
            <w:pPr>
              <w:pStyle w:val="TAC"/>
              <w:rPr>
                <w:rFonts w:cs="Arial"/>
                <w:szCs w:val="18"/>
                <w:lang w:val="fr-FR" w:eastAsia="zh-CN"/>
              </w:rPr>
            </w:pPr>
            <w:r>
              <w:rPr>
                <w:rFonts w:eastAsia="Malgun Gothic" w:cs="Arial"/>
                <w:lang w:val="fr-FR" w:eastAsia="ko-KR"/>
              </w:rPr>
              <w:t>0.2</w:t>
            </w:r>
          </w:p>
        </w:tc>
      </w:tr>
      <w:tr w:rsidR="006365B4" w14:paraId="5DAC48AD"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08FECD9A" w14:textId="77777777" w:rsidR="006365B4" w:rsidRDefault="006365B4" w:rsidP="00E3180B">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224ECF" w14:textId="77777777" w:rsidR="006365B4" w:rsidRDefault="006365B4" w:rsidP="00E3180B">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9362813" w14:textId="77777777" w:rsidR="006365B4" w:rsidRDefault="006365B4" w:rsidP="00E3180B">
            <w:pPr>
              <w:pStyle w:val="TAC"/>
              <w:rPr>
                <w:rFonts w:cs="Arial"/>
                <w:szCs w:val="18"/>
                <w:lang w:val="fr-FR" w:eastAsia="zh-CN"/>
              </w:rPr>
            </w:pPr>
            <w:r>
              <w:rPr>
                <w:rFonts w:eastAsia="Malgun Gothic" w:cs="Arial"/>
                <w:lang w:val="fr-FR" w:eastAsia="ko-KR"/>
              </w:rPr>
              <w:t>0.2</w:t>
            </w:r>
          </w:p>
        </w:tc>
      </w:tr>
      <w:tr w:rsidR="006365B4" w:rsidRPr="00EF5447" w:rsidDel="00786BF6" w14:paraId="3D2F3073"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56D04A4" w14:textId="77777777" w:rsidR="006365B4" w:rsidRPr="00EF5447" w:rsidDel="00786BF6" w:rsidRDefault="006365B4" w:rsidP="00E3180B">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3257E1B8" w14:textId="77777777" w:rsidR="006365B4" w:rsidRPr="00EF5447" w:rsidRDefault="006365B4" w:rsidP="00E3180B">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07B1706" w14:textId="77777777" w:rsidR="006365B4" w:rsidRPr="00EF5447" w:rsidRDefault="006365B4" w:rsidP="00E3180B">
            <w:pPr>
              <w:pStyle w:val="TAC"/>
              <w:rPr>
                <w:rFonts w:eastAsia="Yu Mincho" w:cs="Arial"/>
                <w:lang w:eastAsia="ja-JP"/>
              </w:rPr>
            </w:pPr>
            <w:r w:rsidRPr="00EF5447">
              <w:rPr>
                <w:rFonts w:cs="Arial"/>
                <w:szCs w:val="18"/>
                <w:lang w:eastAsia="zh-CN"/>
              </w:rPr>
              <w:t>0.2</w:t>
            </w:r>
          </w:p>
        </w:tc>
      </w:tr>
      <w:tr w:rsidR="006365B4" w:rsidRPr="00EF5447" w:rsidDel="00786BF6" w14:paraId="4DC54C8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627B9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2BA167" w14:textId="77777777" w:rsidR="006365B4" w:rsidRPr="00EF5447" w:rsidRDefault="006365B4" w:rsidP="00E3180B">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3DBAE94" w14:textId="77777777" w:rsidR="006365B4" w:rsidRPr="00EF5447" w:rsidRDefault="006365B4" w:rsidP="00E3180B">
            <w:pPr>
              <w:pStyle w:val="TAC"/>
              <w:rPr>
                <w:rFonts w:eastAsia="Yu Mincho" w:cs="Arial"/>
                <w:lang w:eastAsia="ja-JP"/>
              </w:rPr>
            </w:pPr>
            <w:r w:rsidRPr="00EF5447">
              <w:rPr>
                <w:rFonts w:cs="Arial"/>
                <w:szCs w:val="18"/>
                <w:lang w:eastAsia="zh-CN"/>
              </w:rPr>
              <w:t>0.5</w:t>
            </w:r>
          </w:p>
        </w:tc>
      </w:tr>
      <w:tr w:rsidR="006365B4" w:rsidRPr="00EF5447" w:rsidDel="00786BF6" w14:paraId="30A50214"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25153B65" w14:textId="77777777" w:rsidR="006365B4" w:rsidRPr="00EF5447" w:rsidDel="00786BF6" w:rsidRDefault="006365B4" w:rsidP="00E318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A946A8F" w14:textId="77777777" w:rsidR="006365B4" w:rsidRPr="00EF5447" w:rsidDel="00786BF6" w:rsidRDefault="006365B4" w:rsidP="00E3180B">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AC8B3C2" w14:textId="77777777" w:rsidR="006365B4" w:rsidRPr="00EF5447" w:rsidDel="00786BF6" w:rsidRDefault="006365B4" w:rsidP="00E3180B">
            <w:pPr>
              <w:pStyle w:val="TAC"/>
              <w:rPr>
                <w:rFonts w:cs="Arial"/>
                <w:szCs w:val="18"/>
              </w:rPr>
            </w:pPr>
            <w:r w:rsidRPr="00EF5447">
              <w:rPr>
                <w:rFonts w:cs="Arial"/>
                <w:lang w:eastAsia="ko-KR"/>
              </w:rPr>
              <w:t>0.2</w:t>
            </w:r>
          </w:p>
        </w:tc>
      </w:tr>
      <w:tr w:rsidR="006365B4" w:rsidRPr="00EF5447" w:rsidDel="00786BF6" w14:paraId="794A468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54D829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98E0EF" w14:textId="77777777" w:rsidR="006365B4" w:rsidRPr="00EF5447" w:rsidDel="00786BF6" w:rsidRDefault="006365B4" w:rsidP="00E318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8F9FC21" w14:textId="77777777" w:rsidR="006365B4" w:rsidRPr="00EF5447" w:rsidDel="00786BF6" w:rsidRDefault="006365B4" w:rsidP="00E3180B">
            <w:pPr>
              <w:pStyle w:val="TAC"/>
              <w:rPr>
                <w:rFonts w:cs="Arial"/>
                <w:szCs w:val="18"/>
              </w:rPr>
            </w:pPr>
            <w:r w:rsidRPr="00EF5447">
              <w:rPr>
                <w:rFonts w:cs="Arial"/>
                <w:lang w:eastAsia="ja-JP"/>
              </w:rPr>
              <w:t>0.</w:t>
            </w:r>
            <w:r w:rsidRPr="00EF5447">
              <w:rPr>
                <w:rFonts w:cs="Arial"/>
                <w:lang w:eastAsia="zh-CN"/>
              </w:rPr>
              <w:t>2</w:t>
            </w:r>
          </w:p>
        </w:tc>
      </w:tr>
      <w:tr w:rsidR="006365B4" w:rsidRPr="00EF5447" w:rsidDel="00786BF6" w14:paraId="470062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1802F9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AD79A9" w14:textId="77777777" w:rsidR="006365B4" w:rsidRPr="00EF5447" w:rsidDel="00786BF6"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32113C6"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rsidDel="00786BF6" w14:paraId="23DF258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CCE515"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7D4FA3" w14:textId="77777777" w:rsidR="006365B4" w:rsidRPr="00EF5447" w:rsidDel="00786BF6" w:rsidRDefault="006365B4" w:rsidP="00E3180B">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2965078B"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rsidDel="00786BF6" w14:paraId="49859E7E"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2B08C0E" w14:textId="77777777" w:rsidR="006365B4" w:rsidRPr="00EF5447" w:rsidDel="00786BF6" w:rsidRDefault="006365B4" w:rsidP="00E318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09F9DC44" w14:textId="77777777" w:rsidR="006365B4" w:rsidRPr="00EF5447" w:rsidDel="00786BF6" w:rsidRDefault="006365B4" w:rsidP="00E318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183D4C0" w14:textId="77777777" w:rsidR="006365B4" w:rsidRPr="00EF5447" w:rsidDel="00786BF6" w:rsidRDefault="006365B4" w:rsidP="00E3180B">
            <w:pPr>
              <w:pStyle w:val="TAC"/>
              <w:rPr>
                <w:rFonts w:cs="Arial"/>
                <w:szCs w:val="18"/>
              </w:rPr>
            </w:pPr>
            <w:r w:rsidRPr="00EF5447">
              <w:rPr>
                <w:rFonts w:cs="Arial"/>
                <w:lang w:eastAsia="ja-JP"/>
              </w:rPr>
              <w:t>0.</w:t>
            </w:r>
            <w:r w:rsidRPr="00EF5447">
              <w:rPr>
                <w:rFonts w:cs="Arial"/>
                <w:lang w:eastAsia="zh-CN"/>
              </w:rPr>
              <w:t>2</w:t>
            </w:r>
          </w:p>
        </w:tc>
      </w:tr>
      <w:tr w:rsidR="006365B4" w:rsidRPr="00EF5447" w:rsidDel="00786BF6" w14:paraId="0EE768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1E325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7D58DD" w14:textId="77777777" w:rsidR="006365B4" w:rsidRPr="00EF5447" w:rsidDel="00786BF6"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C717C3"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rsidDel="00786BF6" w14:paraId="1CF0042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AF8628"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BAA77E" w14:textId="77777777" w:rsidR="006365B4" w:rsidRPr="00EF5447" w:rsidDel="00786BF6" w:rsidRDefault="006365B4" w:rsidP="00E3180B">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9B84306" w14:textId="77777777" w:rsidR="006365B4" w:rsidRPr="00EF5447" w:rsidDel="00786BF6" w:rsidRDefault="006365B4" w:rsidP="00E3180B">
            <w:pPr>
              <w:pStyle w:val="TAC"/>
              <w:rPr>
                <w:rFonts w:cs="Arial"/>
                <w:szCs w:val="18"/>
              </w:rPr>
            </w:pPr>
            <w:r w:rsidRPr="00EF5447">
              <w:rPr>
                <w:rFonts w:cs="Arial"/>
                <w:szCs w:val="18"/>
                <w:lang w:eastAsia="ja-JP"/>
              </w:rPr>
              <w:t>0.5</w:t>
            </w:r>
          </w:p>
        </w:tc>
      </w:tr>
      <w:tr w:rsidR="006365B4" w:rsidRPr="00EF5447" w:rsidDel="00786BF6" w14:paraId="2E661BC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EDB8D14" w14:textId="77777777" w:rsidR="006365B4" w:rsidRPr="00EF5447" w:rsidDel="00786BF6" w:rsidRDefault="006365B4" w:rsidP="00E318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7C0145B" w14:textId="77777777" w:rsidR="006365B4" w:rsidRPr="00EF5447" w:rsidDel="00786BF6" w:rsidRDefault="006365B4" w:rsidP="00E318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ED9A399" w14:textId="77777777" w:rsidR="006365B4" w:rsidRPr="00EF5447" w:rsidDel="00786BF6" w:rsidRDefault="006365B4" w:rsidP="00E3180B">
            <w:pPr>
              <w:pStyle w:val="TAC"/>
              <w:rPr>
                <w:rFonts w:cs="Arial"/>
                <w:szCs w:val="18"/>
              </w:rPr>
            </w:pPr>
            <w:r w:rsidRPr="00EF5447">
              <w:rPr>
                <w:rFonts w:cs="Arial"/>
                <w:lang w:eastAsia="ja-JP"/>
              </w:rPr>
              <w:t>0.</w:t>
            </w:r>
            <w:r w:rsidRPr="00EF5447">
              <w:rPr>
                <w:rFonts w:cs="Arial"/>
                <w:lang w:eastAsia="zh-CN"/>
              </w:rPr>
              <w:t>2</w:t>
            </w:r>
          </w:p>
        </w:tc>
      </w:tr>
      <w:tr w:rsidR="006365B4" w:rsidRPr="00EF5447" w:rsidDel="00786BF6" w14:paraId="580C91B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45144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2810AE" w14:textId="77777777" w:rsidR="006365B4" w:rsidRPr="00EF5447" w:rsidDel="00786BF6" w:rsidRDefault="006365B4" w:rsidP="00E318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B14CD16" w14:textId="77777777" w:rsidR="006365B4" w:rsidRPr="00EF5447" w:rsidDel="00786BF6" w:rsidRDefault="006365B4" w:rsidP="00E3180B">
            <w:pPr>
              <w:pStyle w:val="TAC"/>
              <w:rPr>
                <w:rFonts w:cs="Arial"/>
                <w:szCs w:val="18"/>
              </w:rPr>
            </w:pPr>
            <w:r w:rsidRPr="00EF5447">
              <w:rPr>
                <w:rFonts w:cs="Arial"/>
                <w:lang w:eastAsia="ja-JP"/>
              </w:rPr>
              <w:t>0.5</w:t>
            </w:r>
          </w:p>
        </w:tc>
      </w:tr>
      <w:tr w:rsidR="006365B4" w:rsidRPr="00EF5447" w14:paraId="501220F8" w14:textId="77777777" w:rsidTr="00E3180B">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6365B4" w14:paraId="10C92040"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53F19AE" w14:textId="77777777" w:rsidR="006365B4" w:rsidRDefault="006365B4" w:rsidP="00E3180B">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6365B4" w14:paraId="4BBC33C2"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0EE6EA6E" w14:textId="77777777" w:rsidR="006365B4" w:rsidRDefault="006365B4" w:rsidP="00E3180B">
                  <w:pPr>
                    <w:pStyle w:val="TAC"/>
                    <w:rPr>
                      <w:rFonts w:cs="Arial"/>
                      <w:szCs w:val="18"/>
                      <w:lang w:val="fr-FR" w:eastAsia="ja-JP"/>
                    </w:rPr>
                  </w:pPr>
                </w:p>
              </w:tc>
            </w:tr>
            <w:tr w:rsidR="006365B4" w14:paraId="2A2DE06C"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0E1A835B" w14:textId="77777777" w:rsidR="006365B4" w:rsidRDefault="006365B4" w:rsidP="00E3180B">
                  <w:pPr>
                    <w:pStyle w:val="TAC"/>
                    <w:rPr>
                      <w:rFonts w:cs="Arial"/>
                      <w:szCs w:val="18"/>
                      <w:lang w:val="fr-FR" w:eastAsia="ja-JP"/>
                    </w:rPr>
                  </w:pPr>
                </w:p>
              </w:tc>
            </w:tr>
          </w:tbl>
          <w:p w14:paraId="3D076913"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56CF93" w14:textId="77777777" w:rsidR="006365B4" w:rsidRPr="00EF5447" w:rsidRDefault="006365B4" w:rsidP="00E3180B">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D6613CA" w14:textId="77777777" w:rsidR="006365B4" w:rsidRPr="00EF5447" w:rsidRDefault="006365B4" w:rsidP="00E3180B">
            <w:pPr>
              <w:pStyle w:val="TAC"/>
              <w:rPr>
                <w:rFonts w:eastAsia="Yu Mincho" w:cs="Arial"/>
                <w:lang w:eastAsia="ja-JP"/>
              </w:rPr>
            </w:pPr>
            <w:r>
              <w:rPr>
                <w:rFonts w:eastAsia="Yu Mincho" w:cs="Arial" w:hint="eastAsia"/>
                <w:lang w:eastAsia="ja-JP"/>
              </w:rPr>
              <w:t>0.3</w:t>
            </w:r>
          </w:p>
        </w:tc>
      </w:tr>
      <w:tr w:rsidR="006365B4" w:rsidRPr="00EF5447" w14:paraId="3978A8F7"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287BC35"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4C2F99" w14:textId="77777777" w:rsidR="006365B4" w:rsidRPr="00EF5447" w:rsidRDefault="006365B4" w:rsidP="00E3180B">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1CABB19"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08FE3C2D" w14:textId="77777777" w:rsidTr="00E3180B">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4F6E15F"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30EAF3" w14:textId="77777777" w:rsidR="006365B4" w:rsidRPr="00EF5447" w:rsidRDefault="006365B4" w:rsidP="00E3180B">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65B26CA1"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193C140F" w14:textId="77777777" w:rsidTr="00E3180B">
        <w:trPr>
          <w:trHeight w:val="187"/>
          <w:jc w:val="center"/>
        </w:trPr>
        <w:tc>
          <w:tcPr>
            <w:tcW w:w="2447" w:type="dxa"/>
            <w:vMerge w:val="restart"/>
            <w:tcBorders>
              <w:left w:val="single" w:sz="4" w:space="0" w:color="auto"/>
              <w:right w:val="single" w:sz="4" w:space="0" w:color="auto"/>
            </w:tcBorders>
            <w:shd w:val="clear" w:color="auto" w:fill="auto"/>
            <w:vAlign w:val="center"/>
          </w:tcPr>
          <w:p w14:paraId="1C573C1A" w14:textId="77777777" w:rsidR="006365B4" w:rsidRPr="00EF5447" w:rsidRDefault="006365B4" w:rsidP="00E3180B">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9A97C4C" w14:textId="77777777" w:rsidR="006365B4" w:rsidRPr="00EF5447" w:rsidRDefault="006365B4" w:rsidP="00E3180B">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6125B0E" w14:textId="77777777" w:rsidR="006365B4" w:rsidRPr="00EF5447" w:rsidRDefault="006365B4" w:rsidP="00E3180B">
            <w:pPr>
              <w:pStyle w:val="TAC"/>
              <w:rPr>
                <w:rFonts w:eastAsia="Yu Mincho" w:cs="Arial"/>
                <w:lang w:eastAsia="ja-JP"/>
              </w:rPr>
            </w:pPr>
            <w:r>
              <w:rPr>
                <w:rFonts w:eastAsia="Yu Mincho" w:cs="Arial" w:hint="eastAsia"/>
                <w:lang w:eastAsia="ja-JP"/>
              </w:rPr>
              <w:t>0.3</w:t>
            </w:r>
          </w:p>
        </w:tc>
      </w:tr>
      <w:tr w:rsidR="006365B4" w:rsidRPr="00EF5447" w14:paraId="0F43D37D"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30DA5379"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C1227F" w14:textId="77777777" w:rsidR="006365B4" w:rsidRPr="00EF5447" w:rsidRDefault="006365B4" w:rsidP="00E3180B">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06553E4D"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549E2D8C" w14:textId="77777777" w:rsidTr="00E3180B">
        <w:trPr>
          <w:trHeight w:val="187"/>
          <w:jc w:val="center"/>
        </w:trPr>
        <w:tc>
          <w:tcPr>
            <w:tcW w:w="2447" w:type="dxa"/>
            <w:vMerge/>
            <w:tcBorders>
              <w:left w:val="single" w:sz="4" w:space="0" w:color="auto"/>
              <w:bottom w:val="nil"/>
              <w:right w:val="single" w:sz="4" w:space="0" w:color="auto"/>
            </w:tcBorders>
            <w:shd w:val="clear" w:color="auto" w:fill="auto"/>
            <w:vAlign w:val="center"/>
          </w:tcPr>
          <w:p w14:paraId="381508C6"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FE6DC5" w14:textId="77777777" w:rsidR="006365B4" w:rsidRPr="00EF5447" w:rsidRDefault="006365B4" w:rsidP="00E3180B">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50C5F03D"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7234D07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53464872" w14:textId="77777777" w:rsidR="006365B4" w:rsidRPr="00EF5447" w:rsidRDefault="006365B4" w:rsidP="00E3180B">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4A562F88" w14:textId="77777777" w:rsidR="006365B4" w:rsidRPr="00EF5447" w:rsidRDefault="006365B4" w:rsidP="00E3180B">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76A4062" w14:textId="77777777" w:rsidR="006365B4" w:rsidRPr="00EF5447" w:rsidRDefault="006365B4" w:rsidP="00E3180B">
            <w:pPr>
              <w:pStyle w:val="TAC"/>
              <w:rPr>
                <w:rFonts w:cs="Arial"/>
                <w:szCs w:val="18"/>
              </w:rPr>
            </w:pPr>
            <w:r w:rsidRPr="00EF5447">
              <w:rPr>
                <w:rFonts w:eastAsia="Yu Mincho" w:cs="Arial"/>
                <w:lang w:eastAsia="ja-JP"/>
              </w:rPr>
              <w:t>0.2</w:t>
            </w:r>
          </w:p>
        </w:tc>
      </w:tr>
      <w:tr w:rsidR="006365B4" w:rsidRPr="00EF5447" w:rsidDel="00786BF6" w14:paraId="082B2F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F2EF99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290551" w14:textId="77777777" w:rsidR="006365B4" w:rsidRPr="00EF5447" w:rsidDel="00786BF6" w:rsidRDefault="006365B4" w:rsidP="00E3180B">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8BDE5F1" w14:textId="77777777" w:rsidR="006365B4" w:rsidRPr="00EF5447" w:rsidDel="00786BF6" w:rsidRDefault="006365B4" w:rsidP="00E3180B">
            <w:pPr>
              <w:pStyle w:val="TAC"/>
              <w:rPr>
                <w:rFonts w:cs="Arial"/>
                <w:szCs w:val="18"/>
              </w:rPr>
            </w:pPr>
            <w:r w:rsidRPr="00EF5447">
              <w:rPr>
                <w:rFonts w:eastAsia="Yu Mincho" w:cs="Arial"/>
                <w:lang w:eastAsia="ja-JP"/>
              </w:rPr>
              <w:t>0.2</w:t>
            </w:r>
          </w:p>
        </w:tc>
      </w:tr>
      <w:tr w:rsidR="006365B4" w:rsidRPr="00EF5447" w:rsidDel="00786BF6" w14:paraId="43A427A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CD4995"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8CCCE6"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D9D3917"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0D43FAD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914A7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E3990A" w14:textId="77777777" w:rsidR="006365B4" w:rsidRPr="00EF5447" w:rsidDel="00786BF6" w:rsidRDefault="006365B4" w:rsidP="00E3180B">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9730999"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14:paraId="23BC3328"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3F9DB4D" w14:textId="77777777" w:rsidR="006365B4" w:rsidRPr="00EF5447" w:rsidRDefault="006365B4" w:rsidP="00E3180B">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235ED55E" w14:textId="77777777" w:rsidR="006365B4" w:rsidRPr="00EF5447" w:rsidRDefault="006365B4" w:rsidP="00E3180B">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82C3A10" w14:textId="77777777" w:rsidR="006365B4" w:rsidRPr="00EF5447" w:rsidRDefault="006365B4" w:rsidP="00E3180B">
            <w:pPr>
              <w:pStyle w:val="TAC"/>
              <w:rPr>
                <w:rFonts w:cs="Arial"/>
                <w:szCs w:val="18"/>
              </w:rPr>
            </w:pPr>
            <w:r w:rsidRPr="00EF5447">
              <w:rPr>
                <w:rFonts w:eastAsia="Yu Mincho" w:cs="Arial"/>
                <w:lang w:eastAsia="ja-JP"/>
              </w:rPr>
              <w:t>0.2</w:t>
            </w:r>
          </w:p>
        </w:tc>
      </w:tr>
      <w:tr w:rsidR="006365B4" w:rsidRPr="00EF5447" w:rsidDel="00786BF6" w14:paraId="3896C1D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60359F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9F9A7F" w14:textId="77777777" w:rsidR="006365B4" w:rsidRPr="00EF5447" w:rsidDel="00786BF6" w:rsidRDefault="006365B4" w:rsidP="00E318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AF6C957"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rsidDel="00786BF6" w14:paraId="2CBCAED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97D1B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5432B0" w14:textId="77777777" w:rsidR="006365B4" w:rsidRPr="00EF5447" w:rsidDel="00786BF6" w:rsidRDefault="006365B4" w:rsidP="00E3180B">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2297D67" w14:textId="77777777" w:rsidR="006365B4" w:rsidRPr="00EF5447" w:rsidDel="00786BF6" w:rsidRDefault="006365B4" w:rsidP="00E3180B">
            <w:pPr>
              <w:pStyle w:val="TAC"/>
              <w:rPr>
                <w:rFonts w:cs="Arial"/>
                <w:szCs w:val="18"/>
              </w:rPr>
            </w:pPr>
            <w:r w:rsidRPr="00EF5447">
              <w:rPr>
                <w:rFonts w:eastAsia="Yu Mincho" w:cs="Arial"/>
                <w:lang w:eastAsia="ja-JP"/>
              </w:rPr>
              <w:t>0.5</w:t>
            </w:r>
          </w:p>
        </w:tc>
      </w:tr>
      <w:tr w:rsidR="006365B4" w:rsidRPr="00EF5447" w14:paraId="7A73B19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D8B2599" w14:textId="77777777" w:rsidR="006365B4" w:rsidRDefault="006365B4" w:rsidP="00E3180B">
            <w:pPr>
              <w:pStyle w:val="TAC"/>
              <w:rPr>
                <w:lang w:eastAsia="sv-SE"/>
              </w:rPr>
            </w:pPr>
            <w:r>
              <w:rPr>
                <w:lang w:val="fr-FR"/>
              </w:rP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3E2E35B9" w14:textId="77777777" w:rsidR="006365B4" w:rsidRDefault="006365B4" w:rsidP="00E3180B">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DCFDD91" w14:textId="77777777" w:rsidR="006365B4" w:rsidRDefault="006365B4" w:rsidP="00E3180B">
            <w:pPr>
              <w:pStyle w:val="TAC"/>
              <w:rPr>
                <w:rFonts w:cs="Arial"/>
              </w:rPr>
            </w:pPr>
            <w:r>
              <w:rPr>
                <w:rFonts w:hint="eastAsia"/>
              </w:rPr>
              <w:t>0</w:t>
            </w:r>
            <w:r>
              <w:t>.2</w:t>
            </w:r>
          </w:p>
        </w:tc>
      </w:tr>
      <w:tr w:rsidR="006365B4" w:rsidRPr="00EF5447" w14:paraId="5D5F456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716E69"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1A58995" w14:textId="77777777" w:rsidR="006365B4" w:rsidRDefault="006365B4" w:rsidP="00E3180B">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69C185B" w14:textId="77777777" w:rsidR="006365B4" w:rsidRDefault="006365B4" w:rsidP="00E3180B">
            <w:pPr>
              <w:pStyle w:val="TAC"/>
              <w:rPr>
                <w:rFonts w:cs="Arial"/>
              </w:rPr>
            </w:pPr>
            <w:r>
              <w:rPr>
                <w:rFonts w:hint="eastAsia"/>
              </w:rPr>
              <w:t>0</w:t>
            </w:r>
            <w:r>
              <w:t>.5</w:t>
            </w:r>
          </w:p>
        </w:tc>
      </w:tr>
      <w:tr w:rsidR="006365B4" w:rsidRPr="00EF5447" w14:paraId="7E9C6DD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F590DA"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9C2C347" w14:textId="77777777" w:rsidR="006365B4" w:rsidRDefault="006365B4" w:rsidP="00E3180B">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FCA4A98" w14:textId="77777777" w:rsidR="006365B4" w:rsidRDefault="006365B4" w:rsidP="00E3180B">
            <w:pPr>
              <w:pStyle w:val="TAC"/>
              <w:rPr>
                <w:rFonts w:cs="Arial"/>
              </w:rPr>
            </w:pPr>
            <w:r>
              <w:rPr>
                <w:rFonts w:hint="eastAsia"/>
              </w:rPr>
              <w:t>0</w:t>
            </w:r>
            <w:r>
              <w:t>.2</w:t>
            </w:r>
          </w:p>
        </w:tc>
      </w:tr>
      <w:tr w:rsidR="006365B4" w:rsidRPr="00EF5447" w14:paraId="62AEAB8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2F2CB8"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6D377AA" w14:textId="77777777" w:rsidR="006365B4" w:rsidRDefault="006365B4" w:rsidP="00E3180B">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29A2B962" w14:textId="77777777" w:rsidR="006365B4" w:rsidRDefault="006365B4" w:rsidP="00E3180B">
            <w:pPr>
              <w:pStyle w:val="TAC"/>
              <w:rPr>
                <w:rFonts w:cs="Arial"/>
              </w:rPr>
            </w:pPr>
            <w:r>
              <w:rPr>
                <w:rFonts w:hint="eastAsia"/>
              </w:rPr>
              <w:t>0</w:t>
            </w:r>
            <w:r>
              <w:t>.5</w:t>
            </w:r>
          </w:p>
        </w:tc>
      </w:tr>
      <w:tr w:rsidR="006365B4" w:rsidRPr="00EF5447" w14:paraId="17E93EF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F86750" w14:textId="77777777" w:rsidR="006365B4"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1A04427" w14:textId="77777777" w:rsidR="006365B4" w:rsidRDefault="006365B4" w:rsidP="00E3180B">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4C6348B6" w14:textId="77777777" w:rsidR="006365B4" w:rsidRDefault="006365B4" w:rsidP="00E3180B">
            <w:pPr>
              <w:pStyle w:val="TAC"/>
              <w:rPr>
                <w:rFonts w:cs="Arial"/>
              </w:rPr>
            </w:pPr>
            <w:r>
              <w:rPr>
                <w:rFonts w:hint="eastAsia"/>
              </w:rPr>
              <w:t>0</w:t>
            </w:r>
            <w:r>
              <w:t>.5</w:t>
            </w:r>
          </w:p>
        </w:tc>
      </w:tr>
      <w:tr w:rsidR="006365B4" w:rsidRPr="00EF5447" w14:paraId="5776AC70"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A216331" w14:textId="77777777" w:rsidR="006365B4" w:rsidRPr="00EF5447" w:rsidRDefault="006365B4" w:rsidP="00E3180B">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1DE74A5C" w14:textId="77777777" w:rsidR="006365B4" w:rsidRPr="00EF5447" w:rsidRDefault="006365B4" w:rsidP="00E3180B">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D1C730E" w14:textId="77777777" w:rsidR="006365B4" w:rsidRPr="00EF5447" w:rsidRDefault="006365B4" w:rsidP="00E3180B">
            <w:pPr>
              <w:pStyle w:val="TAC"/>
              <w:rPr>
                <w:rFonts w:cs="Arial"/>
                <w:lang w:eastAsia="zh-CN"/>
              </w:rPr>
            </w:pPr>
            <w:r>
              <w:rPr>
                <w:rFonts w:cs="Arial"/>
              </w:rPr>
              <w:t>0.3</w:t>
            </w:r>
          </w:p>
        </w:tc>
      </w:tr>
      <w:tr w:rsidR="006365B4" w:rsidRPr="00EF5447" w14:paraId="101BE5B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EC2220B" w14:textId="77777777" w:rsidR="006365B4" w:rsidRPr="00EF5447" w:rsidRDefault="006365B4" w:rsidP="00E3180B">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8A10CA2" w14:textId="77777777" w:rsidR="006365B4" w:rsidRPr="00EF5447"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56EA0CE" w14:textId="77777777" w:rsidR="006365B4" w:rsidRPr="00EF5447" w:rsidRDefault="006365B4" w:rsidP="00E3180B">
            <w:pPr>
              <w:pStyle w:val="TAC"/>
              <w:rPr>
                <w:rFonts w:cs="Arial"/>
                <w:lang w:eastAsia="zh-CN"/>
              </w:rPr>
            </w:pPr>
            <w:r>
              <w:rPr>
                <w:rFonts w:cs="Arial"/>
              </w:rPr>
              <w:t>0.5</w:t>
            </w:r>
          </w:p>
        </w:tc>
      </w:tr>
      <w:tr w:rsidR="006365B4" w:rsidRPr="00EF5447" w14:paraId="20B0312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9486005" w14:textId="77777777" w:rsidR="006365B4" w:rsidRPr="00EF5447" w:rsidRDefault="006365B4" w:rsidP="00E3180B">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8985EAF" w14:textId="77777777" w:rsidR="006365B4" w:rsidRPr="00EF5447" w:rsidRDefault="006365B4" w:rsidP="00E3180B">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8752242" w14:textId="77777777" w:rsidR="006365B4" w:rsidRPr="00EF5447" w:rsidRDefault="006365B4" w:rsidP="00E3180B">
            <w:pPr>
              <w:pStyle w:val="TAC"/>
              <w:rPr>
                <w:rFonts w:cs="Arial"/>
                <w:lang w:eastAsia="zh-CN"/>
              </w:rPr>
            </w:pPr>
            <w:r>
              <w:rPr>
                <w:rFonts w:cs="Arial"/>
              </w:rPr>
              <w:t>0.5</w:t>
            </w:r>
          </w:p>
        </w:tc>
      </w:tr>
      <w:tr w:rsidR="006365B4" w:rsidRPr="00EF5447" w14:paraId="64A9323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5A12E3" w14:textId="77777777" w:rsidR="006365B4" w:rsidRPr="00EF5447" w:rsidRDefault="006365B4" w:rsidP="00E3180B">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4935C03" w14:textId="77777777" w:rsidR="006365B4" w:rsidRPr="00EF5447" w:rsidRDefault="006365B4" w:rsidP="00E3180B">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543DDF37" w14:textId="77777777" w:rsidR="006365B4" w:rsidRPr="00EF5447" w:rsidRDefault="006365B4" w:rsidP="00E3180B">
            <w:pPr>
              <w:pStyle w:val="TAC"/>
              <w:rPr>
                <w:rFonts w:cs="Arial"/>
                <w:lang w:eastAsia="zh-CN"/>
              </w:rPr>
            </w:pPr>
            <w:r>
              <w:rPr>
                <w:rFonts w:cs="Arial"/>
              </w:rPr>
              <w:t>0.3</w:t>
            </w:r>
          </w:p>
        </w:tc>
      </w:tr>
      <w:tr w:rsidR="006365B4" w:rsidRPr="00EF5447" w:rsidDel="00786BF6" w14:paraId="06F98C3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F7939C" w14:textId="77777777" w:rsidR="006365B4" w:rsidRPr="00E96E2D" w:rsidRDefault="006365B4" w:rsidP="00E3180B">
            <w:pPr>
              <w:pStyle w:val="TAC"/>
            </w:pPr>
            <w:r w:rsidRPr="00EF5447">
              <w:rPr>
                <w:lang w:eastAsia="fi-FI"/>
              </w:rPr>
              <w:t>DC_2-5-7-66_n7</w:t>
            </w:r>
          </w:p>
          <w:p w14:paraId="39E6B3A5" w14:textId="77777777" w:rsidR="006365B4" w:rsidRPr="00EF5447" w:rsidDel="00786BF6" w:rsidRDefault="006365B4" w:rsidP="00E3180B">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628690F7" w14:textId="77777777" w:rsidR="006365B4" w:rsidRPr="00EF5447" w:rsidRDefault="006365B4" w:rsidP="00E318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F742D45" w14:textId="77777777" w:rsidR="006365B4" w:rsidRPr="00EF5447" w:rsidRDefault="006365B4" w:rsidP="00E3180B">
            <w:pPr>
              <w:pStyle w:val="TAC"/>
              <w:rPr>
                <w:rFonts w:eastAsia="Yu Mincho" w:cs="Arial"/>
                <w:lang w:eastAsia="ja-JP"/>
              </w:rPr>
            </w:pPr>
            <w:r w:rsidRPr="00EF5447">
              <w:rPr>
                <w:rFonts w:cs="Arial"/>
                <w:lang w:eastAsia="zh-CN"/>
              </w:rPr>
              <w:t>0.3</w:t>
            </w:r>
          </w:p>
        </w:tc>
      </w:tr>
      <w:tr w:rsidR="006365B4" w:rsidRPr="00EF5447" w:rsidDel="00786BF6" w14:paraId="7704518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E8576F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30EEA4" w14:textId="77777777" w:rsidR="006365B4" w:rsidRPr="00EF5447" w:rsidRDefault="006365B4" w:rsidP="00E3180B">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5D3FE36A" w14:textId="77777777" w:rsidR="006365B4" w:rsidRPr="00EF5447" w:rsidRDefault="006365B4" w:rsidP="00E3180B">
            <w:pPr>
              <w:pStyle w:val="TAC"/>
              <w:rPr>
                <w:rFonts w:eastAsia="Yu Mincho" w:cs="Arial"/>
                <w:lang w:eastAsia="ja-JP"/>
              </w:rPr>
            </w:pPr>
            <w:r w:rsidRPr="00EF5447">
              <w:rPr>
                <w:rFonts w:cs="Arial"/>
                <w:lang w:eastAsia="zh-CN"/>
              </w:rPr>
              <w:t>0.2</w:t>
            </w:r>
          </w:p>
        </w:tc>
      </w:tr>
      <w:tr w:rsidR="006365B4" w:rsidRPr="00EF5447" w:rsidDel="00786BF6" w14:paraId="48875CD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B91AE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4944C5" w14:textId="77777777" w:rsidR="006365B4" w:rsidRPr="00EF5447" w:rsidRDefault="006365B4" w:rsidP="00E3180B">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0DFE600"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11ABEAF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C00E7C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C901C2" w14:textId="77777777" w:rsidR="006365B4" w:rsidRPr="00EF5447" w:rsidRDefault="006365B4" w:rsidP="00E318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F552CFE"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7037865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628FC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338589" w14:textId="77777777" w:rsidR="006365B4" w:rsidRPr="00EF5447" w:rsidRDefault="006365B4" w:rsidP="00E3180B">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5696BF58"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3640B79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D2A46C6" w14:textId="77777777" w:rsidR="006365B4" w:rsidRPr="00EF5447" w:rsidDel="00786BF6" w:rsidRDefault="006365B4" w:rsidP="00E3180B">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79E9DB30" w14:textId="77777777" w:rsidR="006365B4" w:rsidRPr="00EF5447" w:rsidRDefault="006365B4" w:rsidP="00E3180B">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1B8AC8A9" w14:textId="77777777" w:rsidR="006365B4" w:rsidRPr="00EF5447" w:rsidRDefault="006365B4" w:rsidP="00E3180B">
            <w:pPr>
              <w:pStyle w:val="TAC"/>
              <w:rPr>
                <w:rFonts w:eastAsia="Yu Mincho" w:cs="Arial"/>
                <w:lang w:eastAsia="ja-JP"/>
              </w:rPr>
            </w:pPr>
            <w:r w:rsidRPr="00EF5447">
              <w:rPr>
                <w:rFonts w:cs="Arial"/>
                <w:lang w:eastAsia="ja-JP"/>
              </w:rPr>
              <w:t>0.3</w:t>
            </w:r>
          </w:p>
        </w:tc>
      </w:tr>
      <w:tr w:rsidR="006365B4" w:rsidRPr="00EF5447" w:rsidDel="00786BF6" w14:paraId="25C3428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BCEE3A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017847" w14:textId="77777777" w:rsidR="006365B4" w:rsidRPr="00EF5447" w:rsidRDefault="006365B4" w:rsidP="00E3180B">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0270358E" w14:textId="77777777" w:rsidR="006365B4" w:rsidRPr="00EF5447" w:rsidRDefault="006365B4" w:rsidP="00E3180B">
            <w:pPr>
              <w:pStyle w:val="TAC"/>
              <w:rPr>
                <w:rFonts w:eastAsia="Yu Mincho" w:cs="Arial"/>
                <w:lang w:eastAsia="ja-JP"/>
              </w:rPr>
            </w:pPr>
            <w:r w:rsidRPr="00EF5447">
              <w:rPr>
                <w:rFonts w:cs="Arial"/>
                <w:lang w:eastAsia="ja-JP"/>
              </w:rPr>
              <w:t>0.5</w:t>
            </w:r>
          </w:p>
        </w:tc>
      </w:tr>
      <w:tr w:rsidR="006365B4" w:rsidRPr="00EF5447" w:rsidDel="00786BF6" w14:paraId="045C1DE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EDB385D"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0E2F09" w14:textId="77777777" w:rsidR="006365B4" w:rsidRPr="00EF5447" w:rsidRDefault="006365B4" w:rsidP="00E3180B">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A2F51A5" w14:textId="77777777" w:rsidR="006365B4" w:rsidRPr="00EF5447" w:rsidRDefault="006365B4" w:rsidP="00E3180B">
            <w:pPr>
              <w:pStyle w:val="TAC"/>
              <w:rPr>
                <w:rFonts w:eastAsia="Yu Mincho" w:cs="Arial"/>
                <w:lang w:eastAsia="ja-JP"/>
              </w:rPr>
            </w:pPr>
            <w:r w:rsidRPr="00EF5447">
              <w:rPr>
                <w:rFonts w:cs="Arial"/>
                <w:lang w:eastAsia="ja-JP"/>
              </w:rPr>
              <w:t>0.5</w:t>
            </w:r>
          </w:p>
        </w:tc>
      </w:tr>
      <w:tr w:rsidR="006365B4" w:rsidRPr="00EF5447" w:rsidDel="00786BF6" w14:paraId="0328AC8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F4F805"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DBB960" w14:textId="77777777" w:rsidR="006365B4" w:rsidRPr="00EF5447" w:rsidRDefault="006365B4" w:rsidP="00E3180B">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54635E62" w14:textId="77777777" w:rsidR="006365B4" w:rsidRPr="00EF5447" w:rsidRDefault="006365B4" w:rsidP="00E3180B">
            <w:pPr>
              <w:pStyle w:val="TAC"/>
              <w:rPr>
                <w:rFonts w:eastAsia="Yu Mincho" w:cs="Arial"/>
                <w:lang w:eastAsia="ja-JP"/>
              </w:rPr>
            </w:pPr>
            <w:r w:rsidRPr="00EF5447">
              <w:rPr>
                <w:rFonts w:eastAsia="Calibri" w:cs="Arial"/>
                <w:lang w:eastAsia="ja-JP"/>
              </w:rPr>
              <w:t>0.5</w:t>
            </w:r>
          </w:p>
        </w:tc>
      </w:tr>
      <w:tr w:rsidR="006365B4" w:rsidRPr="00EF5447" w14:paraId="52B3A9D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A6F38C4" w14:textId="77777777" w:rsidR="006365B4" w:rsidRPr="00EF5447" w:rsidDel="00786BF6" w:rsidRDefault="006365B4" w:rsidP="00E3180B">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27E197DD" w14:textId="77777777" w:rsidR="006365B4" w:rsidRPr="00EF5447" w:rsidRDefault="006365B4" w:rsidP="00E3180B">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148BCFE8" w14:textId="77777777" w:rsidR="006365B4" w:rsidRPr="00EF5447" w:rsidRDefault="006365B4" w:rsidP="00E3180B">
            <w:pPr>
              <w:pStyle w:val="TAC"/>
              <w:rPr>
                <w:rFonts w:eastAsia="Calibri" w:cs="Arial"/>
                <w:lang w:eastAsia="ja-JP"/>
              </w:rPr>
            </w:pPr>
            <w:r>
              <w:rPr>
                <w:rFonts w:eastAsia="Malgun Gothic" w:cs="Arial"/>
                <w:szCs w:val="18"/>
                <w:lang w:val="en-US" w:eastAsia="ko-KR"/>
              </w:rPr>
              <w:t>0.2</w:t>
            </w:r>
          </w:p>
        </w:tc>
      </w:tr>
      <w:tr w:rsidR="006365B4" w:rsidRPr="00EF5447" w14:paraId="086CACA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18827B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67E281" w14:textId="77777777" w:rsidR="006365B4" w:rsidRPr="00EF5447" w:rsidRDefault="006365B4" w:rsidP="00E3180B">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7F695EF4" w14:textId="77777777" w:rsidR="006365B4" w:rsidRPr="00EF5447" w:rsidRDefault="006365B4" w:rsidP="00E3180B">
            <w:pPr>
              <w:pStyle w:val="TAC"/>
              <w:rPr>
                <w:rFonts w:eastAsia="Calibri" w:cs="Arial"/>
                <w:lang w:eastAsia="ja-JP"/>
              </w:rPr>
            </w:pPr>
            <w:r>
              <w:rPr>
                <w:rFonts w:eastAsia="Malgun Gothic" w:cs="Arial"/>
                <w:szCs w:val="18"/>
                <w:lang w:val="en-US" w:eastAsia="ko-KR"/>
              </w:rPr>
              <w:t>0.2</w:t>
            </w:r>
          </w:p>
        </w:tc>
      </w:tr>
      <w:tr w:rsidR="006365B4" w:rsidRPr="00EF5447" w14:paraId="4380631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C285FC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F03335" w14:textId="77777777" w:rsidR="006365B4" w:rsidRPr="00EF5447" w:rsidRDefault="006365B4" w:rsidP="00E3180B">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0E95C21" w14:textId="77777777" w:rsidR="006365B4" w:rsidRPr="00EF5447" w:rsidRDefault="006365B4" w:rsidP="00E3180B">
            <w:pPr>
              <w:pStyle w:val="TAC"/>
              <w:rPr>
                <w:rFonts w:eastAsia="Calibri" w:cs="Arial"/>
                <w:lang w:eastAsia="ja-JP"/>
              </w:rPr>
            </w:pPr>
            <w:r>
              <w:rPr>
                <w:rFonts w:eastAsia="Malgun Gothic" w:cs="Arial"/>
                <w:szCs w:val="18"/>
                <w:lang w:val="en-US" w:eastAsia="ko-KR"/>
              </w:rPr>
              <w:t>0.2</w:t>
            </w:r>
          </w:p>
        </w:tc>
      </w:tr>
      <w:tr w:rsidR="006365B4" w:rsidRPr="00EF5447" w14:paraId="077D9AB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65271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98913D" w14:textId="77777777" w:rsidR="006365B4" w:rsidRPr="00EF5447" w:rsidRDefault="006365B4" w:rsidP="00E3180B">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3608B7BD" w14:textId="77777777" w:rsidR="006365B4" w:rsidRPr="00EF5447" w:rsidRDefault="006365B4" w:rsidP="00E3180B">
            <w:pPr>
              <w:pStyle w:val="TAC"/>
              <w:rPr>
                <w:rFonts w:eastAsia="Calibri" w:cs="Arial"/>
                <w:lang w:eastAsia="ja-JP"/>
              </w:rPr>
            </w:pPr>
            <w:r>
              <w:rPr>
                <w:rFonts w:eastAsia="Malgun Gothic" w:cs="Arial"/>
                <w:szCs w:val="18"/>
                <w:lang w:val="en-US" w:eastAsia="ko-KR"/>
              </w:rPr>
              <w:t>0.5</w:t>
            </w:r>
          </w:p>
        </w:tc>
      </w:tr>
      <w:tr w:rsidR="006365B4" w14:paraId="0EE471D8"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8A42149" w14:textId="77777777" w:rsidR="006365B4" w:rsidRDefault="006365B4" w:rsidP="00E3180B">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4B9DD512" w14:textId="77777777" w:rsidR="006365B4" w:rsidRDefault="006365B4" w:rsidP="00E3180B">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103EE95" w14:textId="77777777" w:rsidR="006365B4" w:rsidRDefault="006365B4" w:rsidP="00E3180B">
            <w:pPr>
              <w:pStyle w:val="TAC"/>
              <w:rPr>
                <w:rFonts w:eastAsia="Calibri" w:cs="Arial"/>
                <w:lang w:eastAsia="ja-JP"/>
              </w:rPr>
            </w:pPr>
            <w:r>
              <w:rPr>
                <w:lang w:val="sv-SE" w:eastAsia="ja-JP"/>
              </w:rPr>
              <w:t>0.4</w:t>
            </w:r>
          </w:p>
        </w:tc>
      </w:tr>
      <w:tr w:rsidR="006365B4" w14:paraId="4EDE107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CF02949"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6CB53D" w14:textId="77777777" w:rsidR="006365B4" w:rsidRDefault="006365B4" w:rsidP="00E3180B">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971D3FA" w14:textId="77777777" w:rsidR="006365B4" w:rsidRDefault="006365B4" w:rsidP="00E3180B">
            <w:pPr>
              <w:pStyle w:val="TAC"/>
              <w:rPr>
                <w:rFonts w:eastAsia="Calibri" w:cs="Arial"/>
                <w:lang w:eastAsia="ja-JP"/>
              </w:rPr>
            </w:pPr>
            <w:r>
              <w:rPr>
                <w:rFonts w:eastAsia="Malgun Gothic" w:cs="Arial"/>
                <w:lang w:val="sv-SE" w:eastAsia="ko-KR"/>
              </w:rPr>
              <w:t>0.5</w:t>
            </w:r>
          </w:p>
        </w:tc>
      </w:tr>
      <w:tr w:rsidR="006365B4" w14:paraId="05C6F5D0"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82A5543"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15AF60" w14:textId="77777777" w:rsidR="006365B4" w:rsidRDefault="006365B4" w:rsidP="00E3180B">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9F5CD05" w14:textId="77777777" w:rsidR="006365B4" w:rsidRDefault="006365B4" w:rsidP="00E3180B">
            <w:pPr>
              <w:pStyle w:val="TAC"/>
              <w:rPr>
                <w:rFonts w:eastAsia="Calibri" w:cs="Arial"/>
                <w:lang w:eastAsia="ja-JP"/>
              </w:rPr>
            </w:pPr>
            <w:r>
              <w:rPr>
                <w:lang w:val="sv-SE" w:eastAsia="ja-JP"/>
              </w:rPr>
              <w:t>0.4</w:t>
            </w:r>
          </w:p>
        </w:tc>
      </w:tr>
      <w:tr w:rsidR="006365B4" w14:paraId="61783CCA"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CD0DA7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5AFAE0" w14:textId="77777777" w:rsidR="006365B4" w:rsidRDefault="006365B4" w:rsidP="00E3180B">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4573AD1" w14:textId="77777777" w:rsidR="006365B4" w:rsidRDefault="006365B4" w:rsidP="00E3180B">
            <w:pPr>
              <w:pStyle w:val="TAC"/>
              <w:rPr>
                <w:rFonts w:eastAsia="Calibri" w:cs="Arial"/>
                <w:lang w:eastAsia="ja-JP"/>
              </w:rPr>
            </w:pPr>
            <w:r>
              <w:rPr>
                <w:lang w:val="sv-SE" w:eastAsia="sv-SE"/>
              </w:rPr>
              <w:t>0.4</w:t>
            </w:r>
          </w:p>
        </w:tc>
      </w:tr>
      <w:tr w:rsidR="006365B4" w14:paraId="38ADA7FE"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CC0FB8E" w14:textId="77777777" w:rsidR="006365B4" w:rsidRDefault="006365B4" w:rsidP="00E3180B">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727F5F2F" w14:textId="77777777" w:rsidR="006365B4" w:rsidRDefault="006365B4" w:rsidP="00E3180B">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B737DCB" w14:textId="77777777" w:rsidR="006365B4" w:rsidRDefault="006365B4" w:rsidP="00E3180B">
            <w:pPr>
              <w:pStyle w:val="TAC"/>
              <w:rPr>
                <w:lang w:val="sv-SE" w:eastAsia="sv-SE"/>
              </w:rPr>
            </w:pPr>
            <w:r>
              <w:rPr>
                <w:lang w:val="sv-SE" w:eastAsia="ja-JP"/>
              </w:rPr>
              <w:t>0.4</w:t>
            </w:r>
          </w:p>
        </w:tc>
      </w:tr>
      <w:tr w:rsidR="006365B4" w14:paraId="2DD7088F"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9128D8B"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CCF845" w14:textId="77777777" w:rsidR="006365B4" w:rsidRDefault="006365B4" w:rsidP="00E3180B">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D5D42C2" w14:textId="77777777" w:rsidR="006365B4" w:rsidRDefault="006365B4" w:rsidP="00E3180B">
            <w:pPr>
              <w:pStyle w:val="TAC"/>
              <w:rPr>
                <w:lang w:val="sv-SE" w:eastAsia="sv-SE"/>
              </w:rPr>
            </w:pPr>
            <w:r>
              <w:rPr>
                <w:rFonts w:eastAsia="Malgun Gothic" w:cs="Arial"/>
                <w:lang w:val="sv-SE" w:eastAsia="ko-KR"/>
              </w:rPr>
              <w:t>0.5</w:t>
            </w:r>
          </w:p>
        </w:tc>
      </w:tr>
      <w:tr w:rsidR="006365B4" w14:paraId="63316575"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D7027FF"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BB3781" w14:textId="77777777" w:rsidR="006365B4" w:rsidRDefault="006365B4" w:rsidP="00E3180B">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34D2FD9" w14:textId="77777777" w:rsidR="006365B4" w:rsidRDefault="006365B4" w:rsidP="00E3180B">
            <w:pPr>
              <w:pStyle w:val="TAC"/>
              <w:rPr>
                <w:lang w:val="sv-SE" w:eastAsia="sv-SE"/>
              </w:rPr>
            </w:pPr>
            <w:r>
              <w:rPr>
                <w:lang w:val="sv-SE" w:eastAsia="ja-JP"/>
              </w:rPr>
              <w:t>0.4</w:t>
            </w:r>
          </w:p>
        </w:tc>
      </w:tr>
      <w:tr w:rsidR="006365B4" w14:paraId="738AEEB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90E1A3C"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115CBE" w14:textId="77777777" w:rsidR="006365B4" w:rsidRDefault="006365B4" w:rsidP="00E3180B">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E1FC310" w14:textId="77777777" w:rsidR="006365B4" w:rsidRDefault="006365B4" w:rsidP="00E3180B">
            <w:pPr>
              <w:pStyle w:val="TAC"/>
              <w:rPr>
                <w:lang w:val="sv-SE" w:eastAsia="sv-SE"/>
              </w:rPr>
            </w:pPr>
            <w:r>
              <w:rPr>
                <w:lang w:val="sv-SE" w:eastAsia="sv-SE"/>
              </w:rPr>
              <w:t>0.4</w:t>
            </w:r>
          </w:p>
        </w:tc>
      </w:tr>
      <w:tr w:rsidR="006365B4" w:rsidRPr="002644C3" w14:paraId="5CC50041"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3F4BB46" w14:textId="77777777" w:rsidR="006365B4" w:rsidRPr="002644C3" w:rsidRDefault="006365B4" w:rsidP="00E3180B">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4EC12959" w14:textId="77777777" w:rsidR="006365B4" w:rsidRPr="002644C3" w:rsidRDefault="006365B4" w:rsidP="00E3180B">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35C08A8" w14:textId="77777777" w:rsidR="006365B4" w:rsidRPr="002644C3" w:rsidRDefault="006365B4" w:rsidP="00E3180B">
            <w:pPr>
              <w:pStyle w:val="TAC"/>
              <w:rPr>
                <w:rFonts w:cs="Arial"/>
                <w:lang w:eastAsia="sv-SE"/>
              </w:rPr>
            </w:pPr>
            <w:r w:rsidRPr="002644C3">
              <w:rPr>
                <w:lang w:eastAsia="ja-JP"/>
              </w:rPr>
              <w:t>0.3</w:t>
            </w:r>
          </w:p>
        </w:tc>
      </w:tr>
      <w:tr w:rsidR="006365B4" w:rsidRPr="002644C3" w14:paraId="4E5A395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A794AF"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3FFB39A" w14:textId="77777777" w:rsidR="006365B4" w:rsidRPr="002644C3" w:rsidRDefault="006365B4" w:rsidP="00E3180B">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5399CCFF" w14:textId="77777777" w:rsidR="006365B4" w:rsidRPr="002644C3" w:rsidRDefault="006365B4" w:rsidP="00E3180B">
            <w:pPr>
              <w:pStyle w:val="TAC"/>
              <w:rPr>
                <w:rFonts w:cs="Arial"/>
                <w:lang w:eastAsia="sv-SE"/>
              </w:rPr>
            </w:pPr>
            <w:r w:rsidRPr="002644C3">
              <w:rPr>
                <w:lang w:eastAsia="ja-JP"/>
              </w:rPr>
              <w:t>0.2</w:t>
            </w:r>
          </w:p>
        </w:tc>
      </w:tr>
      <w:tr w:rsidR="006365B4" w:rsidRPr="002644C3" w14:paraId="102B47A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577FBF"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5CCAFDC" w14:textId="77777777" w:rsidR="006365B4" w:rsidRPr="002644C3" w:rsidRDefault="006365B4" w:rsidP="00E3180B">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8834CEE" w14:textId="77777777" w:rsidR="006365B4" w:rsidRPr="002644C3" w:rsidRDefault="006365B4" w:rsidP="00E3180B">
            <w:pPr>
              <w:pStyle w:val="TAC"/>
              <w:rPr>
                <w:rFonts w:cs="Arial"/>
                <w:lang w:eastAsia="sv-SE"/>
              </w:rPr>
            </w:pPr>
            <w:r w:rsidRPr="002644C3">
              <w:rPr>
                <w:lang w:eastAsia="ja-JP"/>
              </w:rPr>
              <w:t>0.5</w:t>
            </w:r>
          </w:p>
        </w:tc>
      </w:tr>
      <w:tr w:rsidR="006365B4" w:rsidRPr="002644C3" w14:paraId="2D82554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6817BF"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F63EAEE" w14:textId="77777777" w:rsidR="006365B4" w:rsidRPr="002644C3" w:rsidRDefault="006365B4" w:rsidP="00E3180B">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7387F8E" w14:textId="77777777" w:rsidR="006365B4" w:rsidRPr="002644C3" w:rsidRDefault="006365B4" w:rsidP="00E3180B">
            <w:pPr>
              <w:pStyle w:val="TAC"/>
              <w:rPr>
                <w:rFonts w:cs="Arial"/>
                <w:lang w:eastAsia="sv-SE"/>
              </w:rPr>
            </w:pPr>
            <w:r w:rsidRPr="002644C3">
              <w:rPr>
                <w:lang w:eastAsia="ja-JP"/>
              </w:rPr>
              <w:t>0.4</w:t>
            </w:r>
          </w:p>
        </w:tc>
      </w:tr>
      <w:tr w:rsidR="006365B4" w:rsidRPr="002644C3" w14:paraId="00B9107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0E9E2B" w14:textId="77777777" w:rsidR="006365B4" w:rsidRPr="002644C3" w:rsidRDefault="006365B4" w:rsidP="00E3180B">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7D6D0DB" w14:textId="77777777" w:rsidR="006365B4" w:rsidRPr="002644C3" w:rsidRDefault="006365B4" w:rsidP="00E3180B">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7173780" w14:textId="77777777" w:rsidR="006365B4" w:rsidRPr="002644C3" w:rsidRDefault="006365B4" w:rsidP="00E3180B">
            <w:pPr>
              <w:pStyle w:val="TAC"/>
              <w:rPr>
                <w:rFonts w:cs="Arial"/>
                <w:lang w:eastAsia="sv-SE"/>
              </w:rPr>
            </w:pPr>
            <w:r w:rsidRPr="002644C3">
              <w:rPr>
                <w:lang w:eastAsia="ja-JP"/>
              </w:rPr>
              <w:t>0.5</w:t>
            </w:r>
          </w:p>
        </w:tc>
      </w:tr>
      <w:tr w:rsidR="006365B4" w14:paraId="2936F686" w14:textId="77777777" w:rsidTr="00E3180B">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6B8FBA5" w14:textId="77777777" w:rsidR="006365B4" w:rsidRDefault="006365B4" w:rsidP="00E3180B">
            <w:pPr>
              <w:pStyle w:val="TAC"/>
              <w:rPr>
                <w:szCs w:val="21"/>
              </w:rPr>
            </w:pPr>
            <w:r w:rsidRPr="00FA1AA7">
              <w:rPr>
                <w:szCs w:val="21"/>
              </w:rPr>
              <w:t>DC_2-5-66_n2-n77</w:t>
            </w:r>
          </w:p>
          <w:p w14:paraId="119ACA0E" w14:textId="77777777" w:rsidR="006365B4" w:rsidRDefault="006365B4" w:rsidP="00E3180B">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7A46233F" w14:textId="77777777" w:rsidR="006365B4" w:rsidRDefault="006365B4" w:rsidP="00E3180B">
            <w:pPr>
              <w:pStyle w:val="TAC"/>
              <w:rPr>
                <w:rFonts w:cs="Arial"/>
                <w:lang w:val="sv-SE" w:eastAsia="ja-JP"/>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6FC30F83" w14:textId="77777777" w:rsidR="006365B4" w:rsidRDefault="006365B4" w:rsidP="00E3180B">
            <w:pPr>
              <w:pStyle w:val="TAC"/>
              <w:rPr>
                <w:lang w:val="sv-SE" w:eastAsia="sv-SE"/>
              </w:rPr>
            </w:pPr>
            <w:r>
              <w:rPr>
                <w:lang w:eastAsia="zh-CN"/>
              </w:rPr>
              <w:t>0.2</w:t>
            </w:r>
          </w:p>
        </w:tc>
      </w:tr>
      <w:tr w:rsidR="006365B4" w14:paraId="04026490" w14:textId="77777777" w:rsidTr="00E3180B">
        <w:trPr>
          <w:trHeight w:val="187"/>
          <w:jc w:val="center"/>
        </w:trPr>
        <w:tc>
          <w:tcPr>
            <w:tcW w:w="2447" w:type="dxa"/>
            <w:vMerge/>
            <w:tcBorders>
              <w:left w:val="single" w:sz="4" w:space="0" w:color="auto"/>
              <w:right w:val="single" w:sz="4" w:space="0" w:color="auto"/>
            </w:tcBorders>
            <w:vAlign w:val="center"/>
          </w:tcPr>
          <w:p w14:paraId="3C9C35B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C6834D" w14:textId="77777777" w:rsidR="006365B4" w:rsidRDefault="006365B4" w:rsidP="00E3180B">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0DA8138B" w14:textId="77777777" w:rsidR="006365B4" w:rsidRDefault="006365B4" w:rsidP="00E3180B">
            <w:pPr>
              <w:pStyle w:val="TAC"/>
              <w:rPr>
                <w:lang w:val="sv-SE" w:eastAsia="sv-SE"/>
              </w:rPr>
            </w:pPr>
            <w:r>
              <w:rPr>
                <w:lang w:eastAsia="zh-CN"/>
              </w:rPr>
              <w:t>0.2</w:t>
            </w:r>
          </w:p>
        </w:tc>
      </w:tr>
      <w:tr w:rsidR="006365B4" w14:paraId="7B47E66E" w14:textId="77777777" w:rsidTr="00E3180B">
        <w:trPr>
          <w:trHeight w:val="187"/>
          <w:jc w:val="center"/>
        </w:trPr>
        <w:tc>
          <w:tcPr>
            <w:tcW w:w="2447" w:type="dxa"/>
            <w:vMerge/>
            <w:tcBorders>
              <w:left w:val="single" w:sz="4" w:space="0" w:color="auto"/>
              <w:right w:val="single" w:sz="4" w:space="0" w:color="auto"/>
            </w:tcBorders>
            <w:vAlign w:val="center"/>
          </w:tcPr>
          <w:p w14:paraId="6AD88A1A"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370494" w14:textId="77777777" w:rsidR="006365B4" w:rsidRDefault="006365B4" w:rsidP="00E3180B">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29B7626E" w14:textId="77777777" w:rsidR="006365B4" w:rsidRDefault="006365B4" w:rsidP="00E3180B">
            <w:pPr>
              <w:pStyle w:val="TAC"/>
              <w:rPr>
                <w:lang w:val="sv-SE" w:eastAsia="sv-SE"/>
              </w:rPr>
            </w:pPr>
            <w:r>
              <w:rPr>
                <w:lang w:eastAsia="zh-CN"/>
              </w:rPr>
              <w:t>0.3</w:t>
            </w:r>
          </w:p>
        </w:tc>
      </w:tr>
      <w:tr w:rsidR="006365B4" w14:paraId="0167D0D5" w14:textId="77777777" w:rsidTr="00E3180B">
        <w:trPr>
          <w:trHeight w:val="187"/>
          <w:jc w:val="center"/>
        </w:trPr>
        <w:tc>
          <w:tcPr>
            <w:tcW w:w="2447" w:type="dxa"/>
            <w:vMerge/>
            <w:tcBorders>
              <w:left w:val="single" w:sz="4" w:space="0" w:color="auto"/>
              <w:right w:val="single" w:sz="4" w:space="0" w:color="auto"/>
            </w:tcBorders>
            <w:vAlign w:val="center"/>
          </w:tcPr>
          <w:p w14:paraId="10600D50"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EB7992" w14:textId="77777777" w:rsidR="006365B4" w:rsidRDefault="006365B4" w:rsidP="00E3180B">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17A3C922" w14:textId="77777777" w:rsidR="006365B4" w:rsidRDefault="006365B4" w:rsidP="00E3180B">
            <w:pPr>
              <w:pStyle w:val="TAC"/>
              <w:rPr>
                <w:lang w:val="sv-SE" w:eastAsia="sv-SE"/>
              </w:rPr>
            </w:pPr>
            <w:r>
              <w:rPr>
                <w:lang w:eastAsia="zh-CN"/>
              </w:rPr>
              <w:t>0.3</w:t>
            </w:r>
          </w:p>
        </w:tc>
      </w:tr>
      <w:tr w:rsidR="006365B4" w14:paraId="715453EC" w14:textId="77777777" w:rsidTr="00E3180B">
        <w:trPr>
          <w:trHeight w:val="187"/>
          <w:jc w:val="center"/>
        </w:trPr>
        <w:tc>
          <w:tcPr>
            <w:tcW w:w="2447" w:type="dxa"/>
            <w:vMerge/>
            <w:tcBorders>
              <w:left w:val="single" w:sz="4" w:space="0" w:color="auto"/>
              <w:bottom w:val="single" w:sz="4" w:space="0" w:color="auto"/>
              <w:right w:val="single" w:sz="4" w:space="0" w:color="auto"/>
            </w:tcBorders>
            <w:vAlign w:val="center"/>
          </w:tcPr>
          <w:p w14:paraId="06C326B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B00755" w14:textId="77777777" w:rsidR="006365B4" w:rsidRDefault="006365B4" w:rsidP="00E3180B">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0715FB3F" w14:textId="77777777" w:rsidR="006365B4" w:rsidRDefault="006365B4" w:rsidP="00E3180B">
            <w:pPr>
              <w:pStyle w:val="TAC"/>
              <w:rPr>
                <w:lang w:val="sv-SE" w:eastAsia="sv-SE"/>
              </w:rPr>
            </w:pPr>
            <w:r>
              <w:rPr>
                <w:lang w:eastAsia="zh-CN"/>
              </w:rPr>
              <w:t>0.5</w:t>
            </w:r>
          </w:p>
        </w:tc>
      </w:tr>
      <w:tr w:rsidR="006365B4" w14:paraId="5C808C00" w14:textId="77777777" w:rsidTr="00E3180B">
        <w:trPr>
          <w:trHeight w:val="187"/>
          <w:jc w:val="center"/>
        </w:trPr>
        <w:tc>
          <w:tcPr>
            <w:tcW w:w="2447" w:type="dxa"/>
            <w:vMerge w:val="restart"/>
            <w:tcBorders>
              <w:top w:val="single" w:sz="4" w:space="0" w:color="auto"/>
              <w:left w:val="single" w:sz="4" w:space="0" w:color="auto"/>
              <w:right w:val="single" w:sz="4" w:space="0" w:color="auto"/>
            </w:tcBorders>
            <w:vAlign w:val="center"/>
          </w:tcPr>
          <w:p w14:paraId="4B24777D" w14:textId="77777777" w:rsidR="006365B4" w:rsidRPr="008F41B5" w:rsidRDefault="006365B4" w:rsidP="00E3180B">
            <w:pPr>
              <w:pStyle w:val="TAC"/>
              <w:rPr>
                <w:szCs w:val="18"/>
              </w:rPr>
            </w:pPr>
            <w:r w:rsidRPr="008F41B5">
              <w:rPr>
                <w:szCs w:val="18"/>
              </w:rPr>
              <w:t>DC_2-5-66_n5-n77</w:t>
            </w:r>
          </w:p>
          <w:p w14:paraId="5108C41C" w14:textId="77777777" w:rsidR="006365B4" w:rsidRDefault="006365B4" w:rsidP="00E3180B">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58584DDF" w14:textId="77777777" w:rsidR="006365B4" w:rsidRDefault="006365B4" w:rsidP="00E3180B">
            <w:pPr>
              <w:pStyle w:val="TAC"/>
              <w:rPr>
                <w:rFonts w:cs="Arial"/>
                <w:lang w:val="sv-SE" w:eastAsia="ja-JP"/>
              </w:rPr>
            </w:pPr>
            <w:r w:rsidRPr="00CD2BF4">
              <w:rPr>
                <w:rFonts w:eastAsia="Times New Roman"/>
                <w:szCs w:val="18"/>
              </w:rPr>
              <w:t>2</w:t>
            </w:r>
          </w:p>
        </w:tc>
        <w:tc>
          <w:tcPr>
            <w:tcW w:w="2872" w:type="dxa"/>
            <w:tcBorders>
              <w:top w:val="single" w:sz="4" w:space="0" w:color="auto"/>
              <w:left w:val="single" w:sz="4" w:space="0" w:color="auto"/>
              <w:bottom w:val="single" w:sz="4" w:space="0" w:color="auto"/>
              <w:right w:val="single" w:sz="4" w:space="0" w:color="auto"/>
            </w:tcBorders>
          </w:tcPr>
          <w:p w14:paraId="4EB04CD6" w14:textId="77777777" w:rsidR="006365B4" w:rsidRDefault="006365B4" w:rsidP="00E3180B">
            <w:pPr>
              <w:pStyle w:val="TAC"/>
              <w:rPr>
                <w:lang w:val="sv-SE" w:eastAsia="sv-SE"/>
              </w:rPr>
            </w:pPr>
            <w:r>
              <w:rPr>
                <w:lang w:eastAsia="zh-CN"/>
              </w:rPr>
              <w:t>0.3</w:t>
            </w:r>
          </w:p>
        </w:tc>
      </w:tr>
      <w:tr w:rsidR="006365B4" w14:paraId="1801951E" w14:textId="77777777" w:rsidTr="00E3180B">
        <w:trPr>
          <w:trHeight w:val="187"/>
          <w:jc w:val="center"/>
        </w:trPr>
        <w:tc>
          <w:tcPr>
            <w:tcW w:w="2447" w:type="dxa"/>
            <w:vMerge/>
            <w:tcBorders>
              <w:left w:val="single" w:sz="4" w:space="0" w:color="auto"/>
              <w:right w:val="single" w:sz="4" w:space="0" w:color="auto"/>
            </w:tcBorders>
            <w:vAlign w:val="center"/>
          </w:tcPr>
          <w:p w14:paraId="4A87C92C"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3D6969" w14:textId="77777777" w:rsidR="006365B4" w:rsidRDefault="006365B4" w:rsidP="00E3180B">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0D01C57A" w14:textId="77777777" w:rsidR="006365B4" w:rsidRDefault="006365B4" w:rsidP="00E3180B">
            <w:pPr>
              <w:pStyle w:val="TAC"/>
              <w:rPr>
                <w:lang w:val="sv-SE" w:eastAsia="sv-SE"/>
              </w:rPr>
            </w:pPr>
            <w:r>
              <w:rPr>
                <w:lang w:eastAsia="zh-CN"/>
              </w:rPr>
              <w:t>0.2</w:t>
            </w:r>
          </w:p>
        </w:tc>
      </w:tr>
      <w:tr w:rsidR="006365B4" w14:paraId="587BB734" w14:textId="77777777" w:rsidTr="00E3180B">
        <w:trPr>
          <w:trHeight w:val="187"/>
          <w:jc w:val="center"/>
        </w:trPr>
        <w:tc>
          <w:tcPr>
            <w:tcW w:w="2447" w:type="dxa"/>
            <w:vMerge/>
            <w:tcBorders>
              <w:left w:val="single" w:sz="4" w:space="0" w:color="auto"/>
              <w:right w:val="single" w:sz="4" w:space="0" w:color="auto"/>
            </w:tcBorders>
            <w:vAlign w:val="center"/>
          </w:tcPr>
          <w:p w14:paraId="0FC2516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BA9EE9" w14:textId="77777777" w:rsidR="006365B4" w:rsidRDefault="006365B4" w:rsidP="00E3180B">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0E6F2218" w14:textId="77777777" w:rsidR="006365B4" w:rsidRDefault="006365B4" w:rsidP="00E3180B">
            <w:pPr>
              <w:pStyle w:val="TAC"/>
              <w:rPr>
                <w:lang w:val="sv-SE" w:eastAsia="sv-SE"/>
              </w:rPr>
            </w:pPr>
            <w:r>
              <w:rPr>
                <w:lang w:eastAsia="zh-CN"/>
              </w:rPr>
              <w:t>0.2</w:t>
            </w:r>
          </w:p>
        </w:tc>
      </w:tr>
      <w:tr w:rsidR="006365B4" w14:paraId="0D041449" w14:textId="77777777" w:rsidTr="00E3180B">
        <w:trPr>
          <w:trHeight w:val="187"/>
          <w:jc w:val="center"/>
        </w:trPr>
        <w:tc>
          <w:tcPr>
            <w:tcW w:w="2447" w:type="dxa"/>
            <w:vMerge/>
            <w:tcBorders>
              <w:left w:val="single" w:sz="4" w:space="0" w:color="auto"/>
              <w:right w:val="single" w:sz="4" w:space="0" w:color="auto"/>
            </w:tcBorders>
            <w:vAlign w:val="center"/>
          </w:tcPr>
          <w:p w14:paraId="1D30207B"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5AD950" w14:textId="77777777" w:rsidR="006365B4" w:rsidRDefault="006365B4" w:rsidP="00E3180B">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6A4FA89A" w14:textId="77777777" w:rsidR="006365B4" w:rsidRDefault="006365B4" w:rsidP="00E3180B">
            <w:pPr>
              <w:pStyle w:val="TAC"/>
              <w:rPr>
                <w:lang w:val="sv-SE" w:eastAsia="sv-SE"/>
              </w:rPr>
            </w:pPr>
            <w:r>
              <w:rPr>
                <w:lang w:eastAsia="zh-CN"/>
              </w:rPr>
              <w:t>0.2</w:t>
            </w:r>
          </w:p>
        </w:tc>
      </w:tr>
      <w:tr w:rsidR="006365B4" w14:paraId="57CA3DFA" w14:textId="77777777" w:rsidTr="00E3180B">
        <w:trPr>
          <w:trHeight w:val="187"/>
          <w:jc w:val="center"/>
        </w:trPr>
        <w:tc>
          <w:tcPr>
            <w:tcW w:w="2447" w:type="dxa"/>
            <w:vMerge/>
            <w:tcBorders>
              <w:left w:val="single" w:sz="4" w:space="0" w:color="auto"/>
              <w:bottom w:val="single" w:sz="4" w:space="0" w:color="auto"/>
              <w:right w:val="single" w:sz="4" w:space="0" w:color="auto"/>
            </w:tcBorders>
            <w:vAlign w:val="center"/>
          </w:tcPr>
          <w:p w14:paraId="708ADD0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4F4631" w14:textId="77777777" w:rsidR="006365B4" w:rsidRDefault="006365B4" w:rsidP="00E3180B">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6E44930D" w14:textId="77777777" w:rsidR="006365B4" w:rsidRDefault="006365B4" w:rsidP="00E3180B">
            <w:pPr>
              <w:pStyle w:val="TAC"/>
              <w:rPr>
                <w:lang w:val="sv-SE" w:eastAsia="sv-SE"/>
              </w:rPr>
            </w:pPr>
            <w:r>
              <w:rPr>
                <w:lang w:eastAsia="zh-CN"/>
              </w:rPr>
              <w:t>0.5</w:t>
            </w:r>
          </w:p>
        </w:tc>
      </w:tr>
      <w:tr w:rsidR="006365B4" w14:paraId="0114E7F6" w14:textId="77777777" w:rsidTr="00E3180B">
        <w:trPr>
          <w:trHeight w:val="187"/>
          <w:jc w:val="center"/>
        </w:trPr>
        <w:tc>
          <w:tcPr>
            <w:tcW w:w="2447" w:type="dxa"/>
            <w:tcBorders>
              <w:left w:val="single" w:sz="4" w:space="0" w:color="auto"/>
              <w:bottom w:val="nil"/>
              <w:right w:val="single" w:sz="4" w:space="0" w:color="auto"/>
            </w:tcBorders>
          </w:tcPr>
          <w:p w14:paraId="04B87B29" w14:textId="77777777" w:rsidR="006365B4" w:rsidRDefault="006365B4" w:rsidP="00E3180B">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3459977B" w14:textId="77777777" w:rsidR="006365B4" w:rsidRPr="00CD2BF4" w:rsidRDefault="006365B4" w:rsidP="00E3180B">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C151D60" w14:textId="77777777" w:rsidR="006365B4" w:rsidRDefault="006365B4" w:rsidP="00E3180B">
            <w:pPr>
              <w:pStyle w:val="TAC"/>
              <w:rPr>
                <w:lang w:eastAsia="zh-CN"/>
              </w:rPr>
            </w:pPr>
            <w:r>
              <w:rPr>
                <w:rFonts w:eastAsia="Malgun Gothic" w:cs="Arial"/>
                <w:szCs w:val="18"/>
              </w:rPr>
              <w:t>0.3</w:t>
            </w:r>
          </w:p>
        </w:tc>
      </w:tr>
      <w:tr w:rsidR="006365B4" w14:paraId="6F100DFD" w14:textId="77777777" w:rsidTr="00E3180B">
        <w:trPr>
          <w:trHeight w:val="187"/>
          <w:jc w:val="center"/>
        </w:trPr>
        <w:tc>
          <w:tcPr>
            <w:tcW w:w="2447" w:type="dxa"/>
            <w:tcBorders>
              <w:top w:val="nil"/>
              <w:left w:val="single" w:sz="4" w:space="0" w:color="auto"/>
              <w:bottom w:val="nil"/>
              <w:right w:val="single" w:sz="4" w:space="0" w:color="auto"/>
            </w:tcBorders>
          </w:tcPr>
          <w:p w14:paraId="1A13740E"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57EC97" w14:textId="77777777" w:rsidR="006365B4" w:rsidRPr="00CD2BF4" w:rsidRDefault="006365B4" w:rsidP="00E3180B">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31C4858" w14:textId="77777777" w:rsidR="006365B4" w:rsidRDefault="006365B4" w:rsidP="00E3180B">
            <w:pPr>
              <w:pStyle w:val="TAC"/>
              <w:rPr>
                <w:lang w:eastAsia="zh-CN"/>
              </w:rPr>
            </w:pPr>
            <w:r>
              <w:rPr>
                <w:rFonts w:eastAsia="Malgun Gothic" w:cs="Arial"/>
                <w:szCs w:val="18"/>
              </w:rPr>
              <w:t>0.3</w:t>
            </w:r>
          </w:p>
        </w:tc>
      </w:tr>
      <w:tr w:rsidR="006365B4" w14:paraId="265C85A4" w14:textId="77777777" w:rsidTr="00E3180B">
        <w:trPr>
          <w:trHeight w:val="187"/>
          <w:jc w:val="center"/>
        </w:trPr>
        <w:tc>
          <w:tcPr>
            <w:tcW w:w="2447" w:type="dxa"/>
            <w:tcBorders>
              <w:top w:val="nil"/>
              <w:left w:val="single" w:sz="4" w:space="0" w:color="auto"/>
              <w:bottom w:val="nil"/>
              <w:right w:val="single" w:sz="4" w:space="0" w:color="auto"/>
            </w:tcBorders>
          </w:tcPr>
          <w:p w14:paraId="55F5A1B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48DABE" w14:textId="77777777" w:rsidR="006365B4" w:rsidRPr="00CD2BF4" w:rsidRDefault="006365B4" w:rsidP="00E3180B">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4FC83E3" w14:textId="77777777" w:rsidR="006365B4" w:rsidRDefault="006365B4" w:rsidP="00E3180B">
            <w:pPr>
              <w:pStyle w:val="TAC"/>
              <w:rPr>
                <w:lang w:eastAsia="zh-CN"/>
              </w:rPr>
            </w:pPr>
            <w:r>
              <w:rPr>
                <w:rFonts w:cs="Arial"/>
                <w:szCs w:val="18"/>
                <w:lang w:eastAsia="zh-CN"/>
              </w:rPr>
              <w:t>0.3</w:t>
            </w:r>
          </w:p>
        </w:tc>
      </w:tr>
      <w:tr w:rsidR="006365B4" w14:paraId="6AB9DBD1" w14:textId="77777777" w:rsidTr="00E3180B">
        <w:trPr>
          <w:trHeight w:val="187"/>
          <w:jc w:val="center"/>
        </w:trPr>
        <w:tc>
          <w:tcPr>
            <w:tcW w:w="2447" w:type="dxa"/>
            <w:tcBorders>
              <w:top w:val="nil"/>
              <w:left w:val="single" w:sz="4" w:space="0" w:color="auto"/>
              <w:bottom w:val="single" w:sz="4" w:space="0" w:color="auto"/>
              <w:right w:val="single" w:sz="4" w:space="0" w:color="auto"/>
            </w:tcBorders>
          </w:tcPr>
          <w:p w14:paraId="467FA6D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2F6948" w14:textId="77777777" w:rsidR="006365B4" w:rsidRPr="00CD2BF4" w:rsidRDefault="006365B4" w:rsidP="00E3180B">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77E6C253" w14:textId="77777777" w:rsidR="006365B4" w:rsidRDefault="006365B4" w:rsidP="00E3180B">
            <w:pPr>
              <w:pStyle w:val="TAC"/>
              <w:rPr>
                <w:lang w:eastAsia="zh-CN"/>
              </w:rPr>
            </w:pPr>
            <w:r>
              <w:rPr>
                <w:rFonts w:cs="Arial"/>
                <w:szCs w:val="18"/>
                <w:lang w:eastAsia="zh-CN"/>
              </w:rPr>
              <w:t>0.5</w:t>
            </w:r>
          </w:p>
        </w:tc>
      </w:tr>
      <w:tr w:rsidR="006365B4" w14:paraId="0DB05AB0"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732CFE4" w14:textId="77777777" w:rsidR="006365B4" w:rsidRPr="00711778" w:rsidRDefault="006365B4" w:rsidP="00E3180B">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735E5E67" w14:textId="77777777" w:rsidR="006365B4" w:rsidRDefault="006365B4" w:rsidP="00E3180B">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65889EF" w14:textId="77777777" w:rsidR="006365B4" w:rsidRDefault="006365B4" w:rsidP="00E3180B">
            <w:pPr>
              <w:pStyle w:val="TAC"/>
              <w:rPr>
                <w:lang w:eastAsia="ja-JP"/>
              </w:rPr>
            </w:pPr>
            <w:r>
              <w:rPr>
                <w:rFonts w:cs="Arial"/>
                <w:lang w:eastAsia="sv-SE"/>
              </w:rPr>
              <w:t>0.</w:t>
            </w:r>
            <w:r>
              <w:rPr>
                <w:rFonts w:cs="Arial"/>
              </w:rPr>
              <w:t>3</w:t>
            </w:r>
          </w:p>
        </w:tc>
      </w:tr>
      <w:tr w:rsidR="006365B4" w14:paraId="44A14F2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193C2A4"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C9EE9F7" w14:textId="77777777" w:rsidR="006365B4" w:rsidRDefault="006365B4" w:rsidP="00E3180B">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7828125" w14:textId="77777777" w:rsidR="006365B4" w:rsidRDefault="006365B4" w:rsidP="00E3180B">
            <w:pPr>
              <w:pStyle w:val="TAC"/>
              <w:rPr>
                <w:lang w:eastAsia="ja-JP"/>
              </w:rPr>
            </w:pPr>
            <w:r>
              <w:rPr>
                <w:rFonts w:cs="Arial"/>
                <w:lang w:eastAsia="sv-SE"/>
              </w:rPr>
              <w:t>0.</w:t>
            </w:r>
            <w:r>
              <w:rPr>
                <w:rFonts w:cs="Arial"/>
              </w:rPr>
              <w:t>3</w:t>
            </w:r>
          </w:p>
        </w:tc>
      </w:tr>
      <w:tr w:rsidR="006365B4" w14:paraId="2AB9F6D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66FF95"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967E49A" w14:textId="77777777" w:rsidR="006365B4" w:rsidRDefault="006365B4" w:rsidP="00E3180B">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61B9A9F5" w14:textId="77777777" w:rsidR="006365B4" w:rsidRDefault="006365B4" w:rsidP="00E3180B">
            <w:pPr>
              <w:pStyle w:val="TAC"/>
              <w:rPr>
                <w:lang w:eastAsia="ja-JP"/>
              </w:rPr>
            </w:pPr>
            <w:r>
              <w:rPr>
                <w:rFonts w:cs="Arial"/>
                <w:lang w:eastAsia="sv-SE"/>
              </w:rPr>
              <w:t>0</w:t>
            </w:r>
            <w:r>
              <w:rPr>
                <w:rFonts w:cs="Arial"/>
              </w:rPr>
              <w:t>.5</w:t>
            </w:r>
          </w:p>
        </w:tc>
      </w:tr>
      <w:tr w:rsidR="006365B4" w14:paraId="113ADB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B3E8F76"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A126C0B" w14:textId="77777777" w:rsidR="006365B4" w:rsidRDefault="006365B4" w:rsidP="00E3180B">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FC7DB74" w14:textId="77777777" w:rsidR="006365B4" w:rsidRDefault="006365B4" w:rsidP="00E3180B">
            <w:pPr>
              <w:pStyle w:val="TAC"/>
              <w:rPr>
                <w:lang w:eastAsia="ja-JP"/>
              </w:rPr>
            </w:pPr>
            <w:r>
              <w:rPr>
                <w:rFonts w:cs="Arial"/>
                <w:lang w:eastAsia="sv-SE"/>
              </w:rPr>
              <w:t>0.5</w:t>
            </w:r>
          </w:p>
        </w:tc>
      </w:tr>
      <w:tr w:rsidR="006365B4" w14:paraId="113C4CA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1093C2" w14:textId="77777777" w:rsidR="006365B4" w:rsidRPr="00711778"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9014C5A" w14:textId="77777777" w:rsidR="006365B4" w:rsidRDefault="006365B4" w:rsidP="00E3180B">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11DAC821" w14:textId="77777777" w:rsidR="006365B4" w:rsidRDefault="006365B4" w:rsidP="00E3180B">
            <w:pPr>
              <w:pStyle w:val="TAC"/>
              <w:rPr>
                <w:lang w:eastAsia="ja-JP"/>
              </w:rPr>
            </w:pPr>
            <w:r>
              <w:rPr>
                <w:rFonts w:cs="Arial"/>
                <w:lang w:eastAsia="sv-SE"/>
              </w:rPr>
              <w:t>0.</w:t>
            </w:r>
            <w:r>
              <w:rPr>
                <w:rFonts w:cs="Arial"/>
              </w:rPr>
              <w:t>3</w:t>
            </w:r>
          </w:p>
        </w:tc>
      </w:tr>
      <w:tr w:rsidR="006365B4" w:rsidRPr="00EF5447" w14:paraId="3F312CC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1550153" w14:textId="77777777" w:rsidR="006365B4" w:rsidRPr="00EF5447" w:rsidRDefault="006365B4" w:rsidP="00E3180B">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4520AD83" w14:textId="77777777" w:rsidR="006365B4" w:rsidRPr="00EF5447" w:rsidRDefault="006365B4" w:rsidP="00E3180B">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1AD44B2" w14:textId="77777777" w:rsidR="006365B4" w:rsidRPr="00EF5447" w:rsidRDefault="006365B4" w:rsidP="00E3180B">
            <w:pPr>
              <w:pStyle w:val="TAC"/>
              <w:rPr>
                <w:rFonts w:cs="Arial"/>
                <w:lang w:eastAsia="zh-CN"/>
              </w:rPr>
            </w:pPr>
            <w:r>
              <w:rPr>
                <w:lang w:eastAsia="ja-JP"/>
              </w:rPr>
              <w:t>0.2</w:t>
            </w:r>
          </w:p>
        </w:tc>
      </w:tr>
      <w:tr w:rsidR="006365B4" w:rsidRPr="00EF5447" w14:paraId="71B5047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C903033"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96072B" w14:textId="77777777" w:rsidR="006365B4" w:rsidRPr="00EF5447" w:rsidRDefault="006365B4" w:rsidP="00E3180B">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09DD303" w14:textId="77777777" w:rsidR="006365B4" w:rsidRPr="00EF5447" w:rsidRDefault="006365B4" w:rsidP="00E3180B">
            <w:pPr>
              <w:pStyle w:val="TAC"/>
              <w:rPr>
                <w:rFonts w:cs="Arial"/>
                <w:lang w:eastAsia="zh-CN"/>
              </w:rPr>
            </w:pPr>
            <w:r>
              <w:rPr>
                <w:lang w:eastAsia="ja-JP"/>
              </w:rPr>
              <w:t>0.2</w:t>
            </w:r>
          </w:p>
        </w:tc>
      </w:tr>
      <w:tr w:rsidR="006365B4" w:rsidRPr="00EF5447" w14:paraId="2F148C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87A068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5A32A8" w14:textId="77777777" w:rsidR="006365B4" w:rsidRPr="00EF5447" w:rsidRDefault="006365B4" w:rsidP="00E3180B">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B560BED" w14:textId="77777777" w:rsidR="006365B4" w:rsidRPr="00EF5447" w:rsidRDefault="006365B4" w:rsidP="00E3180B">
            <w:pPr>
              <w:pStyle w:val="TAC"/>
              <w:rPr>
                <w:rFonts w:cs="Arial"/>
                <w:lang w:eastAsia="zh-CN"/>
              </w:rPr>
            </w:pPr>
            <w:r>
              <w:rPr>
                <w:lang w:eastAsia="ja-JP"/>
              </w:rPr>
              <w:t>0.2</w:t>
            </w:r>
          </w:p>
        </w:tc>
      </w:tr>
      <w:tr w:rsidR="006365B4" w:rsidRPr="00EF5447" w14:paraId="44FA6ED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5CA2F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3D3DC" w14:textId="77777777" w:rsidR="006365B4" w:rsidRPr="00EF5447" w:rsidRDefault="006365B4" w:rsidP="00E3180B">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D4396BC" w14:textId="77777777" w:rsidR="006365B4" w:rsidRPr="00EF5447" w:rsidRDefault="006365B4" w:rsidP="00E3180B">
            <w:pPr>
              <w:pStyle w:val="TAC"/>
              <w:rPr>
                <w:rFonts w:cs="Arial"/>
                <w:lang w:eastAsia="zh-CN"/>
              </w:rPr>
            </w:pPr>
            <w:r>
              <w:rPr>
                <w:lang w:val="sv-SE" w:eastAsia="sv-SE"/>
              </w:rPr>
              <w:t>0.5</w:t>
            </w:r>
          </w:p>
        </w:tc>
      </w:tr>
      <w:tr w:rsidR="006365B4" w14:paraId="3F75577A"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67BA91D" w14:textId="77777777" w:rsidR="006365B4" w:rsidRPr="00EF5447" w:rsidRDefault="006365B4" w:rsidP="00E3180B">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6113AA67" w14:textId="77777777" w:rsidR="006365B4" w:rsidRDefault="006365B4" w:rsidP="00E3180B">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A7D2EB3" w14:textId="77777777" w:rsidR="006365B4" w:rsidRDefault="006365B4" w:rsidP="00E3180B">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6365B4" w14:paraId="553177D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3A9C3F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D033CC" w14:textId="77777777" w:rsidR="006365B4" w:rsidRDefault="006365B4" w:rsidP="00E3180B">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85FFB1E" w14:textId="77777777" w:rsidR="006365B4" w:rsidRDefault="006365B4" w:rsidP="00E3180B">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6365B4" w14:paraId="2C4ED0C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5CFCAB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A1F872" w14:textId="77777777" w:rsidR="006365B4" w:rsidRDefault="006365B4" w:rsidP="00E3180B">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33C51F4E" w14:textId="77777777" w:rsidR="006365B4" w:rsidRDefault="006365B4" w:rsidP="00E3180B">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6365B4" w14:paraId="337F4D2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AC02C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F4B8F5" w14:textId="77777777" w:rsidR="006365B4" w:rsidRDefault="006365B4" w:rsidP="00E3180B">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A686F37" w14:textId="77777777" w:rsidR="006365B4" w:rsidRDefault="006365B4" w:rsidP="00E3180B">
            <w:pPr>
              <w:pStyle w:val="TAC"/>
              <w:rPr>
                <w:lang w:val="sv-SE" w:eastAsia="sv-SE"/>
              </w:rPr>
            </w:pPr>
            <w:r w:rsidRPr="00EF5447">
              <w:rPr>
                <w:rFonts w:eastAsia="Malgun Gothic" w:cs="Arial"/>
                <w:szCs w:val="18"/>
                <w:lang w:eastAsia="ko-KR"/>
              </w:rPr>
              <w:t>0.5</w:t>
            </w:r>
          </w:p>
        </w:tc>
      </w:tr>
      <w:tr w:rsidR="006365B4" w:rsidRPr="00EF5447" w:rsidDel="00786BF6" w14:paraId="21C7DC06"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5BF7F2D" w14:textId="77777777" w:rsidR="006365B4" w:rsidRPr="00EF5447" w:rsidDel="00786BF6" w:rsidRDefault="006365B4" w:rsidP="00E3180B">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0E7EA90F" w14:textId="77777777" w:rsidR="006365B4" w:rsidRPr="00EF5447" w:rsidRDefault="006365B4" w:rsidP="00E318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C285168" w14:textId="77777777" w:rsidR="006365B4" w:rsidRPr="00EF5447" w:rsidRDefault="006365B4" w:rsidP="00E3180B">
            <w:pPr>
              <w:pStyle w:val="TAC"/>
              <w:rPr>
                <w:rFonts w:eastAsia="Yu Mincho" w:cs="Arial"/>
                <w:lang w:eastAsia="ja-JP"/>
              </w:rPr>
            </w:pPr>
            <w:r w:rsidRPr="00EF5447">
              <w:rPr>
                <w:rFonts w:cs="Arial"/>
                <w:lang w:eastAsia="zh-CN"/>
              </w:rPr>
              <w:t>0.3</w:t>
            </w:r>
          </w:p>
        </w:tc>
      </w:tr>
      <w:tr w:rsidR="006365B4" w:rsidRPr="00EF5447" w:rsidDel="00786BF6" w14:paraId="349CAA8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B509279"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D0FD997" w14:textId="77777777" w:rsidR="006365B4" w:rsidRPr="00EF5447" w:rsidRDefault="006365B4" w:rsidP="00E3180B">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1B4115"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00455DE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947E0F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8DC289" w14:textId="77777777" w:rsidR="006365B4" w:rsidRPr="00EF5447" w:rsidRDefault="006365B4" w:rsidP="00E318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A6CF024"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450CDF4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307C6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213D34" w14:textId="77777777" w:rsidR="006365B4" w:rsidRPr="00EF5447" w:rsidRDefault="006365B4" w:rsidP="00E3180B">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935EE8A"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3025E8B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9DD8028" w14:textId="77777777" w:rsidR="006365B4" w:rsidRPr="00EF5447" w:rsidDel="00786BF6" w:rsidRDefault="006365B4" w:rsidP="00E3180B">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618A3334" w14:textId="77777777" w:rsidR="006365B4" w:rsidRPr="00EF5447" w:rsidRDefault="006365B4" w:rsidP="00E3180B">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DDB4655" w14:textId="77777777" w:rsidR="006365B4" w:rsidRPr="00EF5447" w:rsidRDefault="006365B4" w:rsidP="00E3180B">
            <w:pPr>
              <w:pStyle w:val="TAC"/>
              <w:rPr>
                <w:lang w:eastAsia="zh-CN"/>
              </w:rPr>
            </w:pPr>
            <w:r w:rsidRPr="00EF5447">
              <w:rPr>
                <w:lang w:eastAsia="zh-CN"/>
              </w:rPr>
              <w:t>0.3</w:t>
            </w:r>
          </w:p>
        </w:tc>
      </w:tr>
      <w:tr w:rsidR="006365B4" w:rsidRPr="00EF5447" w:rsidDel="00786BF6" w14:paraId="3F498CE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95CC8E2"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93663C" w14:textId="77777777" w:rsidR="006365B4" w:rsidRPr="00EF5447" w:rsidRDefault="006365B4" w:rsidP="00E3180B">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CC5E75C" w14:textId="77777777" w:rsidR="006365B4" w:rsidRPr="00EF5447" w:rsidRDefault="006365B4" w:rsidP="00E3180B">
            <w:pPr>
              <w:pStyle w:val="TAC"/>
              <w:rPr>
                <w:lang w:eastAsia="zh-CN"/>
              </w:rPr>
            </w:pPr>
            <w:r w:rsidRPr="00EF5447">
              <w:rPr>
                <w:lang w:eastAsia="zh-CN"/>
              </w:rPr>
              <w:t>0.5</w:t>
            </w:r>
          </w:p>
        </w:tc>
      </w:tr>
      <w:tr w:rsidR="006365B4" w:rsidRPr="00EF5447" w:rsidDel="00786BF6" w14:paraId="1E2F43C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3AFB458"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A64474" w14:textId="77777777" w:rsidR="006365B4" w:rsidRPr="00EF5447" w:rsidRDefault="006365B4" w:rsidP="00E3180B">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39CB743" w14:textId="77777777" w:rsidR="006365B4" w:rsidRPr="00EF5447" w:rsidRDefault="006365B4" w:rsidP="00E3180B">
            <w:pPr>
              <w:pStyle w:val="TAC"/>
              <w:rPr>
                <w:lang w:eastAsia="zh-CN"/>
              </w:rPr>
            </w:pPr>
            <w:r w:rsidRPr="00EF5447">
              <w:rPr>
                <w:lang w:eastAsia="zh-CN"/>
              </w:rPr>
              <w:t>0.2</w:t>
            </w:r>
          </w:p>
        </w:tc>
      </w:tr>
      <w:tr w:rsidR="006365B4" w:rsidRPr="00EF5447" w:rsidDel="00786BF6" w14:paraId="27189C3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64728B8"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2F1DA02" w14:textId="77777777" w:rsidR="006365B4" w:rsidRPr="00EF5447" w:rsidRDefault="006365B4" w:rsidP="00E3180B">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3455D49" w14:textId="77777777" w:rsidR="006365B4" w:rsidRPr="00EF5447" w:rsidRDefault="006365B4" w:rsidP="00E3180B">
            <w:pPr>
              <w:pStyle w:val="TAC"/>
              <w:rPr>
                <w:lang w:eastAsia="zh-CN"/>
              </w:rPr>
            </w:pPr>
            <w:r w:rsidRPr="00EF5447">
              <w:rPr>
                <w:lang w:eastAsia="zh-CN"/>
              </w:rPr>
              <w:t>0.5</w:t>
            </w:r>
          </w:p>
        </w:tc>
      </w:tr>
      <w:tr w:rsidR="006365B4" w:rsidRPr="00EF5447" w:rsidDel="00786BF6" w14:paraId="3654C63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62D32D5"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F03FB35" w14:textId="77777777" w:rsidR="006365B4" w:rsidRPr="00EF5447" w:rsidRDefault="006365B4" w:rsidP="00E3180B">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6C8F467" w14:textId="77777777" w:rsidR="006365B4" w:rsidRPr="00EF5447" w:rsidRDefault="006365B4" w:rsidP="00E3180B">
            <w:pPr>
              <w:pStyle w:val="TAC"/>
              <w:rPr>
                <w:lang w:eastAsia="zh-CN"/>
              </w:rPr>
            </w:pPr>
            <w:r w:rsidRPr="00EF5447">
              <w:rPr>
                <w:lang w:eastAsia="zh-CN"/>
              </w:rPr>
              <w:t>0.5</w:t>
            </w:r>
          </w:p>
        </w:tc>
      </w:tr>
      <w:tr w:rsidR="006365B4" w:rsidRPr="00EF5447" w:rsidDel="00786BF6" w14:paraId="2309405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453206" w14:textId="77777777" w:rsidR="006365B4" w:rsidRPr="00EF5447" w:rsidDel="00786BF6" w:rsidRDefault="006365B4" w:rsidP="00E3180B">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129D0EA9" w14:textId="77777777" w:rsidR="006365B4" w:rsidRPr="00EF5447" w:rsidRDefault="006365B4" w:rsidP="00E3180B">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E483440" w14:textId="77777777" w:rsidR="006365B4" w:rsidRPr="00EF5447" w:rsidRDefault="006365B4" w:rsidP="00E3180B">
            <w:pPr>
              <w:pStyle w:val="TAC"/>
              <w:rPr>
                <w:lang w:eastAsia="zh-CN"/>
              </w:rPr>
            </w:pPr>
            <w:r w:rsidRPr="00EF5447">
              <w:rPr>
                <w:lang w:eastAsia="zh-CN"/>
              </w:rPr>
              <w:t>0.3</w:t>
            </w:r>
          </w:p>
        </w:tc>
      </w:tr>
      <w:tr w:rsidR="006365B4" w:rsidRPr="00EF5447" w:rsidDel="00786BF6" w14:paraId="2685FE4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4F5E8DA"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F2C338" w14:textId="77777777" w:rsidR="006365B4" w:rsidRPr="00EF5447" w:rsidRDefault="006365B4" w:rsidP="00E3180B">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43814E1" w14:textId="77777777" w:rsidR="006365B4" w:rsidRPr="00EF5447" w:rsidRDefault="006365B4" w:rsidP="00E3180B">
            <w:pPr>
              <w:pStyle w:val="TAC"/>
              <w:rPr>
                <w:lang w:eastAsia="zh-CN"/>
              </w:rPr>
            </w:pPr>
            <w:r w:rsidRPr="00EF5447">
              <w:rPr>
                <w:lang w:eastAsia="zh-CN"/>
              </w:rPr>
              <w:t>0.5</w:t>
            </w:r>
          </w:p>
        </w:tc>
      </w:tr>
      <w:tr w:rsidR="006365B4" w:rsidRPr="00EF5447" w:rsidDel="00786BF6" w14:paraId="5ECD6A0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D783A5C"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63DC74" w14:textId="77777777" w:rsidR="006365B4" w:rsidRPr="00EF5447" w:rsidRDefault="006365B4" w:rsidP="00E3180B">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A0CF985" w14:textId="77777777" w:rsidR="006365B4" w:rsidRPr="00EF5447" w:rsidRDefault="006365B4" w:rsidP="00E3180B">
            <w:pPr>
              <w:pStyle w:val="TAC"/>
              <w:rPr>
                <w:lang w:eastAsia="zh-CN"/>
              </w:rPr>
            </w:pPr>
            <w:r w:rsidRPr="00EF5447">
              <w:rPr>
                <w:lang w:eastAsia="zh-CN"/>
              </w:rPr>
              <w:t>0.2</w:t>
            </w:r>
          </w:p>
        </w:tc>
      </w:tr>
      <w:tr w:rsidR="006365B4" w:rsidRPr="00EF5447" w:rsidDel="00786BF6" w14:paraId="1B6EE2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969CBE4"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BF9D88" w14:textId="77777777" w:rsidR="006365B4" w:rsidRPr="00EF5447" w:rsidRDefault="006365B4" w:rsidP="00E3180B">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40B2A9E" w14:textId="77777777" w:rsidR="006365B4" w:rsidRPr="00EF5447" w:rsidRDefault="006365B4" w:rsidP="00E3180B">
            <w:pPr>
              <w:pStyle w:val="TAC"/>
              <w:rPr>
                <w:lang w:eastAsia="zh-CN"/>
              </w:rPr>
            </w:pPr>
            <w:r w:rsidRPr="00EF5447">
              <w:rPr>
                <w:lang w:eastAsia="zh-CN"/>
              </w:rPr>
              <w:t>0.5</w:t>
            </w:r>
          </w:p>
        </w:tc>
      </w:tr>
      <w:tr w:rsidR="006365B4" w:rsidRPr="00EF5447" w:rsidDel="00786BF6" w14:paraId="6B1D055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FF2EBC"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3B0A37C" w14:textId="77777777" w:rsidR="006365B4" w:rsidRPr="00EF5447" w:rsidRDefault="006365B4" w:rsidP="00E3180B">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A7CA6F0" w14:textId="77777777" w:rsidR="006365B4" w:rsidRPr="00EF5447" w:rsidRDefault="006365B4" w:rsidP="00E3180B">
            <w:pPr>
              <w:pStyle w:val="TAC"/>
              <w:rPr>
                <w:lang w:eastAsia="zh-CN"/>
              </w:rPr>
            </w:pPr>
            <w:r w:rsidRPr="00EF5447">
              <w:rPr>
                <w:lang w:eastAsia="zh-CN"/>
              </w:rPr>
              <w:t>0.5</w:t>
            </w:r>
          </w:p>
        </w:tc>
      </w:tr>
      <w:tr w:rsidR="006365B4" w:rsidRPr="00EF5447" w14:paraId="4A2B3D8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3622D93" w14:textId="77777777" w:rsidR="006365B4" w:rsidRDefault="006365B4" w:rsidP="00E3180B">
            <w:pPr>
              <w:pStyle w:val="TAC"/>
              <w:rPr>
                <w:rFonts w:eastAsia="Yu Mincho" w:cs="Arial"/>
                <w:szCs w:val="18"/>
                <w:lang w:val="en-US" w:eastAsia="ja-JP"/>
              </w:rPr>
            </w:pPr>
            <w:r>
              <w:rPr>
                <w:rFonts w:eastAsia="Yu Mincho" w:cs="Arial"/>
                <w:szCs w:val="18"/>
                <w:lang w:val="en-US" w:eastAsia="ja-JP"/>
              </w:rPr>
              <w:t>DC_2-7-29-66_n78</w:t>
            </w:r>
          </w:p>
          <w:p w14:paraId="787B33F2" w14:textId="77777777" w:rsidR="006365B4" w:rsidRPr="00EF5447" w:rsidDel="00786BF6" w:rsidRDefault="006365B4" w:rsidP="00E3180B">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2984B90F" w14:textId="77777777" w:rsidR="006365B4" w:rsidRPr="00EF5447" w:rsidRDefault="006365B4" w:rsidP="00E3180B">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3BC4EE3" w14:textId="77777777" w:rsidR="006365B4" w:rsidRPr="00EF5447" w:rsidRDefault="006365B4" w:rsidP="00E3180B">
            <w:pPr>
              <w:pStyle w:val="TAC"/>
              <w:rPr>
                <w:lang w:eastAsia="zh-CN"/>
              </w:rPr>
            </w:pPr>
            <w:r>
              <w:rPr>
                <w:rFonts w:cs="Arial"/>
                <w:kern w:val="2"/>
                <w:lang w:eastAsia="zh-CN"/>
              </w:rPr>
              <w:t>0.2</w:t>
            </w:r>
          </w:p>
        </w:tc>
      </w:tr>
      <w:tr w:rsidR="006365B4" w:rsidRPr="00EF5447" w14:paraId="3FACDE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E3F619"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6514AA" w14:textId="77777777" w:rsidR="006365B4" w:rsidRPr="00EF5447" w:rsidRDefault="006365B4" w:rsidP="00E3180B">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3D6BA10" w14:textId="77777777" w:rsidR="006365B4" w:rsidRPr="00EF5447" w:rsidRDefault="006365B4" w:rsidP="00E3180B">
            <w:pPr>
              <w:pStyle w:val="TAC"/>
              <w:rPr>
                <w:lang w:eastAsia="zh-CN"/>
              </w:rPr>
            </w:pPr>
            <w:r>
              <w:rPr>
                <w:rFonts w:cs="Arial"/>
                <w:kern w:val="2"/>
                <w:lang w:eastAsia="zh-CN"/>
              </w:rPr>
              <w:t>0.5</w:t>
            </w:r>
          </w:p>
        </w:tc>
      </w:tr>
      <w:tr w:rsidR="006365B4" w:rsidRPr="00EF5447" w14:paraId="63B9B9F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5EDAE94"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4F40C0" w14:textId="77777777" w:rsidR="006365B4" w:rsidRPr="00EF5447" w:rsidRDefault="006365B4" w:rsidP="00E3180B">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7D73EF8C" w14:textId="77777777" w:rsidR="006365B4" w:rsidRPr="00EF5447" w:rsidRDefault="006365B4" w:rsidP="00E3180B">
            <w:pPr>
              <w:pStyle w:val="TAC"/>
              <w:rPr>
                <w:lang w:eastAsia="zh-CN"/>
              </w:rPr>
            </w:pPr>
            <w:r>
              <w:rPr>
                <w:rFonts w:cs="Arial"/>
                <w:kern w:val="2"/>
                <w:lang w:eastAsia="zh-CN"/>
              </w:rPr>
              <w:t>0.2</w:t>
            </w:r>
          </w:p>
        </w:tc>
      </w:tr>
      <w:tr w:rsidR="006365B4" w:rsidRPr="00EF5447" w14:paraId="29D8D32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720B037"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152C9B" w14:textId="77777777" w:rsidR="006365B4" w:rsidRPr="00EF5447" w:rsidRDefault="006365B4" w:rsidP="00E3180B">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35D3577" w14:textId="77777777" w:rsidR="006365B4" w:rsidRPr="00EF5447" w:rsidRDefault="006365B4" w:rsidP="00E3180B">
            <w:pPr>
              <w:pStyle w:val="TAC"/>
              <w:rPr>
                <w:lang w:eastAsia="zh-CN"/>
              </w:rPr>
            </w:pPr>
            <w:r>
              <w:rPr>
                <w:rFonts w:cs="Arial"/>
                <w:kern w:val="2"/>
                <w:lang w:eastAsia="zh-CN"/>
              </w:rPr>
              <w:t>0.5</w:t>
            </w:r>
          </w:p>
        </w:tc>
      </w:tr>
      <w:tr w:rsidR="006365B4" w:rsidRPr="00EF5447" w14:paraId="4FC5AED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292621"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A8AB37" w14:textId="77777777" w:rsidR="006365B4" w:rsidRPr="00EF5447" w:rsidRDefault="006365B4" w:rsidP="00E3180B">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0BD0DC2" w14:textId="77777777" w:rsidR="006365B4" w:rsidRPr="00EF5447" w:rsidRDefault="006365B4" w:rsidP="00E3180B">
            <w:pPr>
              <w:pStyle w:val="TAC"/>
              <w:rPr>
                <w:lang w:eastAsia="zh-CN"/>
              </w:rPr>
            </w:pPr>
            <w:r>
              <w:rPr>
                <w:rFonts w:cs="Arial"/>
                <w:kern w:val="2"/>
                <w:lang w:eastAsia="zh-CN"/>
              </w:rPr>
              <w:t>0.5</w:t>
            </w:r>
          </w:p>
        </w:tc>
      </w:tr>
      <w:tr w:rsidR="006365B4" w:rsidRPr="00EF5447" w14:paraId="7A9EB4B0"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DD0F5AC" w14:textId="77777777" w:rsidR="006365B4" w:rsidRPr="00EF5447" w:rsidDel="00786BF6" w:rsidRDefault="006365B4" w:rsidP="00E3180B">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046DAE97" w14:textId="77777777" w:rsidR="006365B4" w:rsidRPr="00EF5447" w:rsidRDefault="006365B4" w:rsidP="00E3180B">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7ECF87EE"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2FF21EF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586AE43"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D81097" w14:textId="77777777" w:rsidR="006365B4" w:rsidRPr="00EF5447" w:rsidRDefault="006365B4" w:rsidP="00E3180B">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E0138F0"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6365B4" w:rsidRPr="00EF5447" w14:paraId="07BBC2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69B948B"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9E8105" w14:textId="77777777" w:rsidR="006365B4" w:rsidRPr="00EF5447" w:rsidRDefault="006365B4" w:rsidP="00E3180B">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0C885A4"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6365B4" w:rsidRPr="00EF5447" w14:paraId="0C2973D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2E78EA"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E17570" w14:textId="77777777" w:rsidR="006365B4" w:rsidRPr="00EF5447" w:rsidRDefault="006365B4" w:rsidP="00E3180B">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626307A7" w14:textId="77777777" w:rsidR="006365B4" w:rsidRPr="00EF5447" w:rsidRDefault="006365B4" w:rsidP="00E3180B">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6365B4" w:rsidRPr="00EF5447" w14:paraId="7963C3C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4D3D8B"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3ED9D0" w14:textId="77777777" w:rsidR="006365B4" w:rsidRPr="00EF5447" w:rsidRDefault="006365B4" w:rsidP="00E3180B">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136ABA6" w14:textId="77777777" w:rsidR="006365B4" w:rsidRPr="00EF5447" w:rsidRDefault="006365B4" w:rsidP="00E3180B">
            <w:pPr>
              <w:pStyle w:val="TAC"/>
              <w:rPr>
                <w:lang w:eastAsia="zh-CN"/>
              </w:rPr>
            </w:pPr>
            <w:r w:rsidRPr="00EF5447">
              <w:rPr>
                <w:rFonts w:eastAsia="Malgun Gothic" w:cs="Arial"/>
                <w:szCs w:val="18"/>
                <w:lang w:eastAsia="ko-KR"/>
              </w:rPr>
              <w:t>0.5</w:t>
            </w:r>
          </w:p>
        </w:tc>
      </w:tr>
      <w:tr w:rsidR="006365B4" w:rsidRPr="00EF5447" w14:paraId="238D1EA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35AF6FA" w14:textId="77777777" w:rsidR="006365B4" w:rsidRPr="00EF5447" w:rsidDel="00786BF6" w:rsidRDefault="006365B4" w:rsidP="00E3180B">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53C17929" w14:textId="77777777" w:rsidR="006365B4" w:rsidRDefault="006365B4" w:rsidP="00E3180B">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4051F768" w14:textId="77777777" w:rsidR="006365B4" w:rsidRPr="00EF5447" w:rsidRDefault="006365B4" w:rsidP="00E3180B">
            <w:pPr>
              <w:pStyle w:val="TAC"/>
              <w:rPr>
                <w:rFonts w:eastAsia="Malgun Gothic" w:cs="Arial"/>
                <w:szCs w:val="18"/>
                <w:lang w:eastAsia="ko-KR"/>
              </w:rPr>
            </w:pPr>
            <w:r>
              <w:rPr>
                <w:lang w:val="x-none"/>
              </w:rPr>
              <w:t>0.3</w:t>
            </w:r>
          </w:p>
        </w:tc>
      </w:tr>
      <w:tr w:rsidR="006365B4" w:rsidRPr="00EF5447" w14:paraId="5996586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DCFC1F"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C13834" w14:textId="77777777" w:rsidR="006365B4" w:rsidRDefault="006365B4" w:rsidP="00E3180B">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56962856" w14:textId="77777777" w:rsidR="006365B4" w:rsidRPr="00EF5447" w:rsidRDefault="006365B4" w:rsidP="00E3180B">
            <w:pPr>
              <w:pStyle w:val="TAC"/>
              <w:rPr>
                <w:rFonts w:eastAsia="Malgun Gothic" w:cs="Arial"/>
                <w:szCs w:val="18"/>
                <w:lang w:eastAsia="ko-KR"/>
              </w:rPr>
            </w:pPr>
            <w:r w:rsidRPr="00F41958">
              <w:rPr>
                <w:lang w:val="en-US"/>
              </w:rPr>
              <w:t>0.</w:t>
            </w:r>
            <w:r>
              <w:rPr>
                <w:lang w:val="en-US"/>
              </w:rPr>
              <w:t>5</w:t>
            </w:r>
          </w:p>
        </w:tc>
      </w:tr>
      <w:tr w:rsidR="006365B4" w:rsidRPr="00EF5447" w14:paraId="0D0A14E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7CAA6EE"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730327" w14:textId="77777777" w:rsidR="006365B4" w:rsidRDefault="006365B4" w:rsidP="00E3180B">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B4CD166" w14:textId="77777777" w:rsidR="006365B4" w:rsidRPr="00EF5447" w:rsidRDefault="006365B4" w:rsidP="00E3180B">
            <w:pPr>
              <w:pStyle w:val="TAC"/>
              <w:rPr>
                <w:rFonts w:eastAsia="Malgun Gothic" w:cs="Arial"/>
                <w:szCs w:val="18"/>
                <w:lang w:eastAsia="ko-KR"/>
              </w:rPr>
            </w:pPr>
            <w:r>
              <w:rPr>
                <w:lang w:val="en-US"/>
              </w:rPr>
              <w:t>0.5</w:t>
            </w:r>
          </w:p>
        </w:tc>
      </w:tr>
      <w:tr w:rsidR="006365B4" w:rsidRPr="00EF5447" w14:paraId="7528C96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6D12D33"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BFCF5A" w14:textId="77777777" w:rsidR="006365B4" w:rsidRDefault="006365B4" w:rsidP="00E3180B">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268270A9" w14:textId="77777777" w:rsidR="006365B4" w:rsidRPr="00EF5447" w:rsidRDefault="006365B4" w:rsidP="00E3180B">
            <w:pPr>
              <w:pStyle w:val="TAC"/>
              <w:rPr>
                <w:rFonts w:eastAsia="Malgun Gothic" w:cs="Arial"/>
                <w:szCs w:val="18"/>
                <w:lang w:eastAsia="ko-KR"/>
              </w:rPr>
            </w:pPr>
            <w:r>
              <w:rPr>
                <w:lang w:val="en-US"/>
              </w:rPr>
              <w:t>0.5</w:t>
            </w:r>
          </w:p>
        </w:tc>
      </w:tr>
      <w:tr w:rsidR="006365B4" w:rsidRPr="00EF5447" w14:paraId="2EFB89CA"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C25ABE"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1FF009" w14:textId="77777777" w:rsidR="006365B4" w:rsidRDefault="006365B4" w:rsidP="00E3180B">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4B4847E9" w14:textId="77777777" w:rsidR="006365B4" w:rsidRPr="00EF5447" w:rsidRDefault="006365B4" w:rsidP="00E3180B">
            <w:pPr>
              <w:pStyle w:val="TAC"/>
              <w:rPr>
                <w:rFonts w:eastAsia="Malgun Gothic" w:cs="Arial"/>
                <w:szCs w:val="18"/>
                <w:lang w:eastAsia="ko-KR"/>
              </w:rPr>
            </w:pPr>
            <w:r w:rsidRPr="00F41958">
              <w:rPr>
                <w:lang w:val="en-US"/>
              </w:rPr>
              <w:t>0.5</w:t>
            </w:r>
          </w:p>
        </w:tc>
      </w:tr>
      <w:tr w:rsidR="006365B4" w:rsidRPr="00EF5447" w:rsidDel="00786BF6" w14:paraId="20FD7636"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2E1E38D" w14:textId="77777777" w:rsidR="006365B4" w:rsidRPr="00EF5447" w:rsidRDefault="006365B4" w:rsidP="00E3180B">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EE3518B" w14:textId="77777777" w:rsidR="006365B4" w:rsidRPr="00EF5447" w:rsidDel="00786BF6" w:rsidRDefault="006365B4" w:rsidP="00E3180B">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61BC199D" w14:textId="77777777" w:rsidR="006365B4" w:rsidRPr="00EF5447" w:rsidRDefault="006365B4" w:rsidP="00E3180B">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82F7DE5" w14:textId="77777777" w:rsidR="006365B4" w:rsidRPr="00EF5447" w:rsidRDefault="006365B4" w:rsidP="00E3180B">
            <w:pPr>
              <w:pStyle w:val="TAC"/>
              <w:rPr>
                <w:rFonts w:cs="Arial"/>
                <w:lang w:eastAsia="zh-CN"/>
              </w:rPr>
            </w:pPr>
            <w:r w:rsidRPr="00EF5447">
              <w:rPr>
                <w:rFonts w:cs="Arial"/>
                <w:lang w:eastAsia="zh-CN"/>
              </w:rPr>
              <w:t>0.3</w:t>
            </w:r>
          </w:p>
        </w:tc>
      </w:tr>
      <w:tr w:rsidR="006365B4" w:rsidRPr="00EF5447" w:rsidDel="00786BF6" w14:paraId="0CDA8C5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6ACBC0D"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B70EAC" w14:textId="77777777" w:rsidR="006365B4" w:rsidRPr="00EF5447" w:rsidRDefault="006365B4" w:rsidP="00E3180B">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8BAAF0E" w14:textId="77777777" w:rsidR="006365B4" w:rsidRPr="00EF5447" w:rsidRDefault="006365B4" w:rsidP="00E3180B">
            <w:pPr>
              <w:pStyle w:val="TAC"/>
              <w:rPr>
                <w:rFonts w:cs="Arial"/>
                <w:lang w:eastAsia="zh-CN"/>
              </w:rPr>
            </w:pPr>
            <w:r w:rsidRPr="00EF5447">
              <w:rPr>
                <w:rFonts w:cs="Arial"/>
                <w:lang w:eastAsia="zh-CN"/>
              </w:rPr>
              <w:t>0.5</w:t>
            </w:r>
          </w:p>
        </w:tc>
      </w:tr>
      <w:tr w:rsidR="006365B4" w:rsidRPr="00EF5447" w:rsidDel="00786BF6" w14:paraId="30C659E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747DBA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C23F8D" w14:textId="77777777" w:rsidR="006365B4" w:rsidRPr="00EF5447" w:rsidRDefault="006365B4" w:rsidP="00E3180B">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90CF2AA" w14:textId="77777777" w:rsidR="006365B4" w:rsidRPr="00EF5447" w:rsidRDefault="006365B4" w:rsidP="00E3180B">
            <w:pPr>
              <w:pStyle w:val="TAC"/>
              <w:rPr>
                <w:rFonts w:cs="Arial"/>
                <w:lang w:eastAsia="zh-CN"/>
              </w:rPr>
            </w:pPr>
            <w:r w:rsidRPr="00EF5447">
              <w:rPr>
                <w:rFonts w:cs="Arial"/>
                <w:lang w:eastAsia="zh-CN"/>
              </w:rPr>
              <w:t>0.5</w:t>
            </w:r>
          </w:p>
        </w:tc>
      </w:tr>
      <w:tr w:rsidR="006365B4" w:rsidRPr="00EF5447" w:rsidDel="00786BF6" w14:paraId="5613291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474775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1439AC" w14:textId="77777777" w:rsidR="006365B4" w:rsidRPr="00EF5447" w:rsidRDefault="006365B4" w:rsidP="00E3180B">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9F5643B" w14:textId="77777777" w:rsidR="006365B4" w:rsidRPr="00EF5447" w:rsidRDefault="006365B4" w:rsidP="00E3180B">
            <w:pPr>
              <w:pStyle w:val="TAC"/>
              <w:rPr>
                <w:rFonts w:cs="Arial"/>
                <w:lang w:eastAsia="zh-CN"/>
              </w:rPr>
            </w:pPr>
            <w:r w:rsidRPr="00EF5447">
              <w:rPr>
                <w:rFonts w:cs="Arial"/>
                <w:lang w:eastAsia="zh-CN"/>
              </w:rPr>
              <w:t>0.5</w:t>
            </w:r>
          </w:p>
        </w:tc>
      </w:tr>
      <w:tr w:rsidR="006365B4" w:rsidRPr="00EF5447" w:rsidDel="00786BF6" w14:paraId="4C59396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1C225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5EF672" w14:textId="77777777" w:rsidR="006365B4" w:rsidRPr="00EF5447" w:rsidRDefault="006365B4" w:rsidP="00E3180B">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82130C8" w14:textId="77777777" w:rsidR="006365B4" w:rsidRPr="00EF5447" w:rsidRDefault="006365B4" w:rsidP="00E3180B">
            <w:pPr>
              <w:pStyle w:val="TAC"/>
              <w:rPr>
                <w:rFonts w:cs="Arial"/>
                <w:lang w:eastAsia="zh-CN"/>
              </w:rPr>
            </w:pPr>
            <w:r w:rsidRPr="00EF5447">
              <w:rPr>
                <w:rFonts w:cs="Arial"/>
                <w:lang w:eastAsia="zh-CN"/>
              </w:rPr>
              <w:t>0.5</w:t>
            </w:r>
          </w:p>
        </w:tc>
      </w:tr>
      <w:tr w:rsidR="006365B4" w14:paraId="344EE5BC"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5FD0376" w14:textId="77777777" w:rsidR="006365B4" w:rsidRPr="00E81C6E" w:rsidRDefault="006365B4" w:rsidP="00E3180B">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267A78D2" w14:textId="77777777" w:rsidR="006365B4" w:rsidRDefault="006365B4" w:rsidP="00E3180B">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379D78C" w14:textId="77777777" w:rsidR="006365B4" w:rsidRDefault="006365B4" w:rsidP="00E3180B">
            <w:pPr>
              <w:pStyle w:val="TAC"/>
              <w:rPr>
                <w:lang w:eastAsia="ja-JP"/>
              </w:rPr>
            </w:pPr>
            <w:r>
              <w:rPr>
                <w:rFonts w:cs="Arial"/>
                <w:szCs w:val="18"/>
                <w:lang w:eastAsia="sv-SE"/>
              </w:rPr>
              <w:t>0.3</w:t>
            </w:r>
          </w:p>
        </w:tc>
      </w:tr>
      <w:tr w:rsidR="006365B4" w14:paraId="3D8720C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1D028E6" w14:textId="77777777" w:rsidR="006365B4" w:rsidRPr="00E81C6E"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9BDE3F6" w14:textId="77777777" w:rsidR="006365B4" w:rsidRDefault="006365B4" w:rsidP="00E3180B">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4DF1721" w14:textId="77777777" w:rsidR="006365B4" w:rsidRDefault="006365B4" w:rsidP="00E3180B">
            <w:pPr>
              <w:pStyle w:val="TAC"/>
              <w:rPr>
                <w:lang w:eastAsia="ja-JP"/>
              </w:rPr>
            </w:pPr>
            <w:r>
              <w:rPr>
                <w:rFonts w:cs="Arial"/>
                <w:szCs w:val="18"/>
                <w:lang w:eastAsia="ja-JP"/>
              </w:rPr>
              <w:t>0.5</w:t>
            </w:r>
          </w:p>
        </w:tc>
      </w:tr>
      <w:tr w:rsidR="006365B4" w14:paraId="47E628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4008F2B" w14:textId="77777777" w:rsidR="006365B4" w:rsidRPr="00E81C6E"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4810C2F" w14:textId="77777777" w:rsidR="006365B4" w:rsidRDefault="006365B4" w:rsidP="00E3180B">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5BD3D52" w14:textId="77777777" w:rsidR="006365B4" w:rsidRDefault="006365B4" w:rsidP="00E3180B">
            <w:pPr>
              <w:pStyle w:val="TAC"/>
              <w:rPr>
                <w:lang w:eastAsia="ja-JP"/>
              </w:rPr>
            </w:pPr>
            <w:r>
              <w:rPr>
                <w:rFonts w:cs="Arial"/>
                <w:szCs w:val="18"/>
                <w:lang w:eastAsia="sv-SE"/>
              </w:rPr>
              <w:t>0.5</w:t>
            </w:r>
          </w:p>
        </w:tc>
      </w:tr>
      <w:tr w:rsidR="006365B4" w14:paraId="1F1C5A2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3BB6BD9" w14:textId="77777777" w:rsidR="006365B4" w:rsidRPr="00E81C6E" w:rsidRDefault="006365B4" w:rsidP="00E3180B">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8254670" w14:textId="77777777" w:rsidR="006365B4" w:rsidRDefault="006365B4" w:rsidP="00E3180B">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390C1207" w14:textId="77777777" w:rsidR="006365B4" w:rsidRDefault="006365B4" w:rsidP="00E3180B">
            <w:pPr>
              <w:pStyle w:val="TAC"/>
              <w:rPr>
                <w:lang w:eastAsia="ja-JP"/>
              </w:rPr>
            </w:pPr>
            <w:r>
              <w:rPr>
                <w:lang w:val="sv-SE" w:eastAsia="sv-SE"/>
              </w:rPr>
              <w:t>0.3</w:t>
            </w:r>
          </w:p>
        </w:tc>
      </w:tr>
      <w:tr w:rsidR="006365B4" w:rsidRPr="00EF5447" w14:paraId="3469A01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DBA77B0" w14:textId="77777777" w:rsidR="006365B4" w:rsidRPr="00EF5447" w:rsidDel="00786BF6" w:rsidRDefault="006365B4" w:rsidP="00E3180B">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158E4A4C" w14:textId="77777777" w:rsidR="006365B4" w:rsidRPr="00EF5447" w:rsidRDefault="006365B4" w:rsidP="00E3180B">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EC4F14C" w14:textId="77777777" w:rsidR="006365B4" w:rsidRPr="00EF5447" w:rsidRDefault="006365B4" w:rsidP="00E3180B">
            <w:pPr>
              <w:pStyle w:val="TAC"/>
              <w:rPr>
                <w:rFonts w:cs="Arial"/>
                <w:lang w:eastAsia="zh-CN"/>
              </w:rPr>
            </w:pPr>
            <w:r>
              <w:rPr>
                <w:lang w:eastAsia="ja-JP"/>
              </w:rPr>
              <w:t>0.2</w:t>
            </w:r>
          </w:p>
        </w:tc>
      </w:tr>
      <w:tr w:rsidR="006365B4" w:rsidRPr="00EF5447" w14:paraId="2A0B881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330588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C0B3F2" w14:textId="77777777" w:rsidR="006365B4" w:rsidRPr="00EF5447" w:rsidRDefault="006365B4" w:rsidP="00E3180B">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BC40548" w14:textId="77777777" w:rsidR="006365B4" w:rsidRPr="00EF5447" w:rsidRDefault="006365B4" w:rsidP="00E3180B">
            <w:pPr>
              <w:pStyle w:val="TAC"/>
              <w:rPr>
                <w:rFonts w:cs="Arial"/>
                <w:lang w:eastAsia="zh-CN"/>
              </w:rPr>
            </w:pPr>
            <w:r>
              <w:rPr>
                <w:lang w:eastAsia="sv-SE"/>
              </w:rPr>
              <w:t>0.2</w:t>
            </w:r>
          </w:p>
        </w:tc>
      </w:tr>
      <w:tr w:rsidR="006365B4" w:rsidRPr="00EF5447" w14:paraId="2D40324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77136D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52D24A" w14:textId="77777777" w:rsidR="006365B4" w:rsidRPr="00EF5447" w:rsidRDefault="006365B4" w:rsidP="00E3180B">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D5A5373" w14:textId="77777777" w:rsidR="006365B4" w:rsidRPr="00EF5447" w:rsidRDefault="006365B4" w:rsidP="00E3180B">
            <w:pPr>
              <w:pStyle w:val="TAC"/>
              <w:rPr>
                <w:rFonts w:cs="Arial"/>
                <w:lang w:eastAsia="zh-CN"/>
              </w:rPr>
            </w:pPr>
            <w:r>
              <w:rPr>
                <w:rFonts w:eastAsia="Malgun Gothic" w:cs="Arial"/>
                <w:lang w:eastAsia="ko-KR"/>
              </w:rPr>
              <w:t>0.2</w:t>
            </w:r>
          </w:p>
        </w:tc>
      </w:tr>
      <w:tr w:rsidR="006365B4" w:rsidRPr="00EF5447" w14:paraId="0A3544C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D59CE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F1B605" w14:textId="77777777" w:rsidR="006365B4" w:rsidRPr="00EF5447" w:rsidRDefault="006365B4" w:rsidP="00E3180B">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EE09EB3" w14:textId="77777777" w:rsidR="006365B4" w:rsidRPr="00EF5447" w:rsidRDefault="006365B4" w:rsidP="00E3180B">
            <w:pPr>
              <w:pStyle w:val="TAC"/>
              <w:rPr>
                <w:rFonts w:cs="Arial"/>
                <w:lang w:eastAsia="zh-CN"/>
              </w:rPr>
            </w:pPr>
            <w:r>
              <w:rPr>
                <w:lang w:val="sv-SE" w:eastAsia="sv-SE"/>
              </w:rPr>
              <w:t>0.5</w:t>
            </w:r>
          </w:p>
        </w:tc>
      </w:tr>
      <w:tr w:rsidR="006365B4" w:rsidRPr="00EF5447" w:rsidDel="00786BF6" w14:paraId="2CBCA3E5"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389C0A44" w14:textId="77777777" w:rsidR="006365B4" w:rsidRPr="00EF5447" w:rsidDel="00786BF6" w:rsidRDefault="006365B4" w:rsidP="00E3180B">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5429E3B" w14:textId="77777777" w:rsidR="006365B4" w:rsidRPr="00EF5447" w:rsidRDefault="006365B4" w:rsidP="00E318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7BD1ADE" w14:textId="77777777" w:rsidR="006365B4" w:rsidRPr="00EF5447" w:rsidRDefault="006365B4" w:rsidP="00E3180B">
            <w:pPr>
              <w:pStyle w:val="TAC"/>
              <w:rPr>
                <w:rFonts w:eastAsia="Yu Mincho" w:cs="Arial"/>
                <w:lang w:eastAsia="ja-JP"/>
              </w:rPr>
            </w:pPr>
            <w:r w:rsidRPr="00EF5447">
              <w:rPr>
                <w:rFonts w:cs="Arial"/>
                <w:lang w:eastAsia="zh-CN"/>
              </w:rPr>
              <w:t>0.4</w:t>
            </w:r>
          </w:p>
        </w:tc>
      </w:tr>
      <w:tr w:rsidR="006365B4" w:rsidRPr="00EF5447" w:rsidDel="00786BF6" w14:paraId="45DB14C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BE85BB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142970" w14:textId="77777777" w:rsidR="006365B4" w:rsidRPr="00EF5447" w:rsidRDefault="006365B4" w:rsidP="00E3180B">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2C86AE57"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4BBCD56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0B9C41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A50C28" w14:textId="77777777" w:rsidR="006365B4" w:rsidRPr="00EF5447" w:rsidRDefault="006365B4" w:rsidP="00E3180B">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63D05E41" w14:textId="77777777" w:rsidR="006365B4" w:rsidRPr="00EF5447" w:rsidRDefault="006365B4" w:rsidP="00E3180B">
            <w:pPr>
              <w:pStyle w:val="TAC"/>
              <w:rPr>
                <w:rFonts w:eastAsia="Yu Mincho" w:cs="Arial"/>
                <w:lang w:eastAsia="ja-JP"/>
              </w:rPr>
            </w:pPr>
            <w:r w:rsidRPr="00EF5447">
              <w:rPr>
                <w:rFonts w:cs="Arial"/>
                <w:lang w:eastAsia="zh-CN"/>
              </w:rPr>
              <w:t>0.5</w:t>
            </w:r>
          </w:p>
        </w:tc>
      </w:tr>
      <w:tr w:rsidR="006365B4" w:rsidRPr="00EF5447" w:rsidDel="00786BF6" w14:paraId="7731DC7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54B36E"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744DF7" w14:textId="77777777" w:rsidR="006365B4" w:rsidRPr="00EF5447" w:rsidRDefault="006365B4" w:rsidP="00E318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ADFCFBF" w14:textId="77777777" w:rsidR="006365B4" w:rsidRPr="00EF5447" w:rsidRDefault="006365B4" w:rsidP="00E3180B">
            <w:pPr>
              <w:pStyle w:val="TAC"/>
              <w:rPr>
                <w:rFonts w:eastAsia="Yu Mincho" w:cs="Arial"/>
                <w:lang w:eastAsia="ja-JP"/>
              </w:rPr>
            </w:pPr>
            <w:r w:rsidRPr="00EF5447">
              <w:rPr>
                <w:rFonts w:cs="Arial"/>
                <w:lang w:eastAsia="zh-CN"/>
              </w:rPr>
              <w:t>0.4</w:t>
            </w:r>
          </w:p>
        </w:tc>
      </w:tr>
      <w:tr w:rsidR="006365B4" w:rsidRPr="00EF5447" w:rsidDel="00786BF6" w14:paraId="1E9DC3C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E42B88"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66D9F3" w14:textId="77777777" w:rsidR="006365B4" w:rsidRPr="00EF5447" w:rsidRDefault="006365B4" w:rsidP="00E3180B">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5EC3F513" w14:textId="77777777" w:rsidR="006365B4" w:rsidRPr="00EF5447" w:rsidRDefault="006365B4" w:rsidP="00E3180B">
            <w:pPr>
              <w:pStyle w:val="TAC"/>
              <w:rPr>
                <w:rFonts w:eastAsia="Yu Mincho" w:cs="Arial"/>
                <w:lang w:eastAsia="ja-JP"/>
              </w:rPr>
            </w:pPr>
            <w:r w:rsidRPr="00EF5447">
              <w:rPr>
                <w:rFonts w:cs="Arial"/>
                <w:lang w:eastAsia="zh-CN"/>
              </w:rPr>
              <w:t>0.4</w:t>
            </w:r>
          </w:p>
        </w:tc>
      </w:tr>
      <w:tr w:rsidR="006365B4" w:rsidRPr="00EF5447" w:rsidDel="00786BF6" w14:paraId="439987C8"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256C7606" w14:textId="77777777" w:rsidR="006365B4" w:rsidRPr="00EF5447" w:rsidDel="00786BF6" w:rsidRDefault="006365B4" w:rsidP="00E3180B">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4CF877A8" w14:textId="77777777" w:rsidR="006365B4" w:rsidRPr="00EF5447" w:rsidRDefault="006365B4" w:rsidP="00E3180B">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31339B3" w14:textId="77777777" w:rsidR="006365B4" w:rsidRPr="00EF5447" w:rsidRDefault="006365B4" w:rsidP="00E3180B">
            <w:pPr>
              <w:pStyle w:val="TAC"/>
              <w:rPr>
                <w:rFonts w:eastAsia="Yu Mincho" w:cs="Arial"/>
                <w:lang w:eastAsia="ja-JP"/>
              </w:rPr>
            </w:pPr>
            <w:r w:rsidRPr="00EF5447">
              <w:rPr>
                <w:rFonts w:cs="Arial"/>
                <w:szCs w:val="18"/>
                <w:lang w:eastAsia="ja-JP"/>
              </w:rPr>
              <w:t>0.4</w:t>
            </w:r>
          </w:p>
        </w:tc>
      </w:tr>
      <w:tr w:rsidR="006365B4" w:rsidRPr="00EF5447" w:rsidDel="00786BF6" w14:paraId="1EE387E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3FAD1F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5576B9" w14:textId="77777777" w:rsidR="006365B4" w:rsidRPr="00EF5447" w:rsidRDefault="006365B4" w:rsidP="00E3180B">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01B8856E" w14:textId="77777777" w:rsidR="006365B4" w:rsidRPr="00EF5447" w:rsidRDefault="006365B4" w:rsidP="00E3180B">
            <w:pPr>
              <w:pStyle w:val="TAC"/>
              <w:rPr>
                <w:rFonts w:eastAsia="Yu Mincho" w:cs="Arial"/>
                <w:lang w:eastAsia="ja-JP"/>
              </w:rPr>
            </w:pPr>
            <w:r w:rsidRPr="00EF5447">
              <w:rPr>
                <w:rFonts w:cs="Arial"/>
                <w:szCs w:val="18"/>
                <w:lang w:eastAsia="ja-JP"/>
              </w:rPr>
              <w:t>0.5</w:t>
            </w:r>
          </w:p>
        </w:tc>
      </w:tr>
      <w:tr w:rsidR="006365B4" w:rsidRPr="00EF5447" w:rsidDel="00786BF6" w14:paraId="7C02577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9E28D6F"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5888E2" w14:textId="77777777" w:rsidR="006365B4" w:rsidRPr="00EF5447" w:rsidRDefault="006365B4" w:rsidP="00E3180B">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6880A5D" w14:textId="77777777" w:rsidR="006365B4" w:rsidRPr="00EF5447" w:rsidRDefault="006365B4" w:rsidP="00E3180B">
            <w:pPr>
              <w:pStyle w:val="TAC"/>
              <w:rPr>
                <w:rFonts w:eastAsia="Yu Mincho" w:cs="Arial"/>
                <w:lang w:eastAsia="ja-JP"/>
              </w:rPr>
            </w:pPr>
            <w:r w:rsidRPr="00EF5447">
              <w:rPr>
                <w:rFonts w:cs="Arial"/>
                <w:szCs w:val="18"/>
                <w:lang w:eastAsia="ja-JP"/>
              </w:rPr>
              <w:t>0.5</w:t>
            </w:r>
          </w:p>
        </w:tc>
      </w:tr>
      <w:tr w:rsidR="006365B4" w:rsidRPr="00EF5447" w:rsidDel="00786BF6" w14:paraId="12DFB3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0E26D9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92E8FD" w14:textId="77777777" w:rsidR="006365B4" w:rsidRPr="00EF5447" w:rsidRDefault="006365B4" w:rsidP="00E3180B">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400EF0D" w14:textId="77777777" w:rsidR="006365B4" w:rsidRPr="00EF5447" w:rsidRDefault="006365B4" w:rsidP="00E3180B">
            <w:pPr>
              <w:pStyle w:val="TAC"/>
              <w:rPr>
                <w:rFonts w:eastAsia="Yu Mincho" w:cs="Arial"/>
                <w:lang w:eastAsia="ja-JP"/>
              </w:rPr>
            </w:pPr>
            <w:r w:rsidRPr="00EF5447">
              <w:rPr>
                <w:rFonts w:cs="Arial"/>
                <w:szCs w:val="18"/>
                <w:lang w:eastAsia="ja-JP"/>
              </w:rPr>
              <w:t>0.4</w:t>
            </w:r>
          </w:p>
        </w:tc>
      </w:tr>
      <w:tr w:rsidR="006365B4" w:rsidRPr="00EF5447" w:rsidDel="00786BF6" w14:paraId="5D8E07D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F456B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AE66D7" w14:textId="77777777" w:rsidR="006365B4" w:rsidRPr="00EF5447" w:rsidRDefault="006365B4" w:rsidP="00E3180B">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FAC3C32" w14:textId="77777777" w:rsidR="006365B4" w:rsidRPr="00EF5447" w:rsidRDefault="006365B4" w:rsidP="00E3180B">
            <w:pPr>
              <w:pStyle w:val="TAC"/>
              <w:rPr>
                <w:rFonts w:eastAsia="Yu Mincho" w:cs="Arial"/>
                <w:lang w:eastAsia="ja-JP"/>
              </w:rPr>
            </w:pPr>
            <w:r w:rsidRPr="00EF5447">
              <w:rPr>
                <w:rFonts w:cs="Arial"/>
                <w:szCs w:val="18"/>
                <w:lang w:eastAsia="ja-JP"/>
              </w:rPr>
              <w:t>0.4</w:t>
            </w:r>
          </w:p>
        </w:tc>
      </w:tr>
      <w:tr w:rsidR="006365B4" w:rsidRPr="002644C3" w14:paraId="0E3FC7C6"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CF3CAA" w14:textId="77777777" w:rsidR="006365B4" w:rsidRPr="002644C3" w:rsidDel="00786BF6" w:rsidRDefault="006365B4" w:rsidP="00E3180B">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255707C6" w14:textId="77777777" w:rsidR="006365B4" w:rsidRPr="002644C3" w:rsidRDefault="006365B4" w:rsidP="00E3180B">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6D1EB62" w14:textId="77777777" w:rsidR="006365B4" w:rsidRPr="002644C3" w:rsidRDefault="006365B4" w:rsidP="00E3180B">
            <w:pPr>
              <w:pStyle w:val="TAC"/>
              <w:rPr>
                <w:rFonts w:cs="Arial"/>
                <w:szCs w:val="18"/>
                <w:lang w:eastAsia="ja-JP"/>
              </w:rPr>
            </w:pPr>
            <w:r w:rsidRPr="002644C3">
              <w:rPr>
                <w:lang w:eastAsia="ja-JP"/>
              </w:rPr>
              <w:t>0.2</w:t>
            </w:r>
          </w:p>
        </w:tc>
      </w:tr>
      <w:tr w:rsidR="006365B4" w:rsidRPr="002644C3" w14:paraId="0DB7BD1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DFC11C"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002245" w14:textId="77777777" w:rsidR="006365B4" w:rsidRPr="002644C3" w:rsidRDefault="006365B4" w:rsidP="00E3180B">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4E2F7567" w14:textId="77777777" w:rsidR="006365B4" w:rsidRPr="002644C3" w:rsidRDefault="006365B4" w:rsidP="00E3180B">
            <w:pPr>
              <w:pStyle w:val="TAC"/>
              <w:rPr>
                <w:rFonts w:cs="Arial"/>
                <w:szCs w:val="18"/>
                <w:lang w:eastAsia="ja-JP"/>
              </w:rPr>
            </w:pPr>
            <w:r w:rsidRPr="002644C3">
              <w:rPr>
                <w:lang w:eastAsia="ja-JP"/>
              </w:rPr>
              <w:t>0.5</w:t>
            </w:r>
          </w:p>
        </w:tc>
      </w:tr>
      <w:tr w:rsidR="006365B4" w:rsidRPr="002644C3" w14:paraId="506CEBA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DD2E69"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4A47F0" w14:textId="77777777" w:rsidR="006365B4" w:rsidRPr="002644C3" w:rsidRDefault="006365B4" w:rsidP="00E3180B">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8B69B34" w14:textId="77777777" w:rsidR="006365B4" w:rsidRPr="002644C3" w:rsidRDefault="006365B4" w:rsidP="00E3180B">
            <w:pPr>
              <w:pStyle w:val="TAC"/>
              <w:rPr>
                <w:rFonts w:cs="Arial"/>
                <w:szCs w:val="18"/>
                <w:lang w:eastAsia="ja-JP"/>
              </w:rPr>
            </w:pPr>
            <w:r w:rsidRPr="002644C3">
              <w:rPr>
                <w:lang w:eastAsia="ja-JP"/>
              </w:rPr>
              <w:t>0.5</w:t>
            </w:r>
          </w:p>
        </w:tc>
      </w:tr>
      <w:tr w:rsidR="006365B4" w:rsidRPr="002644C3" w14:paraId="305F8B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98AC92"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214D81" w14:textId="77777777" w:rsidR="006365B4" w:rsidRPr="002644C3" w:rsidRDefault="006365B4" w:rsidP="00E3180B">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9A7406E" w14:textId="77777777" w:rsidR="006365B4" w:rsidRPr="002644C3" w:rsidRDefault="006365B4" w:rsidP="00E3180B">
            <w:pPr>
              <w:pStyle w:val="TAC"/>
              <w:rPr>
                <w:rFonts w:cs="Arial"/>
                <w:szCs w:val="18"/>
                <w:lang w:eastAsia="ja-JP"/>
              </w:rPr>
            </w:pPr>
            <w:r w:rsidRPr="002644C3">
              <w:rPr>
                <w:lang w:eastAsia="ja-JP"/>
              </w:rPr>
              <w:t>0.5</w:t>
            </w:r>
          </w:p>
        </w:tc>
      </w:tr>
      <w:tr w:rsidR="006365B4" w:rsidRPr="002644C3" w14:paraId="526E25C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731D1F" w14:textId="77777777" w:rsidR="006365B4" w:rsidRPr="002644C3"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310507" w14:textId="77777777" w:rsidR="006365B4" w:rsidRPr="002644C3" w:rsidRDefault="006365B4" w:rsidP="00E3180B">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E9AC46C" w14:textId="77777777" w:rsidR="006365B4" w:rsidRPr="002644C3" w:rsidRDefault="006365B4" w:rsidP="00E3180B">
            <w:pPr>
              <w:pStyle w:val="TAC"/>
              <w:rPr>
                <w:rFonts w:cs="Arial"/>
                <w:szCs w:val="18"/>
                <w:lang w:eastAsia="ja-JP"/>
              </w:rPr>
            </w:pPr>
            <w:r w:rsidRPr="002644C3">
              <w:rPr>
                <w:lang w:eastAsia="ja-JP"/>
              </w:rPr>
              <w:t>0.5</w:t>
            </w:r>
          </w:p>
        </w:tc>
      </w:tr>
      <w:tr w:rsidR="006365B4" w:rsidRPr="00EF5447" w14:paraId="03F32BB2" w14:textId="77777777" w:rsidTr="00E3180B">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66ABDBCB" w14:textId="77777777" w:rsidR="006365B4" w:rsidRDefault="006365B4" w:rsidP="00E3180B">
            <w:pPr>
              <w:pStyle w:val="TAC"/>
            </w:pPr>
            <w:r w:rsidRPr="00AF5288">
              <w:t>DC_2-13-66_n2-n77</w:t>
            </w:r>
          </w:p>
          <w:p w14:paraId="6A1BE3CB" w14:textId="77777777" w:rsidR="006365B4" w:rsidRPr="00EF5447" w:rsidDel="00786BF6" w:rsidRDefault="006365B4" w:rsidP="00E3180B">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4AFED5E9" w14:textId="77777777" w:rsidR="006365B4" w:rsidRPr="00EF5447" w:rsidRDefault="006365B4" w:rsidP="00E3180B">
            <w:pPr>
              <w:pStyle w:val="TAC"/>
              <w:rPr>
                <w:rFonts w:cs="Arial"/>
                <w:szCs w:val="18"/>
                <w:lang w:eastAsia="zh-CN"/>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2D612C74" w14:textId="77777777" w:rsidR="006365B4" w:rsidRPr="00EF5447" w:rsidRDefault="006365B4" w:rsidP="00E3180B">
            <w:pPr>
              <w:pStyle w:val="TAC"/>
              <w:rPr>
                <w:rFonts w:cs="Arial"/>
                <w:szCs w:val="18"/>
                <w:lang w:eastAsia="ja-JP"/>
              </w:rPr>
            </w:pPr>
            <w:r>
              <w:t>0.2</w:t>
            </w:r>
          </w:p>
        </w:tc>
      </w:tr>
      <w:tr w:rsidR="006365B4" w:rsidRPr="00EF5447" w14:paraId="7B410719"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22DFFF1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48F9E2" w14:textId="77777777" w:rsidR="006365B4" w:rsidRPr="00EF5447" w:rsidRDefault="006365B4" w:rsidP="00E3180B">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38A70A40" w14:textId="77777777" w:rsidR="006365B4" w:rsidRPr="00EF5447" w:rsidRDefault="006365B4" w:rsidP="00E3180B">
            <w:pPr>
              <w:pStyle w:val="TAC"/>
              <w:rPr>
                <w:rFonts w:cs="Arial"/>
                <w:szCs w:val="18"/>
                <w:lang w:eastAsia="ja-JP"/>
              </w:rPr>
            </w:pPr>
            <w:r>
              <w:t>0.3</w:t>
            </w:r>
          </w:p>
        </w:tc>
      </w:tr>
      <w:tr w:rsidR="006365B4" w:rsidRPr="00EF5447" w14:paraId="3D895E5E"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08BA3FB9"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2B5693" w14:textId="77777777" w:rsidR="006365B4" w:rsidRPr="00EF5447" w:rsidRDefault="006365B4" w:rsidP="00E3180B">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55A53259" w14:textId="77777777" w:rsidR="006365B4" w:rsidRPr="00EF5447" w:rsidRDefault="006365B4" w:rsidP="00E3180B">
            <w:pPr>
              <w:pStyle w:val="TAC"/>
              <w:rPr>
                <w:rFonts w:cs="Arial"/>
                <w:szCs w:val="18"/>
                <w:lang w:eastAsia="ja-JP"/>
              </w:rPr>
            </w:pPr>
            <w:r>
              <w:t>0.3</w:t>
            </w:r>
          </w:p>
        </w:tc>
      </w:tr>
      <w:tr w:rsidR="006365B4" w:rsidRPr="00EF5447" w14:paraId="0F6DBD49"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9F6146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79FF4C" w14:textId="77777777" w:rsidR="006365B4" w:rsidRPr="00EF5447" w:rsidRDefault="006365B4" w:rsidP="00E3180B">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7343E9D0" w14:textId="77777777" w:rsidR="006365B4" w:rsidRPr="00EF5447" w:rsidRDefault="006365B4" w:rsidP="00E3180B">
            <w:pPr>
              <w:pStyle w:val="TAC"/>
              <w:rPr>
                <w:rFonts w:cs="Arial"/>
                <w:szCs w:val="18"/>
                <w:lang w:eastAsia="ja-JP"/>
              </w:rPr>
            </w:pPr>
            <w:r>
              <w:t>0.5</w:t>
            </w:r>
          </w:p>
        </w:tc>
      </w:tr>
      <w:tr w:rsidR="006365B4" w:rsidRPr="00EF5447" w14:paraId="4E1386E5" w14:textId="77777777" w:rsidTr="00E3180B">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00036294" w14:textId="77777777" w:rsidR="006365B4" w:rsidRPr="00730A36" w:rsidRDefault="006365B4" w:rsidP="00E3180B">
            <w:pPr>
              <w:pStyle w:val="TAC"/>
              <w:rPr>
                <w:lang w:val="sv-SE"/>
              </w:rPr>
            </w:pPr>
            <w:r w:rsidRPr="00730A36">
              <w:rPr>
                <w:lang w:val="sv-SE"/>
              </w:rPr>
              <w:t>DC_2-13-66_n5-n77</w:t>
            </w:r>
          </w:p>
          <w:p w14:paraId="1CE97F11" w14:textId="77777777" w:rsidR="006365B4" w:rsidRPr="00730A36" w:rsidRDefault="006365B4" w:rsidP="00E3180B">
            <w:pPr>
              <w:pStyle w:val="TAC"/>
              <w:jc w:val="left"/>
              <w:rPr>
                <w:rFonts w:cs="Arial"/>
                <w:szCs w:val="18"/>
                <w:lang w:val="sv-SE"/>
              </w:rPr>
            </w:pPr>
            <w:r w:rsidRPr="00730A36">
              <w:rPr>
                <w:rFonts w:cs="Arial"/>
                <w:szCs w:val="18"/>
                <w:lang w:val="sv-SE"/>
              </w:rPr>
              <w:t>DC_2-2-13-66_n5-n77</w:t>
            </w:r>
          </w:p>
          <w:p w14:paraId="44BC649A" w14:textId="77777777" w:rsidR="006365B4" w:rsidRPr="00730A36" w:rsidDel="00786BF6" w:rsidRDefault="006365B4" w:rsidP="00E3180B">
            <w:pPr>
              <w:pStyle w:val="TAC"/>
              <w:rPr>
                <w:rFonts w:cs="Arial"/>
                <w:lang w:val="sv-SE" w:eastAsia="ja-JP"/>
              </w:rPr>
            </w:pPr>
            <w:r w:rsidRPr="00730A36">
              <w:rPr>
                <w:rFonts w:cs="Arial"/>
                <w:szCs w:val="18"/>
                <w:lang w:val="sv-SE"/>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0A6C3CCE" w14:textId="77777777" w:rsidR="006365B4" w:rsidRPr="00EF5447" w:rsidRDefault="006365B4" w:rsidP="00E3180B">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75656653" w14:textId="77777777" w:rsidR="006365B4" w:rsidRPr="00EF5447" w:rsidRDefault="006365B4" w:rsidP="00E3180B">
            <w:pPr>
              <w:pStyle w:val="TAC"/>
              <w:rPr>
                <w:rFonts w:cs="Arial"/>
                <w:szCs w:val="18"/>
                <w:lang w:eastAsia="ja-JP"/>
              </w:rPr>
            </w:pPr>
            <w:r>
              <w:rPr>
                <w:lang w:eastAsia="zh-CN"/>
              </w:rPr>
              <w:t>0.3</w:t>
            </w:r>
          </w:p>
        </w:tc>
      </w:tr>
      <w:tr w:rsidR="006365B4" w:rsidRPr="00EF5447" w14:paraId="2DE14C43"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5E2AEC1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AEF8BB" w14:textId="77777777" w:rsidR="006365B4" w:rsidRPr="00EF5447" w:rsidRDefault="006365B4" w:rsidP="00E3180B">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6688EC62" w14:textId="77777777" w:rsidR="006365B4" w:rsidRPr="00EF5447" w:rsidRDefault="006365B4" w:rsidP="00E3180B">
            <w:pPr>
              <w:pStyle w:val="TAC"/>
              <w:rPr>
                <w:rFonts w:cs="Arial"/>
                <w:szCs w:val="18"/>
                <w:lang w:eastAsia="ja-JP"/>
              </w:rPr>
            </w:pPr>
            <w:r>
              <w:rPr>
                <w:lang w:eastAsia="zh-CN"/>
              </w:rPr>
              <w:t>0.2</w:t>
            </w:r>
          </w:p>
        </w:tc>
      </w:tr>
      <w:tr w:rsidR="006365B4" w:rsidRPr="00EF5447" w14:paraId="11FB0589"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373765F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4F23A5" w14:textId="77777777" w:rsidR="006365B4" w:rsidRPr="00EF5447" w:rsidRDefault="006365B4" w:rsidP="00E3180B">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6E176142" w14:textId="77777777" w:rsidR="006365B4" w:rsidRPr="00EF5447" w:rsidRDefault="006365B4" w:rsidP="00E3180B">
            <w:pPr>
              <w:pStyle w:val="TAC"/>
              <w:rPr>
                <w:rFonts w:cs="Arial"/>
                <w:szCs w:val="18"/>
                <w:lang w:eastAsia="ja-JP"/>
              </w:rPr>
            </w:pPr>
            <w:r>
              <w:rPr>
                <w:lang w:eastAsia="zh-CN"/>
              </w:rPr>
              <w:t>0.2</w:t>
            </w:r>
          </w:p>
        </w:tc>
      </w:tr>
      <w:tr w:rsidR="006365B4" w:rsidRPr="00EF5447" w14:paraId="5E36187F"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6100340"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59AE15" w14:textId="77777777" w:rsidR="006365B4" w:rsidRPr="00EF5447" w:rsidRDefault="006365B4" w:rsidP="00E3180B">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7E780A75" w14:textId="77777777" w:rsidR="006365B4" w:rsidRPr="00EF5447" w:rsidRDefault="006365B4" w:rsidP="00E3180B">
            <w:pPr>
              <w:pStyle w:val="TAC"/>
              <w:rPr>
                <w:rFonts w:cs="Arial"/>
                <w:szCs w:val="18"/>
                <w:lang w:eastAsia="ja-JP"/>
              </w:rPr>
            </w:pPr>
            <w:r>
              <w:rPr>
                <w:lang w:eastAsia="zh-CN"/>
              </w:rPr>
              <w:t>0.2</w:t>
            </w:r>
          </w:p>
        </w:tc>
      </w:tr>
      <w:tr w:rsidR="006365B4" w:rsidRPr="00EF5447" w14:paraId="342F90CD"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C56B2D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18328F" w14:textId="77777777" w:rsidR="006365B4" w:rsidRPr="00EF5447" w:rsidRDefault="006365B4" w:rsidP="00E3180B">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C5857DE" w14:textId="77777777" w:rsidR="006365B4" w:rsidRPr="00EF5447" w:rsidRDefault="006365B4" w:rsidP="00E3180B">
            <w:pPr>
              <w:pStyle w:val="TAC"/>
              <w:rPr>
                <w:rFonts w:cs="Arial"/>
                <w:szCs w:val="18"/>
                <w:lang w:eastAsia="ja-JP"/>
              </w:rPr>
            </w:pPr>
            <w:r>
              <w:rPr>
                <w:lang w:eastAsia="zh-CN"/>
              </w:rPr>
              <w:t>0.5</w:t>
            </w:r>
          </w:p>
        </w:tc>
      </w:tr>
      <w:tr w:rsidR="006365B4" w14:paraId="78D36F66" w14:textId="77777777" w:rsidTr="00E3180B">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FD2E84F" w14:textId="77777777" w:rsidR="006365B4" w:rsidRDefault="006365B4" w:rsidP="00E3180B">
            <w:pPr>
              <w:pStyle w:val="TAC"/>
              <w:rPr>
                <w:szCs w:val="21"/>
              </w:rPr>
            </w:pPr>
            <w:r>
              <w:rPr>
                <w:szCs w:val="21"/>
              </w:rPr>
              <w:t>DC_2-13-66_n66-n77</w:t>
            </w:r>
          </w:p>
          <w:p w14:paraId="7926DE63" w14:textId="77777777" w:rsidR="006365B4" w:rsidRPr="00EF5447" w:rsidDel="00786BF6" w:rsidRDefault="006365B4" w:rsidP="00E3180B">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632E64F0" w14:textId="77777777" w:rsidR="006365B4" w:rsidRPr="00CD2BF4" w:rsidRDefault="006365B4" w:rsidP="00E3180B">
            <w:pPr>
              <w:pStyle w:val="TAC"/>
              <w:rPr>
                <w:szCs w:val="18"/>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05E33776" w14:textId="77777777" w:rsidR="006365B4" w:rsidRDefault="006365B4" w:rsidP="00E3180B">
            <w:pPr>
              <w:pStyle w:val="TAC"/>
              <w:rPr>
                <w:lang w:eastAsia="zh-CN"/>
              </w:rPr>
            </w:pPr>
            <w:r>
              <w:rPr>
                <w:lang w:eastAsia="zh-CN"/>
              </w:rPr>
              <w:t>0.3</w:t>
            </w:r>
          </w:p>
        </w:tc>
      </w:tr>
      <w:tr w:rsidR="006365B4" w14:paraId="12231583"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2658B79"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A47EB1" w14:textId="77777777" w:rsidR="006365B4" w:rsidRPr="00CD2BF4" w:rsidRDefault="006365B4" w:rsidP="00E3180B">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7D9D2F0E" w14:textId="77777777" w:rsidR="006365B4" w:rsidRDefault="006365B4" w:rsidP="00E3180B">
            <w:pPr>
              <w:pStyle w:val="TAC"/>
              <w:rPr>
                <w:lang w:eastAsia="zh-CN"/>
              </w:rPr>
            </w:pPr>
            <w:r>
              <w:t>0.3</w:t>
            </w:r>
          </w:p>
        </w:tc>
      </w:tr>
      <w:tr w:rsidR="006365B4" w14:paraId="5869CD24" w14:textId="77777777" w:rsidTr="00E3180B">
        <w:trPr>
          <w:trHeight w:val="187"/>
          <w:jc w:val="center"/>
        </w:trPr>
        <w:tc>
          <w:tcPr>
            <w:tcW w:w="2447" w:type="dxa"/>
            <w:vMerge/>
            <w:tcBorders>
              <w:left w:val="single" w:sz="4" w:space="0" w:color="auto"/>
              <w:right w:val="single" w:sz="4" w:space="0" w:color="auto"/>
            </w:tcBorders>
            <w:shd w:val="clear" w:color="auto" w:fill="auto"/>
            <w:vAlign w:val="center"/>
          </w:tcPr>
          <w:p w14:paraId="66FD0BF1"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C01616" w14:textId="77777777" w:rsidR="006365B4" w:rsidRPr="00CD2BF4" w:rsidRDefault="006365B4" w:rsidP="00E3180B">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281C154C" w14:textId="77777777" w:rsidR="006365B4" w:rsidRDefault="006365B4" w:rsidP="00E3180B">
            <w:pPr>
              <w:pStyle w:val="TAC"/>
              <w:rPr>
                <w:lang w:eastAsia="zh-CN"/>
              </w:rPr>
            </w:pPr>
            <w:r>
              <w:rPr>
                <w:lang w:eastAsia="zh-CN"/>
              </w:rPr>
              <w:t>0.3</w:t>
            </w:r>
          </w:p>
        </w:tc>
      </w:tr>
      <w:tr w:rsidR="006365B4" w14:paraId="3C069917"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DEFB152"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728F6D" w14:textId="77777777" w:rsidR="006365B4" w:rsidRPr="00CD2BF4" w:rsidRDefault="006365B4" w:rsidP="00E3180B">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08F50D29" w14:textId="77777777" w:rsidR="006365B4" w:rsidRDefault="006365B4" w:rsidP="00E3180B">
            <w:pPr>
              <w:pStyle w:val="TAC"/>
              <w:rPr>
                <w:lang w:eastAsia="zh-CN"/>
              </w:rPr>
            </w:pPr>
            <w:r>
              <w:rPr>
                <w:lang w:eastAsia="zh-CN"/>
              </w:rPr>
              <w:t>0.5</w:t>
            </w:r>
          </w:p>
        </w:tc>
      </w:tr>
      <w:tr w:rsidR="006365B4" w14:paraId="3444DD57"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42BCDDC" w14:textId="77777777" w:rsidR="006365B4" w:rsidRDefault="006365B4" w:rsidP="00E3180B">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7F856E33" w14:textId="77777777" w:rsidR="006365B4" w:rsidRDefault="006365B4" w:rsidP="00E3180B">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CE18F57" w14:textId="77777777" w:rsidR="006365B4" w:rsidRDefault="006365B4" w:rsidP="00E3180B">
            <w:pPr>
              <w:pStyle w:val="TAC"/>
              <w:rPr>
                <w:rFonts w:cs="Arial"/>
                <w:szCs w:val="18"/>
                <w:lang w:eastAsia="ja-JP"/>
              </w:rPr>
            </w:pPr>
            <w:r>
              <w:rPr>
                <w:lang w:val="sv-SE" w:eastAsia="ja-JP"/>
              </w:rPr>
              <w:t>0.4</w:t>
            </w:r>
          </w:p>
        </w:tc>
      </w:tr>
      <w:tr w:rsidR="006365B4" w14:paraId="17DCA5B8"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0EC1930"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8F2453" w14:textId="77777777" w:rsidR="006365B4" w:rsidRDefault="006365B4" w:rsidP="00E3180B">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A714E7B" w14:textId="77777777" w:rsidR="006365B4" w:rsidRDefault="006365B4" w:rsidP="00E3180B">
            <w:pPr>
              <w:pStyle w:val="TAC"/>
              <w:rPr>
                <w:rFonts w:cs="Arial"/>
                <w:szCs w:val="18"/>
                <w:lang w:eastAsia="ja-JP"/>
              </w:rPr>
            </w:pPr>
            <w:r>
              <w:rPr>
                <w:rFonts w:eastAsia="Malgun Gothic" w:cs="Arial"/>
                <w:lang w:val="sv-SE" w:eastAsia="ko-KR"/>
              </w:rPr>
              <w:t>0.5</w:t>
            </w:r>
          </w:p>
        </w:tc>
      </w:tr>
      <w:tr w:rsidR="006365B4" w14:paraId="7F4A678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6CE3FF1"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77A797" w14:textId="77777777" w:rsidR="006365B4" w:rsidRDefault="006365B4" w:rsidP="00E3180B">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66517AF" w14:textId="77777777" w:rsidR="006365B4" w:rsidRDefault="006365B4" w:rsidP="00E3180B">
            <w:pPr>
              <w:pStyle w:val="TAC"/>
              <w:rPr>
                <w:rFonts w:cs="Arial"/>
                <w:szCs w:val="18"/>
                <w:lang w:eastAsia="ja-JP"/>
              </w:rPr>
            </w:pPr>
            <w:r>
              <w:rPr>
                <w:lang w:val="sv-SE" w:eastAsia="ja-JP"/>
              </w:rPr>
              <w:t>0.4</w:t>
            </w:r>
          </w:p>
        </w:tc>
      </w:tr>
      <w:tr w:rsidR="006365B4" w14:paraId="6B848711"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4723613"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917250" w14:textId="77777777" w:rsidR="006365B4" w:rsidRDefault="006365B4" w:rsidP="00E3180B">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2DB20C2" w14:textId="77777777" w:rsidR="006365B4" w:rsidRDefault="006365B4" w:rsidP="00E3180B">
            <w:pPr>
              <w:pStyle w:val="TAC"/>
              <w:rPr>
                <w:rFonts w:cs="Arial"/>
                <w:szCs w:val="18"/>
                <w:lang w:eastAsia="ja-JP"/>
              </w:rPr>
            </w:pPr>
            <w:r>
              <w:rPr>
                <w:lang w:val="sv-SE" w:eastAsia="sv-SE"/>
              </w:rPr>
              <w:t>0.4</w:t>
            </w:r>
          </w:p>
        </w:tc>
      </w:tr>
      <w:tr w:rsidR="006365B4" w14:paraId="36A48FFF"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563E9A26" w14:textId="77777777" w:rsidR="006365B4" w:rsidRDefault="006365B4" w:rsidP="00E3180B">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3AAC9120" w14:textId="77777777" w:rsidR="006365B4" w:rsidRDefault="006365B4" w:rsidP="00E3180B">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94852FE" w14:textId="77777777" w:rsidR="006365B4" w:rsidRDefault="006365B4" w:rsidP="00E3180B">
            <w:pPr>
              <w:pStyle w:val="TAC"/>
              <w:rPr>
                <w:lang w:val="sv-SE" w:eastAsia="sv-SE"/>
              </w:rPr>
            </w:pPr>
            <w:r>
              <w:rPr>
                <w:lang w:val="sv-SE" w:eastAsia="ja-JP"/>
              </w:rPr>
              <w:t>0.4</w:t>
            </w:r>
          </w:p>
        </w:tc>
      </w:tr>
      <w:tr w:rsidR="006365B4" w14:paraId="508D858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2350C8A"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2F0158" w14:textId="77777777" w:rsidR="006365B4" w:rsidRDefault="006365B4" w:rsidP="00E3180B">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2E53666F" w14:textId="77777777" w:rsidR="006365B4" w:rsidRDefault="006365B4" w:rsidP="00E3180B">
            <w:pPr>
              <w:pStyle w:val="TAC"/>
              <w:rPr>
                <w:lang w:val="sv-SE" w:eastAsia="sv-SE"/>
              </w:rPr>
            </w:pPr>
            <w:r>
              <w:rPr>
                <w:rFonts w:eastAsia="Malgun Gothic" w:cs="Arial"/>
                <w:lang w:val="sv-SE" w:eastAsia="ko-KR"/>
              </w:rPr>
              <w:t>0.5</w:t>
            </w:r>
          </w:p>
        </w:tc>
      </w:tr>
      <w:tr w:rsidR="006365B4" w14:paraId="05C4D81D"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04806F2"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3F64A1" w14:textId="77777777" w:rsidR="006365B4" w:rsidRDefault="006365B4" w:rsidP="00E3180B">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90451DA" w14:textId="77777777" w:rsidR="006365B4" w:rsidRDefault="006365B4" w:rsidP="00E3180B">
            <w:pPr>
              <w:pStyle w:val="TAC"/>
              <w:rPr>
                <w:lang w:val="sv-SE" w:eastAsia="sv-SE"/>
              </w:rPr>
            </w:pPr>
            <w:r>
              <w:rPr>
                <w:lang w:val="sv-SE" w:eastAsia="ja-JP"/>
              </w:rPr>
              <w:t>0.4</w:t>
            </w:r>
          </w:p>
        </w:tc>
      </w:tr>
      <w:tr w:rsidR="006365B4" w14:paraId="3BBF5152"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BA381B0"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B31CC4" w14:textId="77777777" w:rsidR="006365B4" w:rsidRDefault="006365B4" w:rsidP="00E3180B">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46397B2" w14:textId="77777777" w:rsidR="006365B4" w:rsidRDefault="006365B4" w:rsidP="00E3180B">
            <w:pPr>
              <w:pStyle w:val="TAC"/>
              <w:rPr>
                <w:lang w:val="sv-SE" w:eastAsia="sv-SE"/>
              </w:rPr>
            </w:pPr>
            <w:r>
              <w:rPr>
                <w:lang w:val="sv-SE" w:eastAsia="sv-SE"/>
              </w:rPr>
              <w:t>0.4</w:t>
            </w:r>
          </w:p>
        </w:tc>
      </w:tr>
      <w:tr w:rsidR="006365B4" w:rsidRPr="002644C3" w14:paraId="58B8184F"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59F7F78" w14:textId="77777777" w:rsidR="006365B4" w:rsidRPr="002644C3" w:rsidRDefault="006365B4" w:rsidP="00E3180B">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42E9FFC7" w14:textId="77777777" w:rsidR="006365B4" w:rsidRPr="002644C3" w:rsidRDefault="006365B4" w:rsidP="00E3180B">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6063F53" w14:textId="77777777" w:rsidR="006365B4" w:rsidRPr="002644C3" w:rsidRDefault="006365B4" w:rsidP="00E3180B">
            <w:pPr>
              <w:pStyle w:val="TAC"/>
              <w:rPr>
                <w:lang w:eastAsia="sv-SE"/>
              </w:rPr>
            </w:pPr>
            <w:r w:rsidRPr="002644C3">
              <w:rPr>
                <w:lang w:eastAsia="ja-JP"/>
              </w:rPr>
              <w:t>0.2</w:t>
            </w:r>
          </w:p>
        </w:tc>
      </w:tr>
      <w:tr w:rsidR="006365B4" w:rsidRPr="002644C3" w14:paraId="72230A38"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298981A4"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3F3C7C" w14:textId="77777777" w:rsidR="006365B4" w:rsidRPr="002644C3" w:rsidRDefault="006365B4" w:rsidP="00E3180B">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64001498" w14:textId="77777777" w:rsidR="006365B4" w:rsidRPr="002644C3" w:rsidRDefault="006365B4" w:rsidP="00E3180B">
            <w:pPr>
              <w:pStyle w:val="TAC"/>
              <w:rPr>
                <w:lang w:eastAsia="sv-SE"/>
              </w:rPr>
            </w:pPr>
            <w:r w:rsidRPr="002644C3">
              <w:rPr>
                <w:lang w:eastAsia="ja-JP"/>
              </w:rPr>
              <w:t>0.2</w:t>
            </w:r>
          </w:p>
        </w:tc>
      </w:tr>
      <w:tr w:rsidR="006365B4" w:rsidRPr="002644C3" w14:paraId="1E8873C0"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454C01FA"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F4A293" w14:textId="77777777" w:rsidR="006365B4" w:rsidRPr="002644C3" w:rsidRDefault="006365B4" w:rsidP="00E3180B">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70D9135" w14:textId="77777777" w:rsidR="006365B4" w:rsidRPr="002644C3" w:rsidRDefault="006365B4" w:rsidP="00E3180B">
            <w:pPr>
              <w:pStyle w:val="TAC"/>
              <w:rPr>
                <w:lang w:eastAsia="sv-SE"/>
              </w:rPr>
            </w:pPr>
            <w:r w:rsidRPr="002644C3">
              <w:rPr>
                <w:lang w:eastAsia="ja-JP"/>
              </w:rPr>
              <w:t>0.5</w:t>
            </w:r>
          </w:p>
        </w:tc>
      </w:tr>
      <w:tr w:rsidR="006365B4" w:rsidRPr="002644C3" w14:paraId="44A216C3"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73CD49E3"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989210" w14:textId="77777777" w:rsidR="006365B4" w:rsidRPr="002644C3" w:rsidRDefault="006365B4" w:rsidP="00E3180B">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9282862" w14:textId="77777777" w:rsidR="006365B4" w:rsidRPr="002644C3" w:rsidRDefault="006365B4" w:rsidP="00E3180B">
            <w:pPr>
              <w:pStyle w:val="TAC"/>
              <w:rPr>
                <w:lang w:eastAsia="sv-SE"/>
              </w:rPr>
            </w:pPr>
            <w:r w:rsidRPr="002644C3">
              <w:rPr>
                <w:lang w:eastAsia="ja-JP"/>
              </w:rPr>
              <w:t>0.5</w:t>
            </w:r>
          </w:p>
        </w:tc>
      </w:tr>
      <w:tr w:rsidR="006365B4" w:rsidRPr="002644C3" w14:paraId="32E4BE27"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1950048B"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CB09D6" w14:textId="77777777" w:rsidR="006365B4" w:rsidRPr="002644C3" w:rsidRDefault="006365B4" w:rsidP="00E3180B">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1451934" w14:textId="77777777" w:rsidR="006365B4" w:rsidRPr="002644C3" w:rsidRDefault="006365B4" w:rsidP="00E3180B">
            <w:pPr>
              <w:pStyle w:val="TAC"/>
              <w:rPr>
                <w:lang w:eastAsia="sv-SE"/>
              </w:rPr>
            </w:pPr>
            <w:r w:rsidRPr="002644C3">
              <w:rPr>
                <w:lang w:eastAsia="ja-JP"/>
              </w:rPr>
              <w:t>0.5</w:t>
            </w:r>
          </w:p>
        </w:tc>
      </w:tr>
      <w:tr w:rsidR="006365B4" w:rsidRPr="00EF5447" w:rsidDel="00786BF6" w14:paraId="57BBD023"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C5FA4FB" w14:textId="77777777" w:rsidR="006365B4" w:rsidRPr="00EF5447" w:rsidDel="00786BF6" w:rsidRDefault="006365B4" w:rsidP="00E3180B">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C48D73F" w14:textId="77777777" w:rsidR="006365B4" w:rsidRPr="00EF5447" w:rsidRDefault="006365B4" w:rsidP="00E3180B">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21767038" w14:textId="77777777" w:rsidR="006365B4" w:rsidRPr="00EF5447" w:rsidRDefault="006365B4" w:rsidP="00E3180B">
            <w:pPr>
              <w:pStyle w:val="TAC"/>
              <w:rPr>
                <w:rFonts w:cs="Arial"/>
                <w:szCs w:val="18"/>
                <w:lang w:eastAsia="ja-JP"/>
              </w:rPr>
            </w:pPr>
            <w:r w:rsidRPr="00EF5447">
              <w:t>0.4</w:t>
            </w:r>
          </w:p>
        </w:tc>
      </w:tr>
      <w:tr w:rsidR="006365B4" w:rsidRPr="00EF5447" w:rsidDel="00786BF6" w14:paraId="4105511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B2CA69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00649E" w14:textId="77777777" w:rsidR="006365B4" w:rsidRPr="00EF5447" w:rsidRDefault="006365B4" w:rsidP="00E3180B">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3920F936" w14:textId="77777777" w:rsidR="006365B4" w:rsidRPr="00EF5447" w:rsidRDefault="006365B4" w:rsidP="00E3180B">
            <w:pPr>
              <w:pStyle w:val="TAC"/>
              <w:rPr>
                <w:rFonts w:cs="Arial"/>
                <w:szCs w:val="18"/>
                <w:lang w:eastAsia="ja-JP"/>
              </w:rPr>
            </w:pPr>
            <w:r w:rsidRPr="00EF5447">
              <w:t>0.5</w:t>
            </w:r>
          </w:p>
        </w:tc>
      </w:tr>
      <w:tr w:rsidR="006365B4" w:rsidRPr="00EF5447" w:rsidDel="00786BF6" w14:paraId="0206430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4052D0A"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9D7CE6" w14:textId="77777777" w:rsidR="006365B4" w:rsidRPr="00EF5447" w:rsidRDefault="006365B4" w:rsidP="00E3180B">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15CD5A1A" w14:textId="77777777" w:rsidR="006365B4" w:rsidRPr="00EF5447" w:rsidRDefault="006365B4" w:rsidP="00E3180B">
            <w:pPr>
              <w:pStyle w:val="TAC"/>
              <w:rPr>
                <w:rFonts w:cs="Arial"/>
                <w:szCs w:val="18"/>
                <w:lang w:eastAsia="ja-JP"/>
              </w:rPr>
            </w:pPr>
            <w:r w:rsidRPr="00EF5447">
              <w:t>0.4</w:t>
            </w:r>
          </w:p>
        </w:tc>
      </w:tr>
      <w:tr w:rsidR="006365B4" w:rsidRPr="00EF5447" w:rsidDel="00786BF6" w14:paraId="0E968FE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473EFC"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482DA7" w14:textId="77777777" w:rsidR="006365B4" w:rsidRPr="00EF5447" w:rsidRDefault="006365B4" w:rsidP="00E3180B">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10C43EC" w14:textId="77777777" w:rsidR="006365B4" w:rsidRPr="00EF5447" w:rsidRDefault="006365B4" w:rsidP="00E3180B">
            <w:pPr>
              <w:pStyle w:val="TAC"/>
              <w:rPr>
                <w:rFonts w:cs="Arial"/>
                <w:szCs w:val="18"/>
                <w:lang w:eastAsia="ja-JP"/>
              </w:rPr>
            </w:pPr>
            <w:r w:rsidRPr="00EF5447">
              <w:t>0.4</w:t>
            </w:r>
          </w:p>
        </w:tc>
      </w:tr>
      <w:tr w:rsidR="006365B4" w14:paraId="77CAFE80"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411C2CBF" w14:textId="77777777" w:rsidR="006365B4" w:rsidRDefault="006365B4" w:rsidP="00E3180B">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70ED7752" w14:textId="77777777" w:rsidR="006365B4" w:rsidRDefault="006365B4" w:rsidP="00E3180B">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107801F" w14:textId="77777777" w:rsidR="006365B4" w:rsidRDefault="006365B4" w:rsidP="00E3180B">
            <w:pPr>
              <w:pStyle w:val="TAC"/>
            </w:pPr>
            <w:r>
              <w:rPr>
                <w:lang w:val="sv-SE" w:eastAsia="ja-JP"/>
              </w:rPr>
              <w:t>0.4</w:t>
            </w:r>
          </w:p>
        </w:tc>
      </w:tr>
      <w:tr w:rsidR="006365B4" w14:paraId="217821C2"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1925B27"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BFBB50" w14:textId="77777777" w:rsidR="006365B4" w:rsidRDefault="006365B4" w:rsidP="00E3180B">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2481C53B" w14:textId="77777777" w:rsidR="006365B4" w:rsidRDefault="006365B4" w:rsidP="00E3180B">
            <w:pPr>
              <w:pStyle w:val="TAC"/>
            </w:pPr>
            <w:r>
              <w:rPr>
                <w:rFonts w:eastAsia="Malgun Gothic" w:cs="Arial"/>
                <w:lang w:val="sv-SE" w:eastAsia="ko-KR"/>
              </w:rPr>
              <w:t>0.5</w:t>
            </w:r>
          </w:p>
        </w:tc>
      </w:tr>
      <w:tr w:rsidR="006365B4" w14:paraId="153F75B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8B3C13B"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08BF49" w14:textId="77777777" w:rsidR="006365B4" w:rsidRDefault="006365B4" w:rsidP="00E3180B">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19F3EF8" w14:textId="77777777" w:rsidR="006365B4" w:rsidRDefault="006365B4" w:rsidP="00E3180B">
            <w:pPr>
              <w:pStyle w:val="TAC"/>
            </w:pPr>
            <w:r>
              <w:rPr>
                <w:lang w:val="sv-SE" w:eastAsia="ja-JP"/>
              </w:rPr>
              <w:t>0.4</w:t>
            </w:r>
          </w:p>
        </w:tc>
      </w:tr>
      <w:tr w:rsidR="006365B4" w14:paraId="296FEE31"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E934A6A" w14:textId="77777777" w:rsidR="006365B4"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9A9E0C" w14:textId="77777777" w:rsidR="006365B4" w:rsidRDefault="006365B4" w:rsidP="00E3180B">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DAE0E85" w14:textId="77777777" w:rsidR="006365B4" w:rsidRDefault="006365B4" w:rsidP="00E3180B">
            <w:pPr>
              <w:pStyle w:val="TAC"/>
            </w:pPr>
            <w:r>
              <w:rPr>
                <w:lang w:val="sv-SE" w:eastAsia="sv-SE"/>
              </w:rPr>
              <w:t>0.4</w:t>
            </w:r>
          </w:p>
        </w:tc>
      </w:tr>
      <w:tr w:rsidR="006365B4" w:rsidRPr="002644C3" w14:paraId="1A7ECE52"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46119A87" w14:textId="77777777" w:rsidR="006365B4" w:rsidRPr="002644C3" w:rsidRDefault="006365B4" w:rsidP="00E3180B">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2C6206E2" w14:textId="77777777" w:rsidR="006365B4" w:rsidRPr="002644C3" w:rsidRDefault="006365B4" w:rsidP="00E3180B">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47AEDDC6" w14:textId="77777777" w:rsidR="006365B4" w:rsidRPr="002644C3" w:rsidRDefault="006365B4" w:rsidP="00E3180B">
            <w:pPr>
              <w:pStyle w:val="TAC"/>
              <w:rPr>
                <w:lang w:eastAsia="sv-SE"/>
              </w:rPr>
            </w:pPr>
            <w:r w:rsidRPr="002644C3">
              <w:rPr>
                <w:lang w:eastAsia="ja-JP"/>
              </w:rPr>
              <w:t>0.2</w:t>
            </w:r>
          </w:p>
        </w:tc>
      </w:tr>
      <w:tr w:rsidR="006365B4" w:rsidRPr="002644C3" w14:paraId="52675451"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0DBDEE05"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60DB35" w14:textId="77777777" w:rsidR="006365B4" w:rsidRPr="002644C3" w:rsidRDefault="006365B4" w:rsidP="00E3180B">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00C64C3C" w14:textId="77777777" w:rsidR="006365B4" w:rsidRPr="002644C3" w:rsidRDefault="006365B4" w:rsidP="00E3180B">
            <w:pPr>
              <w:pStyle w:val="TAC"/>
              <w:rPr>
                <w:lang w:eastAsia="sv-SE"/>
              </w:rPr>
            </w:pPr>
            <w:r w:rsidRPr="002644C3">
              <w:rPr>
                <w:lang w:eastAsia="ja-JP"/>
              </w:rPr>
              <w:t>0.5</w:t>
            </w:r>
          </w:p>
        </w:tc>
      </w:tr>
      <w:tr w:rsidR="006365B4" w:rsidRPr="002644C3" w14:paraId="29A5ECCE"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611A7BF2"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11D405" w14:textId="77777777" w:rsidR="006365B4" w:rsidRPr="002644C3" w:rsidRDefault="006365B4" w:rsidP="00E3180B">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6FFAD3D" w14:textId="77777777" w:rsidR="006365B4" w:rsidRPr="002644C3" w:rsidRDefault="006365B4" w:rsidP="00E3180B">
            <w:pPr>
              <w:pStyle w:val="TAC"/>
              <w:rPr>
                <w:lang w:eastAsia="sv-SE"/>
              </w:rPr>
            </w:pPr>
            <w:r w:rsidRPr="002644C3">
              <w:rPr>
                <w:lang w:eastAsia="ja-JP"/>
              </w:rPr>
              <w:t>0.5</w:t>
            </w:r>
          </w:p>
        </w:tc>
      </w:tr>
      <w:tr w:rsidR="006365B4" w:rsidRPr="002644C3" w14:paraId="430EA613"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5D7A6709"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CFBA0F" w14:textId="77777777" w:rsidR="006365B4" w:rsidRPr="002644C3" w:rsidRDefault="006365B4" w:rsidP="00E3180B">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B21999B" w14:textId="77777777" w:rsidR="006365B4" w:rsidRPr="002644C3" w:rsidRDefault="006365B4" w:rsidP="00E3180B">
            <w:pPr>
              <w:pStyle w:val="TAC"/>
              <w:rPr>
                <w:lang w:eastAsia="sv-SE"/>
              </w:rPr>
            </w:pPr>
            <w:r w:rsidRPr="002644C3">
              <w:rPr>
                <w:lang w:eastAsia="ja-JP"/>
              </w:rPr>
              <w:t>0.5</w:t>
            </w:r>
          </w:p>
        </w:tc>
      </w:tr>
      <w:tr w:rsidR="006365B4" w:rsidRPr="002644C3" w14:paraId="7D583297"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24060DC8"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4B7432" w14:textId="77777777" w:rsidR="006365B4" w:rsidRPr="002644C3" w:rsidRDefault="006365B4" w:rsidP="00E3180B">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4B56107" w14:textId="77777777" w:rsidR="006365B4" w:rsidRPr="002644C3" w:rsidRDefault="006365B4" w:rsidP="00E3180B">
            <w:pPr>
              <w:pStyle w:val="TAC"/>
              <w:rPr>
                <w:lang w:eastAsia="sv-SE"/>
              </w:rPr>
            </w:pPr>
            <w:r w:rsidRPr="002644C3">
              <w:rPr>
                <w:lang w:eastAsia="ja-JP"/>
              </w:rPr>
              <w:t>0.5</w:t>
            </w:r>
          </w:p>
        </w:tc>
      </w:tr>
      <w:tr w:rsidR="006365B4" w:rsidRPr="002644C3" w14:paraId="6896D180"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B99BE05" w14:textId="77777777" w:rsidR="006365B4" w:rsidRPr="002644C3" w:rsidRDefault="006365B4" w:rsidP="00E3180B">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141BA6B4" w14:textId="77777777" w:rsidR="006365B4" w:rsidRPr="002644C3" w:rsidRDefault="006365B4" w:rsidP="00E3180B">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03D6F58D" w14:textId="77777777" w:rsidR="006365B4" w:rsidRPr="002644C3" w:rsidRDefault="006365B4" w:rsidP="00E3180B">
            <w:pPr>
              <w:pStyle w:val="TAC"/>
              <w:rPr>
                <w:lang w:eastAsia="ja-JP"/>
              </w:rPr>
            </w:pPr>
            <w:r>
              <w:rPr>
                <w:lang w:val="sv-SE" w:eastAsia="ja-JP"/>
              </w:rPr>
              <w:t>0.4</w:t>
            </w:r>
          </w:p>
        </w:tc>
      </w:tr>
      <w:tr w:rsidR="006365B4" w:rsidRPr="002644C3" w14:paraId="18278E0B"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7CF00CF0"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2D538B" w14:textId="77777777" w:rsidR="006365B4" w:rsidRPr="002644C3" w:rsidRDefault="006365B4" w:rsidP="00E3180B">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05EAB4D2" w14:textId="77777777" w:rsidR="006365B4" w:rsidRPr="002644C3" w:rsidRDefault="006365B4" w:rsidP="00E3180B">
            <w:pPr>
              <w:pStyle w:val="TAC"/>
              <w:rPr>
                <w:lang w:eastAsia="ja-JP"/>
              </w:rPr>
            </w:pPr>
            <w:r>
              <w:rPr>
                <w:lang w:val="sv-SE" w:eastAsia="ja-JP"/>
              </w:rPr>
              <w:t>0.5</w:t>
            </w:r>
          </w:p>
        </w:tc>
      </w:tr>
      <w:tr w:rsidR="006365B4" w:rsidRPr="002644C3" w14:paraId="65853039"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408106DA" w14:textId="77777777" w:rsidR="006365B4" w:rsidRPr="002644C3"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F09E48" w14:textId="77777777" w:rsidR="006365B4" w:rsidRPr="002644C3" w:rsidRDefault="006365B4" w:rsidP="00E3180B">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9F4F5C4" w14:textId="77777777" w:rsidR="006365B4" w:rsidRPr="002644C3" w:rsidRDefault="006365B4" w:rsidP="00E3180B">
            <w:pPr>
              <w:pStyle w:val="TAC"/>
              <w:rPr>
                <w:lang w:eastAsia="ja-JP"/>
              </w:rPr>
            </w:pPr>
            <w:r>
              <w:rPr>
                <w:lang w:val="sv-SE" w:eastAsia="ja-JP"/>
              </w:rPr>
              <w:t>0.4</w:t>
            </w:r>
          </w:p>
        </w:tc>
      </w:tr>
      <w:tr w:rsidR="006365B4" w:rsidRPr="00EF5447" w:rsidDel="00786BF6" w14:paraId="0704E96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197FA9C" w14:textId="77777777" w:rsidR="006365B4" w:rsidRPr="00EF5447" w:rsidDel="00786BF6" w:rsidRDefault="006365B4" w:rsidP="00E3180B">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7E760ED5"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223EB41"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0.3</w:t>
            </w:r>
          </w:p>
        </w:tc>
      </w:tr>
      <w:tr w:rsidR="006365B4" w:rsidRPr="00EF5447" w:rsidDel="00786BF6" w14:paraId="41B7CD3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27B6850"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35DB8FA"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2D8E2896" w14:textId="77777777" w:rsidR="006365B4" w:rsidRPr="00EF5447" w:rsidRDefault="006365B4" w:rsidP="00E3180B">
            <w:pPr>
              <w:pStyle w:val="TAC"/>
              <w:rPr>
                <w:rFonts w:cs="Arial"/>
                <w:szCs w:val="18"/>
                <w:lang w:eastAsia="ja-JP"/>
              </w:rPr>
            </w:pPr>
            <w:r w:rsidRPr="00EF5447">
              <w:rPr>
                <w:rFonts w:cs="Arial"/>
                <w:lang w:eastAsia="ja-JP"/>
              </w:rPr>
              <w:t>0.3</w:t>
            </w:r>
          </w:p>
        </w:tc>
      </w:tr>
      <w:tr w:rsidR="006365B4" w:rsidRPr="00EF5447" w:rsidDel="00786BF6" w14:paraId="334B728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347D4AD"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35B6BEB3"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3EBEA84D" w14:textId="77777777" w:rsidR="006365B4" w:rsidRPr="00EF5447" w:rsidRDefault="006365B4" w:rsidP="00E3180B">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6365B4" w:rsidRPr="00EF5447" w:rsidDel="00786BF6" w14:paraId="0FD69A9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769098"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F95FD59"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082508FE" w14:textId="77777777" w:rsidR="006365B4" w:rsidRPr="00EF5447" w:rsidRDefault="006365B4" w:rsidP="00E3180B">
            <w:pPr>
              <w:pStyle w:val="TAC"/>
              <w:rPr>
                <w:rFonts w:cs="Arial"/>
                <w:szCs w:val="18"/>
                <w:lang w:eastAsia="ja-JP"/>
              </w:rPr>
            </w:pPr>
            <w:r w:rsidRPr="00EF5447">
              <w:rPr>
                <w:rFonts w:cs="Arial"/>
                <w:lang w:eastAsia="ja-JP"/>
              </w:rPr>
              <w:t>0.5</w:t>
            </w:r>
          </w:p>
        </w:tc>
      </w:tr>
      <w:tr w:rsidR="006365B4" w:rsidRPr="00EF5447" w14:paraId="57D01EF3" w14:textId="77777777" w:rsidTr="00E3180B">
        <w:trPr>
          <w:trHeight w:val="187"/>
          <w:jc w:val="center"/>
        </w:trPr>
        <w:tc>
          <w:tcPr>
            <w:tcW w:w="2447" w:type="dxa"/>
            <w:vMerge w:val="restart"/>
            <w:tcBorders>
              <w:top w:val="nil"/>
              <w:left w:val="single" w:sz="4" w:space="0" w:color="auto"/>
              <w:right w:val="single" w:sz="4" w:space="0" w:color="auto"/>
            </w:tcBorders>
            <w:shd w:val="clear" w:color="auto" w:fill="auto"/>
          </w:tcPr>
          <w:p w14:paraId="36F5740A" w14:textId="77777777" w:rsidR="006365B4" w:rsidRPr="00EF5447" w:rsidDel="00786BF6" w:rsidRDefault="006365B4" w:rsidP="00E3180B">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01716DAB" w14:textId="77777777" w:rsidR="006365B4" w:rsidRPr="00EF5447" w:rsidRDefault="006365B4" w:rsidP="00E3180B">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7788D7EA" w14:textId="77777777" w:rsidR="006365B4" w:rsidRPr="00EF5447" w:rsidRDefault="006365B4" w:rsidP="00E3180B">
            <w:pPr>
              <w:pStyle w:val="TAC"/>
              <w:rPr>
                <w:rFonts w:cs="Arial"/>
                <w:lang w:eastAsia="ja-JP"/>
              </w:rPr>
            </w:pPr>
            <w:r>
              <w:rPr>
                <w:rFonts w:cs="Arial"/>
                <w:szCs w:val="18"/>
                <w:lang w:eastAsia="ja-JP"/>
              </w:rPr>
              <w:t>0.3</w:t>
            </w:r>
          </w:p>
        </w:tc>
      </w:tr>
      <w:tr w:rsidR="006365B4" w:rsidRPr="00EF5447" w14:paraId="2B8577B3" w14:textId="77777777" w:rsidTr="00E3180B">
        <w:trPr>
          <w:trHeight w:val="187"/>
          <w:jc w:val="center"/>
        </w:trPr>
        <w:tc>
          <w:tcPr>
            <w:tcW w:w="2447" w:type="dxa"/>
            <w:vMerge/>
            <w:tcBorders>
              <w:left w:val="single" w:sz="4" w:space="0" w:color="auto"/>
              <w:right w:val="single" w:sz="4" w:space="0" w:color="auto"/>
            </w:tcBorders>
            <w:shd w:val="clear" w:color="auto" w:fill="auto"/>
          </w:tcPr>
          <w:p w14:paraId="664027B7"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64096B5" w14:textId="77777777" w:rsidR="006365B4" w:rsidRPr="00EF5447" w:rsidRDefault="006365B4" w:rsidP="00E3180B">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36E287EE" w14:textId="77777777" w:rsidR="006365B4" w:rsidRPr="00EF5447" w:rsidRDefault="006365B4" w:rsidP="00E3180B">
            <w:pPr>
              <w:pStyle w:val="TAC"/>
              <w:rPr>
                <w:rFonts w:cs="Arial"/>
                <w:lang w:eastAsia="ja-JP"/>
              </w:rPr>
            </w:pPr>
            <w:r>
              <w:rPr>
                <w:rFonts w:cs="Arial"/>
                <w:szCs w:val="18"/>
                <w:lang w:eastAsia="ja-JP"/>
              </w:rPr>
              <w:t>0.2</w:t>
            </w:r>
          </w:p>
        </w:tc>
      </w:tr>
      <w:tr w:rsidR="006365B4" w:rsidRPr="00EF5447" w14:paraId="053D4655" w14:textId="77777777" w:rsidTr="00E3180B">
        <w:trPr>
          <w:trHeight w:val="187"/>
          <w:jc w:val="center"/>
        </w:trPr>
        <w:tc>
          <w:tcPr>
            <w:tcW w:w="2447" w:type="dxa"/>
            <w:vMerge/>
            <w:tcBorders>
              <w:left w:val="single" w:sz="4" w:space="0" w:color="auto"/>
              <w:right w:val="single" w:sz="4" w:space="0" w:color="auto"/>
            </w:tcBorders>
            <w:shd w:val="clear" w:color="auto" w:fill="auto"/>
          </w:tcPr>
          <w:p w14:paraId="3A4DD762"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4C9DC5" w14:textId="77777777" w:rsidR="006365B4" w:rsidRPr="00EF5447" w:rsidRDefault="006365B4" w:rsidP="00E3180B">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14D803C" w14:textId="77777777" w:rsidR="006365B4" w:rsidRPr="00EF5447" w:rsidRDefault="006365B4" w:rsidP="00E3180B">
            <w:pPr>
              <w:pStyle w:val="TAC"/>
              <w:rPr>
                <w:rFonts w:cs="Arial"/>
                <w:lang w:eastAsia="ja-JP"/>
              </w:rPr>
            </w:pPr>
            <w:r>
              <w:rPr>
                <w:rFonts w:cs="Arial"/>
                <w:szCs w:val="18"/>
                <w:lang w:eastAsia="ja-JP"/>
              </w:rPr>
              <w:t>0.1</w:t>
            </w:r>
          </w:p>
        </w:tc>
      </w:tr>
      <w:tr w:rsidR="006365B4" w:rsidRPr="00EF5447" w14:paraId="28691989" w14:textId="77777777" w:rsidTr="00E3180B">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1ABFD7C3"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C5261C" w14:textId="77777777" w:rsidR="006365B4" w:rsidRPr="00EF5447" w:rsidRDefault="006365B4" w:rsidP="00E3180B">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253EAF2" w14:textId="77777777" w:rsidR="006365B4" w:rsidRPr="00EF5447" w:rsidRDefault="006365B4" w:rsidP="00E3180B">
            <w:pPr>
              <w:pStyle w:val="TAC"/>
              <w:rPr>
                <w:rFonts w:cs="Arial"/>
                <w:lang w:eastAsia="ja-JP"/>
              </w:rPr>
            </w:pPr>
            <w:r>
              <w:rPr>
                <w:rFonts w:cs="Arial"/>
                <w:szCs w:val="18"/>
                <w:lang w:eastAsia="ja-JP"/>
              </w:rPr>
              <w:t>0.8</w:t>
            </w:r>
          </w:p>
        </w:tc>
      </w:tr>
      <w:tr w:rsidR="006365B4" w:rsidRPr="00EF5447" w14:paraId="0EC746A0"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63056B84" w14:textId="77777777" w:rsidR="006365B4" w:rsidRPr="009960ED" w:rsidRDefault="006365B4" w:rsidP="00E3180B">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61FAA37B" w14:textId="77777777" w:rsidR="006365B4" w:rsidRPr="009960ED" w:rsidRDefault="006365B4" w:rsidP="00E3180B">
            <w:pPr>
              <w:pStyle w:val="TAC"/>
              <w:rPr>
                <w:bCs/>
                <w:szCs w:val="18"/>
                <w:lang w:val="fr-FR" w:eastAsia="zh-TW"/>
              </w:rPr>
            </w:pPr>
            <w:r w:rsidRPr="009960ED">
              <w:rPr>
                <w:bCs/>
                <w:szCs w:val="18"/>
                <w:lang w:val="fr-FR" w:eastAsia="zh-TW"/>
              </w:rPr>
              <w:t>DC_3-3-7-8_n1-n78,</w:t>
            </w:r>
          </w:p>
          <w:p w14:paraId="675EA18A" w14:textId="77777777" w:rsidR="006365B4" w:rsidRPr="009960ED" w:rsidRDefault="006365B4" w:rsidP="00E3180B">
            <w:pPr>
              <w:pStyle w:val="TAC"/>
              <w:rPr>
                <w:bCs/>
                <w:szCs w:val="18"/>
                <w:lang w:val="fr-FR" w:eastAsia="zh-TW"/>
              </w:rPr>
            </w:pPr>
            <w:r w:rsidRPr="009960ED">
              <w:rPr>
                <w:bCs/>
                <w:szCs w:val="18"/>
                <w:lang w:val="fr-FR" w:eastAsia="zh-TW"/>
              </w:rPr>
              <w:t>DC_3-7-7-8_n1-n78,</w:t>
            </w:r>
          </w:p>
          <w:p w14:paraId="34680EA3" w14:textId="77777777" w:rsidR="006365B4" w:rsidRPr="009960ED" w:rsidRDefault="006365B4" w:rsidP="00E3180B">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17066573" w14:textId="77777777" w:rsidR="006365B4" w:rsidRPr="00EF5447" w:rsidRDefault="006365B4" w:rsidP="00E3180B">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6B6EA545"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73B3E01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DED13A9"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B180253" w14:textId="77777777" w:rsidR="006365B4" w:rsidRPr="00EF5447" w:rsidRDefault="006365B4" w:rsidP="00E3180B">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431E1261"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7AB0C71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6A9A04F"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477E691" w14:textId="77777777" w:rsidR="006365B4" w:rsidRPr="00EF5447" w:rsidRDefault="006365B4" w:rsidP="00E3180B">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46D529C8"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3B0CE6C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AD239E8"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E046C00" w14:textId="77777777" w:rsidR="006365B4" w:rsidRPr="00EF5447" w:rsidRDefault="006365B4" w:rsidP="00E3180B">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2AAFF313" w14:textId="77777777" w:rsidR="006365B4" w:rsidRPr="00EF5447" w:rsidRDefault="006365B4" w:rsidP="00E3180B">
            <w:pPr>
              <w:pStyle w:val="TAC"/>
              <w:rPr>
                <w:rFonts w:eastAsia="Malgun Gothic" w:cs="Arial"/>
                <w:lang w:eastAsia="ko-KR"/>
              </w:rPr>
            </w:pPr>
            <w:r w:rsidRPr="00EF5447">
              <w:rPr>
                <w:rFonts w:cs="Arial"/>
                <w:bCs/>
                <w:szCs w:val="18"/>
                <w:lang w:eastAsia="zh-TW"/>
              </w:rPr>
              <w:t>0.2</w:t>
            </w:r>
          </w:p>
        </w:tc>
      </w:tr>
      <w:tr w:rsidR="006365B4" w:rsidRPr="00EF5447" w14:paraId="6832CC7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FE8069"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69142B7" w14:textId="77777777" w:rsidR="006365B4" w:rsidRPr="00EF5447" w:rsidRDefault="006365B4" w:rsidP="00E3180B">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1DB94903" w14:textId="77777777" w:rsidR="006365B4" w:rsidRPr="00EF5447" w:rsidRDefault="006365B4" w:rsidP="00E3180B">
            <w:pPr>
              <w:pStyle w:val="TAC"/>
              <w:rPr>
                <w:rFonts w:eastAsia="Malgun Gothic" w:cs="Arial"/>
                <w:lang w:eastAsia="ko-KR"/>
              </w:rPr>
            </w:pPr>
            <w:r w:rsidRPr="00EF5447">
              <w:rPr>
                <w:rFonts w:cs="Arial"/>
                <w:bCs/>
                <w:szCs w:val="18"/>
                <w:lang w:eastAsia="zh-TW"/>
              </w:rPr>
              <w:t>0.5</w:t>
            </w:r>
          </w:p>
        </w:tc>
      </w:tr>
      <w:tr w:rsidR="006365B4" w14:paraId="452B0A24"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FDA9292" w14:textId="77777777" w:rsidR="006365B4" w:rsidRDefault="006365B4" w:rsidP="00E3180B">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35E4B8" w14:textId="77777777" w:rsidR="006365B4" w:rsidRDefault="006365B4" w:rsidP="00E3180B">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51946672" w14:textId="77777777" w:rsidR="006365B4" w:rsidRDefault="006365B4" w:rsidP="00E3180B">
            <w:pPr>
              <w:pStyle w:val="TAC"/>
              <w:rPr>
                <w:rFonts w:cs="Arial"/>
                <w:lang w:val="fr-FR" w:eastAsia="zh-CN"/>
              </w:rPr>
            </w:pPr>
            <w:r>
              <w:rPr>
                <w:rFonts w:eastAsia="Malgun Gothic" w:cs="Arial"/>
                <w:lang w:val="fr-FR" w:eastAsia="ko-KR"/>
              </w:rPr>
              <w:t>0.2</w:t>
            </w:r>
          </w:p>
        </w:tc>
      </w:tr>
      <w:tr w:rsidR="006365B4" w14:paraId="3902EB3B"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1F30E20B" w14:textId="77777777" w:rsidR="006365B4" w:rsidRDefault="006365B4" w:rsidP="00E3180B">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5C871B" w14:textId="77777777" w:rsidR="006365B4" w:rsidRDefault="006365B4" w:rsidP="00E3180B">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5B7D8BF" w14:textId="77777777" w:rsidR="006365B4" w:rsidRDefault="006365B4" w:rsidP="00E3180B">
            <w:pPr>
              <w:pStyle w:val="TAC"/>
              <w:rPr>
                <w:rFonts w:cs="Arial"/>
                <w:lang w:val="fr-FR" w:eastAsia="zh-CN"/>
              </w:rPr>
            </w:pPr>
            <w:r>
              <w:rPr>
                <w:rFonts w:eastAsia="Malgun Gothic" w:cs="Arial"/>
                <w:lang w:val="fr-FR" w:eastAsia="ko-KR"/>
              </w:rPr>
              <w:t>0.2</w:t>
            </w:r>
          </w:p>
        </w:tc>
      </w:tr>
      <w:tr w:rsidR="006365B4" w14:paraId="7CC6478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0071A17" w14:textId="77777777" w:rsidR="006365B4" w:rsidRPr="00EF5447" w:rsidRDefault="006365B4" w:rsidP="00E3180B">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6B80AE28" w14:textId="77777777" w:rsidR="006365B4" w:rsidRDefault="006365B4" w:rsidP="00E3180B">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2A63183" w14:textId="77777777" w:rsidR="006365B4" w:rsidRDefault="006365B4" w:rsidP="00E3180B">
            <w:pPr>
              <w:pStyle w:val="TAC"/>
              <w:rPr>
                <w:rFonts w:cs="Arial"/>
                <w:lang w:eastAsia="zh-CN"/>
              </w:rPr>
            </w:pPr>
            <w:r w:rsidRPr="002F1B99">
              <w:rPr>
                <w:rFonts w:cs="Arial" w:hint="eastAsia"/>
                <w:lang w:eastAsia="zh-CN"/>
              </w:rPr>
              <w:t>0</w:t>
            </w:r>
            <w:r>
              <w:rPr>
                <w:rFonts w:cs="Arial"/>
                <w:lang w:eastAsia="zh-CN"/>
              </w:rPr>
              <w:t>.2</w:t>
            </w:r>
          </w:p>
        </w:tc>
      </w:tr>
      <w:tr w:rsidR="006365B4" w14:paraId="671C6DD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B2F72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C1AAB4" w14:textId="77777777" w:rsidR="006365B4" w:rsidRDefault="006365B4" w:rsidP="00E3180B">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1BE930E" w14:textId="77777777" w:rsidR="006365B4" w:rsidRDefault="006365B4" w:rsidP="00E3180B">
            <w:pPr>
              <w:pStyle w:val="TAC"/>
              <w:rPr>
                <w:rFonts w:cs="Arial"/>
                <w:lang w:eastAsia="zh-CN"/>
              </w:rPr>
            </w:pPr>
            <w:r>
              <w:rPr>
                <w:rFonts w:cs="Arial" w:hint="eastAsia"/>
                <w:lang w:eastAsia="zh-CN"/>
              </w:rPr>
              <w:t>0</w:t>
            </w:r>
            <w:r>
              <w:rPr>
                <w:rFonts w:cs="Arial"/>
                <w:lang w:eastAsia="zh-CN"/>
              </w:rPr>
              <w:t>.2</w:t>
            </w:r>
          </w:p>
        </w:tc>
      </w:tr>
      <w:tr w:rsidR="006365B4" w14:paraId="05E7DC5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AF485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7827E0" w14:textId="77777777" w:rsidR="006365B4" w:rsidRDefault="006365B4" w:rsidP="00E3180B">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79E7B2B" w14:textId="77777777" w:rsidR="006365B4" w:rsidRDefault="006365B4" w:rsidP="00E3180B">
            <w:pPr>
              <w:pStyle w:val="TAC"/>
              <w:rPr>
                <w:rFonts w:cs="Arial"/>
                <w:lang w:eastAsia="zh-CN"/>
              </w:rPr>
            </w:pPr>
            <w:r>
              <w:rPr>
                <w:rFonts w:cs="Arial"/>
                <w:lang w:eastAsia="zh-CN"/>
              </w:rPr>
              <w:t>0.2</w:t>
            </w:r>
          </w:p>
        </w:tc>
      </w:tr>
      <w:tr w:rsidR="006365B4" w14:paraId="79AB10B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FCC68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59097A" w14:textId="77777777" w:rsidR="006365B4" w:rsidRDefault="006365B4" w:rsidP="00E3180B">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8CD5E64" w14:textId="77777777" w:rsidR="006365B4" w:rsidRDefault="006365B4" w:rsidP="00E3180B">
            <w:pPr>
              <w:pStyle w:val="TAC"/>
              <w:rPr>
                <w:rFonts w:cs="Arial"/>
                <w:lang w:eastAsia="zh-CN"/>
              </w:rPr>
            </w:pPr>
            <w:r w:rsidRPr="00A76781">
              <w:rPr>
                <w:rFonts w:cs="Arial" w:hint="eastAsia"/>
                <w:lang w:eastAsia="zh-CN"/>
              </w:rPr>
              <w:t>0</w:t>
            </w:r>
            <w:r>
              <w:rPr>
                <w:rFonts w:cs="Arial"/>
                <w:lang w:eastAsia="zh-CN"/>
              </w:rPr>
              <w:t>.2</w:t>
            </w:r>
          </w:p>
        </w:tc>
      </w:tr>
      <w:tr w:rsidR="006365B4" w14:paraId="6CFAB80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2AC6BE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B57FA0" w14:textId="77777777" w:rsidR="006365B4" w:rsidRDefault="006365B4" w:rsidP="00E3180B">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CEDE1C3" w14:textId="77777777" w:rsidR="006365B4" w:rsidRDefault="006365B4" w:rsidP="00E3180B">
            <w:pPr>
              <w:pStyle w:val="TAC"/>
              <w:rPr>
                <w:rFonts w:cs="Arial"/>
                <w:lang w:eastAsia="zh-CN"/>
              </w:rPr>
            </w:pPr>
            <w:r>
              <w:rPr>
                <w:rFonts w:cs="Arial"/>
                <w:lang w:eastAsia="zh-CN"/>
              </w:rPr>
              <w:t>0.5</w:t>
            </w:r>
          </w:p>
        </w:tc>
      </w:tr>
      <w:tr w:rsidR="006365B4" w:rsidRPr="00EF5447" w14:paraId="4D69D8E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971C0BF" w14:textId="77777777" w:rsidR="006365B4" w:rsidRPr="00EF5447" w:rsidRDefault="006365B4" w:rsidP="00E3180B">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4BFC5D31" w14:textId="77777777" w:rsidR="006365B4" w:rsidRPr="00EF5447" w:rsidRDefault="006365B4" w:rsidP="00E3180B">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B8FF9AB" w14:textId="77777777" w:rsidR="006365B4" w:rsidRPr="00EF5447" w:rsidRDefault="006365B4" w:rsidP="00E3180B">
            <w:pPr>
              <w:pStyle w:val="TAC"/>
              <w:rPr>
                <w:bCs/>
                <w:szCs w:val="18"/>
                <w:lang w:eastAsia="zh-TW"/>
              </w:rPr>
            </w:pPr>
            <w:r w:rsidRPr="00EF5447">
              <w:rPr>
                <w:rFonts w:eastAsia="Malgun Gothic"/>
                <w:lang w:eastAsia="ko-KR"/>
              </w:rPr>
              <w:t>0.2</w:t>
            </w:r>
          </w:p>
        </w:tc>
      </w:tr>
      <w:tr w:rsidR="006365B4" w:rsidRPr="00EF5447" w14:paraId="4000E8E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0B40B0F"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6192E2B" w14:textId="77777777" w:rsidR="006365B4" w:rsidRPr="00EF5447" w:rsidRDefault="006365B4" w:rsidP="00E3180B">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F0CFADE" w14:textId="77777777" w:rsidR="006365B4" w:rsidRPr="00EF5447" w:rsidRDefault="006365B4" w:rsidP="00E3180B">
            <w:pPr>
              <w:pStyle w:val="TAC"/>
              <w:rPr>
                <w:bCs/>
                <w:szCs w:val="18"/>
                <w:lang w:eastAsia="zh-TW"/>
              </w:rPr>
            </w:pPr>
            <w:r w:rsidRPr="00EF5447">
              <w:rPr>
                <w:rFonts w:eastAsia="Malgun Gothic"/>
                <w:lang w:eastAsia="ko-KR"/>
              </w:rPr>
              <w:t>0.2</w:t>
            </w:r>
          </w:p>
        </w:tc>
      </w:tr>
      <w:tr w:rsidR="006365B4" w:rsidRPr="00EF5447" w14:paraId="2A85F77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DF46A24"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498E110" w14:textId="77777777" w:rsidR="006365B4" w:rsidRPr="00EF5447" w:rsidRDefault="006365B4" w:rsidP="00E3180B">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7FEF191" w14:textId="77777777" w:rsidR="006365B4" w:rsidRPr="00EF5447" w:rsidRDefault="006365B4" w:rsidP="00E3180B">
            <w:pPr>
              <w:pStyle w:val="TAC"/>
              <w:rPr>
                <w:bCs/>
                <w:szCs w:val="18"/>
                <w:lang w:eastAsia="zh-TW"/>
              </w:rPr>
            </w:pPr>
            <w:r w:rsidRPr="00EF5447">
              <w:rPr>
                <w:lang w:eastAsia="zh-CN"/>
              </w:rPr>
              <w:t>0.4</w:t>
            </w:r>
            <w:r w:rsidRPr="00EF5447">
              <w:rPr>
                <w:vertAlign w:val="superscript"/>
                <w:lang w:eastAsia="zh-CN"/>
              </w:rPr>
              <w:t>5</w:t>
            </w:r>
          </w:p>
        </w:tc>
      </w:tr>
      <w:tr w:rsidR="006365B4" w:rsidRPr="00EF5447" w14:paraId="1B59D17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73FF2D" w14:textId="77777777" w:rsidR="006365B4" w:rsidRPr="00EF5447"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D1144DB" w14:textId="77777777" w:rsidR="006365B4" w:rsidRPr="00EF5447" w:rsidRDefault="006365B4" w:rsidP="00E3180B">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8B416E" w14:textId="77777777" w:rsidR="006365B4" w:rsidRPr="00EF5447" w:rsidRDefault="006365B4" w:rsidP="00E3180B">
            <w:pPr>
              <w:pStyle w:val="TAC"/>
              <w:rPr>
                <w:bCs/>
                <w:szCs w:val="18"/>
                <w:lang w:eastAsia="zh-TW"/>
              </w:rPr>
            </w:pPr>
            <w:r w:rsidRPr="00EF5447">
              <w:rPr>
                <w:lang w:eastAsia="zh-CN"/>
              </w:rPr>
              <w:t>0.5</w:t>
            </w:r>
            <w:r w:rsidRPr="00EF5447">
              <w:rPr>
                <w:vertAlign w:val="superscript"/>
                <w:lang w:eastAsia="zh-CN"/>
              </w:rPr>
              <w:t>5</w:t>
            </w:r>
          </w:p>
        </w:tc>
      </w:tr>
      <w:tr w:rsidR="006365B4" w:rsidRPr="00EF5447" w14:paraId="17FDA3D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FC54DB1" w14:textId="77777777" w:rsidR="006365B4" w:rsidRPr="00EF5447" w:rsidRDefault="006365B4" w:rsidP="00E3180B">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2F42777D" w14:textId="77777777" w:rsidR="006365B4" w:rsidRPr="00EF5447" w:rsidRDefault="006365B4" w:rsidP="00E3180B">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3EEB760" w14:textId="77777777" w:rsidR="006365B4" w:rsidRPr="00EF5447" w:rsidRDefault="006365B4" w:rsidP="00E3180B">
            <w:pPr>
              <w:pStyle w:val="TAC"/>
              <w:rPr>
                <w:bCs/>
                <w:lang w:eastAsia="zh-TW"/>
              </w:rPr>
            </w:pPr>
            <w:r w:rsidRPr="00EF5447">
              <w:rPr>
                <w:lang w:eastAsia="zh-CN"/>
              </w:rPr>
              <w:t>0.2</w:t>
            </w:r>
          </w:p>
        </w:tc>
      </w:tr>
      <w:tr w:rsidR="006365B4" w:rsidRPr="00EF5447" w14:paraId="6942FB6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883FB6C"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A514987" w14:textId="77777777" w:rsidR="006365B4" w:rsidRPr="00EF5447" w:rsidRDefault="006365B4" w:rsidP="00E3180B">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B7EC472" w14:textId="77777777" w:rsidR="006365B4" w:rsidRPr="00EF5447" w:rsidRDefault="006365B4" w:rsidP="00E3180B">
            <w:pPr>
              <w:pStyle w:val="TAC"/>
              <w:rPr>
                <w:bCs/>
                <w:lang w:eastAsia="zh-TW"/>
              </w:rPr>
            </w:pPr>
            <w:r w:rsidRPr="00EF5447">
              <w:rPr>
                <w:rFonts w:eastAsia="MS Mincho"/>
                <w:lang w:eastAsia="ja-JP"/>
              </w:rPr>
              <w:t>0.2</w:t>
            </w:r>
          </w:p>
        </w:tc>
      </w:tr>
      <w:tr w:rsidR="006365B4" w:rsidRPr="00EF5447" w14:paraId="6DB3AD7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B30B16"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BD2A13" w14:textId="77777777" w:rsidR="006365B4" w:rsidRPr="00EF5447" w:rsidRDefault="006365B4" w:rsidP="00E3180B">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18040800" w14:textId="77777777" w:rsidR="006365B4" w:rsidRPr="00EF5447" w:rsidRDefault="006365B4" w:rsidP="00E3180B">
            <w:pPr>
              <w:pStyle w:val="TAC"/>
              <w:rPr>
                <w:bCs/>
                <w:lang w:eastAsia="zh-TW"/>
              </w:rPr>
            </w:pPr>
            <w:r w:rsidRPr="00EF5447">
              <w:rPr>
                <w:rFonts w:eastAsia="MS Mincho"/>
                <w:lang w:eastAsia="ja-JP"/>
              </w:rPr>
              <w:t>0.2</w:t>
            </w:r>
          </w:p>
        </w:tc>
      </w:tr>
      <w:tr w:rsidR="006365B4" w:rsidRPr="00EF5447" w14:paraId="231B0FA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11249F5"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5ABF792" w14:textId="77777777" w:rsidR="006365B4" w:rsidRPr="00EF5447" w:rsidRDefault="006365B4" w:rsidP="00E3180B">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1458563" w14:textId="77777777" w:rsidR="006365B4" w:rsidRPr="00EF5447" w:rsidRDefault="006365B4" w:rsidP="00E3180B">
            <w:pPr>
              <w:pStyle w:val="TAC"/>
              <w:rPr>
                <w:bCs/>
                <w:lang w:eastAsia="zh-TW"/>
              </w:rPr>
            </w:pPr>
            <w:r w:rsidRPr="00EF5447">
              <w:rPr>
                <w:lang w:eastAsia="ja-JP"/>
              </w:rPr>
              <w:t>0.2</w:t>
            </w:r>
          </w:p>
        </w:tc>
      </w:tr>
      <w:tr w:rsidR="006365B4" w:rsidRPr="00EF5447" w14:paraId="17D96BF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33D6E6"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FC82AF8" w14:textId="77777777" w:rsidR="006365B4" w:rsidRPr="00EF5447" w:rsidRDefault="006365B4" w:rsidP="00E3180B">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7D2537C5" w14:textId="77777777" w:rsidR="006365B4" w:rsidRPr="00EF5447" w:rsidRDefault="006365B4" w:rsidP="00E3180B">
            <w:pPr>
              <w:pStyle w:val="TAC"/>
              <w:rPr>
                <w:bCs/>
                <w:lang w:eastAsia="zh-TW"/>
              </w:rPr>
            </w:pPr>
            <w:r w:rsidRPr="00EF5447">
              <w:rPr>
                <w:lang w:eastAsia="ja-JP"/>
              </w:rPr>
              <w:t>0.5</w:t>
            </w:r>
          </w:p>
        </w:tc>
      </w:tr>
      <w:tr w:rsidR="006365B4" w:rsidRPr="00EF5447" w14:paraId="5F782226"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B0EBB45" w14:textId="77777777" w:rsidR="006365B4" w:rsidRPr="00EF5447" w:rsidRDefault="006365B4" w:rsidP="00E3180B">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4F32FAD1" w14:textId="77777777" w:rsidR="006365B4" w:rsidRPr="00EF5447" w:rsidRDefault="006365B4" w:rsidP="00E3180B">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1CCF8F7" w14:textId="77777777" w:rsidR="006365B4" w:rsidRPr="00EF5447" w:rsidRDefault="006365B4" w:rsidP="00E3180B">
            <w:pPr>
              <w:pStyle w:val="TAC"/>
              <w:rPr>
                <w:lang w:eastAsia="ja-JP"/>
              </w:rPr>
            </w:pPr>
            <w:r>
              <w:rPr>
                <w:rFonts w:cs="Arial"/>
                <w:lang w:eastAsia="zh-CN"/>
              </w:rPr>
              <w:t>0.2</w:t>
            </w:r>
          </w:p>
        </w:tc>
      </w:tr>
      <w:tr w:rsidR="006365B4" w:rsidRPr="00EF5447" w14:paraId="6EBEB9D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C306EA"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AED0331" w14:textId="77777777" w:rsidR="006365B4" w:rsidRPr="00EF5447" w:rsidRDefault="006365B4" w:rsidP="00E3180B">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1A053E1" w14:textId="77777777" w:rsidR="006365B4" w:rsidRPr="00EF5447" w:rsidRDefault="006365B4" w:rsidP="00E3180B">
            <w:pPr>
              <w:pStyle w:val="TAC"/>
              <w:rPr>
                <w:lang w:eastAsia="ja-JP"/>
              </w:rPr>
            </w:pPr>
            <w:r w:rsidRPr="00EA7938">
              <w:rPr>
                <w:rFonts w:cs="Arial" w:hint="eastAsia"/>
                <w:lang w:eastAsia="zh-CN"/>
              </w:rPr>
              <w:t>0</w:t>
            </w:r>
            <w:r w:rsidRPr="00EA7938">
              <w:rPr>
                <w:rFonts w:cs="Arial"/>
                <w:lang w:eastAsia="zh-CN"/>
              </w:rPr>
              <w:t>.2</w:t>
            </w:r>
          </w:p>
        </w:tc>
      </w:tr>
      <w:tr w:rsidR="006365B4" w:rsidRPr="00EF5447" w14:paraId="61C142B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ECB53E"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4F1C54C" w14:textId="77777777" w:rsidR="006365B4" w:rsidRPr="00EF5447" w:rsidRDefault="006365B4" w:rsidP="00E3180B">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A2AA9CF" w14:textId="77777777" w:rsidR="006365B4" w:rsidRPr="00EF5447" w:rsidRDefault="006365B4" w:rsidP="00E3180B">
            <w:pPr>
              <w:pStyle w:val="TAC"/>
              <w:rPr>
                <w:lang w:eastAsia="ja-JP"/>
              </w:rPr>
            </w:pPr>
            <w:r>
              <w:rPr>
                <w:rFonts w:cs="Arial" w:hint="eastAsia"/>
                <w:lang w:eastAsia="zh-CN"/>
              </w:rPr>
              <w:t>0</w:t>
            </w:r>
            <w:r>
              <w:rPr>
                <w:rFonts w:cs="Arial"/>
                <w:lang w:eastAsia="zh-CN"/>
              </w:rPr>
              <w:t>.2</w:t>
            </w:r>
          </w:p>
        </w:tc>
      </w:tr>
      <w:tr w:rsidR="006365B4" w:rsidRPr="00EF5447" w14:paraId="306DBC5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2847A2"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A50E8B1" w14:textId="77777777" w:rsidR="006365B4" w:rsidRPr="00EF5447" w:rsidRDefault="006365B4" w:rsidP="00E3180B">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0CFBBC26" w14:textId="77777777" w:rsidR="006365B4" w:rsidRPr="00EF5447" w:rsidRDefault="006365B4" w:rsidP="00E3180B">
            <w:pPr>
              <w:pStyle w:val="TAC"/>
              <w:rPr>
                <w:lang w:eastAsia="ja-JP"/>
              </w:rPr>
            </w:pPr>
            <w:r w:rsidRPr="00A76781">
              <w:rPr>
                <w:rFonts w:cs="Arial" w:hint="eastAsia"/>
                <w:lang w:eastAsia="zh-CN"/>
              </w:rPr>
              <w:t>0</w:t>
            </w:r>
            <w:r>
              <w:rPr>
                <w:rFonts w:cs="Arial"/>
                <w:lang w:eastAsia="zh-CN"/>
              </w:rPr>
              <w:t>.2</w:t>
            </w:r>
          </w:p>
        </w:tc>
      </w:tr>
      <w:tr w:rsidR="006365B4" w:rsidRPr="00EF5447" w14:paraId="2E3564F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E055AF" w14:textId="77777777" w:rsidR="006365B4" w:rsidRPr="00EF5447" w:rsidRDefault="006365B4" w:rsidP="00E318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5441E39" w14:textId="77777777" w:rsidR="006365B4" w:rsidRPr="00EF5447" w:rsidRDefault="006365B4" w:rsidP="00E3180B">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1485017" w14:textId="77777777" w:rsidR="006365B4" w:rsidRPr="00EF5447" w:rsidRDefault="006365B4" w:rsidP="00E3180B">
            <w:pPr>
              <w:pStyle w:val="TAC"/>
              <w:rPr>
                <w:lang w:eastAsia="ja-JP"/>
              </w:rPr>
            </w:pPr>
            <w:r>
              <w:rPr>
                <w:rFonts w:cs="Arial"/>
                <w:lang w:eastAsia="zh-CN"/>
              </w:rPr>
              <w:t>0.5</w:t>
            </w:r>
          </w:p>
        </w:tc>
      </w:tr>
      <w:tr w:rsidR="006365B4" w14:paraId="28BF1FB1" w14:textId="77777777" w:rsidTr="00E3180B">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16F0CB4" w14:textId="77777777" w:rsidR="006365B4" w:rsidRDefault="006365B4" w:rsidP="00E3180B">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2C473F57" w14:textId="77777777" w:rsidR="006365B4" w:rsidRDefault="006365B4" w:rsidP="00E3180B">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4455C04D" w14:textId="77777777" w:rsidR="006365B4" w:rsidRDefault="006365B4" w:rsidP="00E3180B">
            <w:pPr>
              <w:pStyle w:val="TAC"/>
              <w:rPr>
                <w:rFonts w:eastAsia="Malgun Gothic" w:cs="Arial"/>
                <w:lang w:eastAsia="ko-KR"/>
              </w:rPr>
            </w:pPr>
            <w:r>
              <w:rPr>
                <w:rFonts w:cs="Arial"/>
              </w:rPr>
              <w:t>0.2</w:t>
            </w:r>
          </w:p>
        </w:tc>
      </w:tr>
      <w:tr w:rsidR="006365B4" w14:paraId="413AF637"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72F9B59" w14:textId="77777777" w:rsidR="006365B4" w:rsidRDefault="006365B4" w:rsidP="00E3180B">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8677B34" w14:textId="77777777" w:rsidR="006365B4" w:rsidRDefault="006365B4" w:rsidP="00E3180B">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4EE3384" w14:textId="77777777" w:rsidR="006365B4" w:rsidRDefault="006365B4" w:rsidP="00E3180B">
            <w:pPr>
              <w:pStyle w:val="TAC"/>
              <w:rPr>
                <w:rFonts w:eastAsia="Malgun Gothic" w:cs="Arial"/>
                <w:lang w:eastAsia="ko-KR"/>
              </w:rPr>
            </w:pPr>
            <w:r>
              <w:rPr>
                <w:rFonts w:cs="Arial"/>
              </w:rPr>
              <w:t>0.2</w:t>
            </w:r>
          </w:p>
        </w:tc>
      </w:tr>
      <w:tr w:rsidR="006365B4" w:rsidRPr="00EF5447" w14:paraId="3BD26B5B"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E047CB7" w14:textId="77777777" w:rsidR="006365B4" w:rsidRPr="00EF5447" w:rsidRDefault="006365B4" w:rsidP="00E3180B">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5D313F10" w14:textId="77777777" w:rsidR="006365B4" w:rsidRPr="00EF5447" w:rsidRDefault="006365B4" w:rsidP="00E3180B">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454D26B3" w14:textId="77777777" w:rsidR="006365B4" w:rsidRPr="00EF5447" w:rsidRDefault="006365B4" w:rsidP="00E3180B">
            <w:pPr>
              <w:pStyle w:val="TAC"/>
              <w:rPr>
                <w:rFonts w:cs="Arial"/>
                <w:szCs w:val="18"/>
              </w:rPr>
            </w:pPr>
            <w:r w:rsidRPr="00EF5447">
              <w:rPr>
                <w:rFonts w:eastAsia="Malgun Gothic" w:cs="Arial"/>
                <w:lang w:eastAsia="ko-KR"/>
              </w:rPr>
              <w:t>0.2</w:t>
            </w:r>
          </w:p>
        </w:tc>
      </w:tr>
      <w:tr w:rsidR="006365B4" w:rsidRPr="00EF5447" w:rsidDel="00786BF6" w14:paraId="654BCA8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26D6318"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7F4BD1" w14:textId="77777777" w:rsidR="006365B4" w:rsidRPr="00EF5447" w:rsidDel="00786BF6" w:rsidRDefault="006365B4" w:rsidP="00E3180B">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38C37F6" w14:textId="77777777" w:rsidR="006365B4" w:rsidRPr="00EF5447" w:rsidDel="00786BF6" w:rsidRDefault="006365B4" w:rsidP="00E3180B">
            <w:pPr>
              <w:pStyle w:val="TAC"/>
              <w:rPr>
                <w:rFonts w:cs="Arial"/>
                <w:szCs w:val="18"/>
              </w:rPr>
            </w:pPr>
            <w:r w:rsidRPr="00EF5447">
              <w:rPr>
                <w:rFonts w:eastAsia="Malgun Gothic" w:cs="Arial"/>
                <w:lang w:eastAsia="ko-KR"/>
              </w:rPr>
              <w:t>0.2</w:t>
            </w:r>
          </w:p>
        </w:tc>
      </w:tr>
      <w:tr w:rsidR="006365B4" w:rsidRPr="00EF5447" w:rsidDel="00786BF6" w14:paraId="0B2589E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7A6A2E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C407F4" w14:textId="77777777" w:rsidR="006365B4" w:rsidRPr="00EF5447" w:rsidDel="00786BF6" w:rsidRDefault="006365B4" w:rsidP="00E3180B">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171F08A" w14:textId="77777777" w:rsidR="006365B4" w:rsidRPr="00EF5447" w:rsidDel="00786BF6" w:rsidRDefault="006365B4" w:rsidP="00E3180B">
            <w:pPr>
              <w:pStyle w:val="TAC"/>
              <w:rPr>
                <w:rFonts w:cs="Arial"/>
                <w:szCs w:val="18"/>
              </w:rPr>
            </w:pPr>
            <w:r w:rsidRPr="00EF5447">
              <w:rPr>
                <w:rFonts w:eastAsia="Malgun Gothic" w:cs="Arial"/>
                <w:lang w:eastAsia="ko-KR"/>
              </w:rPr>
              <w:t>0.2</w:t>
            </w:r>
          </w:p>
        </w:tc>
      </w:tr>
      <w:tr w:rsidR="006365B4" w:rsidRPr="00EF5447" w:rsidDel="00786BF6" w14:paraId="6D965A5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27CCA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E37D20" w14:textId="77777777" w:rsidR="006365B4" w:rsidRPr="00EF5447" w:rsidDel="00786BF6" w:rsidRDefault="006365B4" w:rsidP="00E3180B">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943EADF" w14:textId="77777777" w:rsidR="006365B4" w:rsidRPr="00EF5447" w:rsidDel="00786BF6" w:rsidRDefault="006365B4" w:rsidP="00E3180B">
            <w:pPr>
              <w:pStyle w:val="TAC"/>
              <w:rPr>
                <w:rFonts w:cs="Arial"/>
                <w:szCs w:val="18"/>
              </w:rPr>
            </w:pPr>
            <w:r w:rsidRPr="00EF5447">
              <w:rPr>
                <w:rFonts w:eastAsia="Malgun Gothic" w:cs="Arial"/>
                <w:lang w:eastAsia="ko-KR"/>
              </w:rPr>
              <w:t>0.2</w:t>
            </w:r>
          </w:p>
        </w:tc>
      </w:tr>
      <w:tr w:rsidR="006365B4" w:rsidRPr="00EF5447" w:rsidDel="00786BF6" w14:paraId="5EAD6C8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C14493E" w14:textId="77777777" w:rsidR="006365B4" w:rsidRPr="00EF5447" w:rsidDel="00786BF6" w:rsidRDefault="006365B4" w:rsidP="00E3180B">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714AABC2" w14:textId="77777777" w:rsidR="006365B4" w:rsidRPr="00EF5447" w:rsidRDefault="006365B4" w:rsidP="00E3180B">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8AC2251" w14:textId="77777777" w:rsidR="006365B4" w:rsidRPr="00EF5447" w:rsidRDefault="006365B4" w:rsidP="00E3180B">
            <w:pPr>
              <w:pStyle w:val="TAC"/>
              <w:rPr>
                <w:rFonts w:eastAsia="Malgun Gothic" w:cs="Arial"/>
                <w:lang w:eastAsia="ko-KR"/>
              </w:rPr>
            </w:pPr>
            <w:r w:rsidRPr="00EF5447">
              <w:rPr>
                <w:rFonts w:cs="Arial"/>
                <w:szCs w:val="18"/>
                <w:lang w:eastAsia="ja-JP"/>
              </w:rPr>
              <w:t>0.3</w:t>
            </w:r>
          </w:p>
        </w:tc>
      </w:tr>
      <w:tr w:rsidR="006365B4" w:rsidRPr="00EF5447" w:rsidDel="00786BF6" w14:paraId="6EE3D60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E29F8A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34BE36" w14:textId="77777777" w:rsidR="006365B4" w:rsidRPr="00EF5447" w:rsidRDefault="006365B4" w:rsidP="00E3180B">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61720983" w14:textId="77777777" w:rsidR="006365B4" w:rsidRPr="00EF5447" w:rsidRDefault="006365B4" w:rsidP="00E3180B">
            <w:pPr>
              <w:pStyle w:val="TAC"/>
              <w:rPr>
                <w:rFonts w:eastAsia="Malgun Gothic" w:cs="Arial"/>
                <w:lang w:eastAsia="ko-KR"/>
              </w:rPr>
            </w:pPr>
            <w:r w:rsidRPr="00EF5447">
              <w:rPr>
                <w:rFonts w:cs="Arial"/>
                <w:szCs w:val="18"/>
                <w:lang w:eastAsia="ja-JP"/>
              </w:rPr>
              <w:t>0.2</w:t>
            </w:r>
          </w:p>
        </w:tc>
      </w:tr>
      <w:tr w:rsidR="006365B4" w:rsidRPr="00EF5447" w:rsidDel="00786BF6" w14:paraId="30EFC88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95E863"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300F9E7" w14:textId="77777777" w:rsidR="006365B4" w:rsidRPr="00EF5447" w:rsidRDefault="006365B4" w:rsidP="00E3180B">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677FE7E2" w14:textId="77777777" w:rsidR="006365B4" w:rsidRPr="00EF5447" w:rsidRDefault="006365B4" w:rsidP="00E3180B">
            <w:pPr>
              <w:pStyle w:val="TAC"/>
              <w:rPr>
                <w:rFonts w:eastAsia="Malgun Gothic" w:cs="Arial"/>
                <w:lang w:eastAsia="ko-KR"/>
              </w:rPr>
            </w:pPr>
            <w:r w:rsidRPr="00EF5447">
              <w:rPr>
                <w:rFonts w:cs="Arial"/>
                <w:szCs w:val="18"/>
                <w:lang w:eastAsia="ja-JP"/>
              </w:rPr>
              <w:t>0.8</w:t>
            </w:r>
          </w:p>
        </w:tc>
      </w:tr>
      <w:tr w:rsidR="006365B4" w14:paraId="6C907F8E"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9EDC84C" w14:textId="77777777" w:rsidR="006365B4" w:rsidRPr="00EF5447" w:rsidRDefault="006365B4" w:rsidP="00E3180B">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322A0E36" w14:textId="77777777" w:rsidR="006365B4" w:rsidRDefault="006365B4" w:rsidP="00E3180B">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26FF82D"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37DEC12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7A670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CFDF99" w14:textId="77777777" w:rsidR="006365B4" w:rsidRDefault="006365B4" w:rsidP="00E3180B">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9C1B8E4"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5A60429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A56D4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5D4044" w14:textId="77777777" w:rsidR="006365B4" w:rsidRDefault="006365B4" w:rsidP="00E3180B">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47728AD"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2B75E9F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E8BC6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91ACAA" w14:textId="77777777" w:rsidR="006365B4" w:rsidRDefault="006365B4" w:rsidP="00E3180B">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5F99D464" w14:textId="77777777" w:rsidR="006365B4" w:rsidRDefault="006365B4" w:rsidP="00E3180B">
            <w:pPr>
              <w:pStyle w:val="TAC"/>
              <w:rPr>
                <w:rFonts w:cs="Arial"/>
                <w:lang w:eastAsia="zh-CN"/>
              </w:rPr>
            </w:pPr>
            <w:r w:rsidRPr="00EF5447">
              <w:rPr>
                <w:rFonts w:eastAsia="Malgun Gothic" w:cs="Arial"/>
                <w:szCs w:val="18"/>
                <w:lang w:eastAsia="ko-KR"/>
              </w:rPr>
              <w:t>0.2</w:t>
            </w:r>
          </w:p>
        </w:tc>
      </w:tr>
      <w:tr w:rsidR="006365B4" w14:paraId="5FC43BB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9DFA0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8CDE90" w14:textId="77777777" w:rsidR="006365B4" w:rsidRDefault="006365B4" w:rsidP="00E3180B">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4F433139" w14:textId="77777777" w:rsidR="006365B4" w:rsidRDefault="006365B4" w:rsidP="00E3180B">
            <w:pPr>
              <w:pStyle w:val="TAC"/>
              <w:rPr>
                <w:rFonts w:cs="Arial"/>
                <w:lang w:eastAsia="zh-CN"/>
              </w:rPr>
            </w:pPr>
            <w:r w:rsidRPr="00EF5447">
              <w:rPr>
                <w:rFonts w:eastAsia="Malgun Gothic" w:cs="Arial"/>
                <w:szCs w:val="18"/>
                <w:lang w:eastAsia="ko-KR"/>
              </w:rPr>
              <w:t>0.5</w:t>
            </w:r>
          </w:p>
        </w:tc>
      </w:tr>
      <w:tr w:rsidR="006365B4" w:rsidRPr="00EF5447" w14:paraId="5C62802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63487F2" w14:textId="77777777" w:rsidR="006365B4" w:rsidRPr="00EF5447" w:rsidRDefault="006365B4" w:rsidP="00E3180B">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285010ED" w14:textId="77777777" w:rsidR="006365B4" w:rsidRDefault="006365B4" w:rsidP="00E3180B">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22A62EEA"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514221F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DC2EE4"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FFB3ED" w14:textId="77777777" w:rsidR="006365B4" w:rsidRDefault="006365B4" w:rsidP="00E3180B">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52A64F6E"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740584E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1E46B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8ACA18" w14:textId="77777777" w:rsidR="006365B4" w:rsidRDefault="006365B4" w:rsidP="00E3180B">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477D3CF"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52DE8E3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C8E13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75F871" w14:textId="77777777" w:rsidR="006365B4" w:rsidRDefault="006365B4" w:rsidP="00E3180B">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2BC8D6A0"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6365B4" w:rsidRPr="00EF5447" w14:paraId="6BB9C9E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02C8DE"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E0D446" w14:textId="77777777" w:rsidR="006365B4" w:rsidRDefault="006365B4" w:rsidP="00E3180B">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43C634A" w14:textId="77777777" w:rsidR="006365B4" w:rsidRPr="00EF5447" w:rsidRDefault="006365B4" w:rsidP="00E3180B">
            <w:pPr>
              <w:pStyle w:val="TAC"/>
              <w:rPr>
                <w:rFonts w:eastAsia="Malgun Gothic" w:cs="Arial"/>
                <w:szCs w:val="18"/>
                <w:lang w:eastAsia="ko-KR"/>
              </w:rPr>
            </w:pPr>
            <w:r w:rsidRPr="00EF5447">
              <w:rPr>
                <w:rFonts w:eastAsia="Malgun Gothic" w:cs="Arial"/>
                <w:szCs w:val="18"/>
                <w:lang w:eastAsia="ko-KR"/>
              </w:rPr>
              <w:t>0.5</w:t>
            </w:r>
          </w:p>
        </w:tc>
      </w:tr>
      <w:tr w:rsidR="006365B4" w:rsidRPr="00EF5447" w:rsidDel="00786BF6" w14:paraId="3CE716E0"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5183695A" w14:textId="77777777" w:rsidR="006365B4" w:rsidRPr="00EF5447" w:rsidDel="00786BF6" w:rsidRDefault="006365B4" w:rsidP="00E3180B">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396D71A5"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6AD9983"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1F5D543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8655284"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1B3BD7"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9D36F2F"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68AC1C3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A756CCB"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DB9045"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33A8FD1"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0E5DAE2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DC35B46"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91587C" w14:textId="77777777" w:rsidR="006365B4" w:rsidRPr="00EF5447" w:rsidRDefault="006365B4" w:rsidP="00E3180B">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74FC4E88" w14:textId="77777777" w:rsidR="006365B4" w:rsidRPr="00EF5447" w:rsidRDefault="006365B4" w:rsidP="00E3180B">
            <w:pPr>
              <w:pStyle w:val="TAC"/>
              <w:rPr>
                <w:rFonts w:eastAsia="Malgun Gothic" w:cs="Arial"/>
                <w:lang w:eastAsia="ko-KR"/>
              </w:rPr>
            </w:pPr>
            <w:r w:rsidRPr="00EF5447">
              <w:rPr>
                <w:rFonts w:eastAsia="Malgun Gothic" w:cs="Arial"/>
                <w:szCs w:val="18"/>
              </w:rPr>
              <w:t>0.2</w:t>
            </w:r>
          </w:p>
        </w:tc>
      </w:tr>
      <w:tr w:rsidR="006365B4" w:rsidRPr="00EF5447" w:rsidDel="00786BF6" w14:paraId="315948C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EF7DB7" w14:textId="77777777" w:rsidR="006365B4" w:rsidRPr="00EF5447" w:rsidDel="00786BF6"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B6A402" w14:textId="77777777" w:rsidR="006365B4" w:rsidRPr="00EF5447" w:rsidRDefault="006365B4" w:rsidP="00E3180B">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9BEA1FD" w14:textId="77777777" w:rsidR="006365B4" w:rsidRPr="00EF5447" w:rsidRDefault="006365B4" w:rsidP="00E3180B">
            <w:pPr>
              <w:pStyle w:val="TAC"/>
              <w:rPr>
                <w:rFonts w:eastAsia="Malgun Gothic" w:cs="Arial"/>
                <w:lang w:eastAsia="ko-KR"/>
              </w:rPr>
            </w:pPr>
            <w:r w:rsidRPr="00EF5447">
              <w:rPr>
                <w:rFonts w:eastAsia="Malgun Gothic" w:cs="Arial"/>
                <w:szCs w:val="18"/>
              </w:rPr>
              <w:t>0.5</w:t>
            </w:r>
          </w:p>
        </w:tc>
      </w:tr>
      <w:tr w:rsidR="006365B4" w:rsidRPr="00EF5447" w:rsidDel="00786BF6" w14:paraId="10796FE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9496995" w14:textId="77777777" w:rsidR="006365B4" w:rsidRPr="00EF5447" w:rsidDel="00786BF6" w:rsidRDefault="006365B4" w:rsidP="00E3180B">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206465ED"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6A7050C" w14:textId="77777777" w:rsidR="006365B4" w:rsidRPr="00EF5447" w:rsidRDefault="006365B4" w:rsidP="00E3180B">
            <w:pPr>
              <w:pStyle w:val="TAC"/>
            </w:pPr>
            <w:r w:rsidRPr="00EF5447">
              <w:rPr>
                <w:lang w:eastAsia="ja-JP"/>
              </w:rPr>
              <w:t>0.2</w:t>
            </w:r>
          </w:p>
        </w:tc>
      </w:tr>
      <w:tr w:rsidR="006365B4" w:rsidRPr="00EF5447" w:rsidDel="00786BF6" w14:paraId="3762898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DC7DDBF"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92AB86" w14:textId="77777777" w:rsidR="006365B4" w:rsidRPr="00EF5447" w:rsidRDefault="006365B4" w:rsidP="00E3180B">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70CB03ED" w14:textId="77777777" w:rsidR="006365B4" w:rsidRPr="00EF5447" w:rsidRDefault="006365B4" w:rsidP="00E3180B">
            <w:pPr>
              <w:pStyle w:val="TAC"/>
            </w:pPr>
            <w:r w:rsidRPr="00EF5447">
              <w:rPr>
                <w:lang w:eastAsia="ja-JP"/>
              </w:rPr>
              <w:t>0.2</w:t>
            </w:r>
          </w:p>
        </w:tc>
      </w:tr>
      <w:tr w:rsidR="006365B4" w:rsidRPr="00EF5447" w:rsidDel="00786BF6" w14:paraId="3022518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A436971"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7310CFC" w14:textId="77777777" w:rsidR="006365B4" w:rsidRPr="00EF5447" w:rsidRDefault="006365B4" w:rsidP="00E3180B">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5FCBFFD4" w14:textId="77777777" w:rsidR="006365B4" w:rsidRPr="00EF5447" w:rsidRDefault="006365B4" w:rsidP="00E3180B">
            <w:pPr>
              <w:pStyle w:val="TAC"/>
            </w:pPr>
            <w:r w:rsidRPr="00EF5447">
              <w:rPr>
                <w:lang w:eastAsia="ja-JP"/>
              </w:rPr>
              <w:t>0.4</w:t>
            </w:r>
          </w:p>
        </w:tc>
      </w:tr>
      <w:tr w:rsidR="006365B4" w:rsidRPr="00EF5447" w:rsidDel="00786BF6" w14:paraId="4EFB039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9E0534" w14:textId="77777777" w:rsidR="006365B4" w:rsidRPr="00EF5447" w:rsidDel="00786BF6"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3A63F8" w14:textId="77777777" w:rsidR="006365B4" w:rsidRPr="00EF5447" w:rsidRDefault="006365B4" w:rsidP="00E3180B">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471A1741" w14:textId="77777777" w:rsidR="006365B4" w:rsidRPr="00EF5447" w:rsidRDefault="006365B4" w:rsidP="00E3180B">
            <w:pPr>
              <w:pStyle w:val="TAC"/>
            </w:pPr>
            <w:r w:rsidRPr="00EF5447">
              <w:rPr>
                <w:lang w:eastAsia="ja-JP"/>
              </w:rPr>
              <w:t>0.5</w:t>
            </w:r>
          </w:p>
        </w:tc>
      </w:tr>
      <w:tr w:rsidR="006365B4" w:rsidRPr="00EF5447" w14:paraId="692192F9"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EC66033" w14:textId="77777777" w:rsidR="006365B4" w:rsidRPr="00EF5447" w:rsidRDefault="006365B4" w:rsidP="00E3180B">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B6546E9" w14:textId="77777777" w:rsidR="006365B4" w:rsidRDefault="006365B4" w:rsidP="00E3180B">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275E564D" w14:textId="77777777" w:rsidR="006365B4" w:rsidRPr="00EF5447" w:rsidRDefault="006365B4" w:rsidP="00E3180B">
            <w:pPr>
              <w:pStyle w:val="TAC"/>
              <w:rPr>
                <w:rFonts w:eastAsia="Malgun Gothic" w:cs="Arial"/>
                <w:szCs w:val="18"/>
                <w:lang w:eastAsia="ko-KR"/>
              </w:rPr>
            </w:pPr>
            <w:r w:rsidRPr="00E062F1">
              <w:rPr>
                <w:rFonts w:eastAsia="MS Mincho" w:cs="Arial"/>
                <w:lang w:eastAsia="ja-JP"/>
              </w:rPr>
              <w:t>0.2</w:t>
            </w:r>
          </w:p>
        </w:tc>
      </w:tr>
      <w:tr w:rsidR="006365B4" w:rsidRPr="00EF5447" w14:paraId="7E7D867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1053D7"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6D42D6" w14:textId="77777777" w:rsidR="006365B4" w:rsidRDefault="006365B4" w:rsidP="00E3180B">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3BA9DC84" w14:textId="77777777" w:rsidR="006365B4" w:rsidRPr="00EF5447" w:rsidRDefault="006365B4" w:rsidP="00E3180B">
            <w:pPr>
              <w:pStyle w:val="TAC"/>
              <w:rPr>
                <w:rFonts w:eastAsia="Malgun Gothic" w:cs="Arial"/>
                <w:szCs w:val="18"/>
                <w:lang w:eastAsia="ko-KR"/>
              </w:rPr>
            </w:pPr>
            <w:r>
              <w:rPr>
                <w:rFonts w:cs="Arial" w:hint="eastAsia"/>
                <w:lang w:eastAsia="zh-CN"/>
              </w:rPr>
              <w:t>0</w:t>
            </w:r>
            <w:r>
              <w:rPr>
                <w:rFonts w:cs="Arial"/>
                <w:lang w:eastAsia="zh-CN"/>
              </w:rPr>
              <w:t>.2</w:t>
            </w:r>
          </w:p>
        </w:tc>
      </w:tr>
      <w:tr w:rsidR="006365B4" w:rsidRPr="00EF5447" w14:paraId="062F4C4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9BC31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9836F9" w14:textId="77777777" w:rsidR="006365B4" w:rsidRDefault="006365B4" w:rsidP="00E3180B">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481E4B3" w14:textId="77777777" w:rsidR="006365B4" w:rsidRPr="00EF5447" w:rsidRDefault="006365B4" w:rsidP="00E3180B">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6365B4" w:rsidRPr="00EF5447" w14:paraId="77A740E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8DB11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D041EF" w14:textId="77777777" w:rsidR="006365B4" w:rsidRDefault="006365B4" w:rsidP="00E3180B">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257E4199" w14:textId="77777777" w:rsidR="006365B4" w:rsidRPr="00EF5447" w:rsidRDefault="006365B4" w:rsidP="00E3180B">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365B4" w14:paraId="4715F9F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671D234" w14:textId="77777777" w:rsidR="006365B4" w:rsidRPr="00EF5447" w:rsidRDefault="006365B4" w:rsidP="00E3180B">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79A117F" w14:textId="77777777" w:rsidR="006365B4" w:rsidRDefault="006365B4" w:rsidP="00E3180B">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C9E119A" w14:textId="77777777" w:rsidR="006365B4" w:rsidRDefault="006365B4" w:rsidP="00E3180B">
            <w:pPr>
              <w:pStyle w:val="TAC"/>
            </w:pPr>
            <w:r>
              <w:rPr>
                <w:rFonts w:hint="eastAsia"/>
              </w:rPr>
              <w:t>0</w:t>
            </w:r>
            <w:r>
              <w:t>.3</w:t>
            </w:r>
          </w:p>
        </w:tc>
      </w:tr>
      <w:tr w:rsidR="006365B4" w14:paraId="4C96902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235B5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73CD95"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9A290B7" w14:textId="77777777" w:rsidR="006365B4" w:rsidRDefault="006365B4" w:rsidP="00E3180B">
            <w:pPr>
              <w:pStyle w:val="TAC"/>
            </w:pPr>
            <w:r>
              <w:rPr>
                <w:rFonts w:hint="eastAsia"/>
              </w:rPr>
              <w:t>0</w:t>
            </w:r>
            <w:r>
              <w:t>.2</w:t>
            </w:r>
          </w:p>
        </w:tc>
      </w:tr>
      <w:tr w:rsidR="006365B4" w14:paraId="417B096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25E41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AB323A"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9B28A94" w14:textId="77777777" w:rsidR="006365B4" w:rsidRDefault="006365B4" w:rsidP="00E3180B">
            <w:pPr>
              <w:pStyle w:val="TAC"/>
            </w:pPr>
            <w:r>
              <w:rPr>
                <w:rFonts w:hint="eastAsia"/>
              </w:rPr>
              <w:t>0</w:t>
            </w:r>
            <w:r>
              <w:t>.5</w:t>
            </w:r>
          </w:p>
        </w:tc>
      </w:tr>
      <w:tr w:rsidR="006365B4" w14:paraId="0A54E29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23E89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9EC998"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AA86C70" w14:textId="77777777" w:rsidR="006365B4" w:rsidRDefault="006365B4" w:rsidP="00E3180B">
            <w:pPr>
              <w:pStyle w:val="TAC"/>
            </w:pPr>
            <w:r>
              <w:rPr>
                <w:rFonts w:hint="eastAsia"/>
              </w:rPr>
              <w:t>0</w:t>
            </w:r>
            <w:r>
              <w:t>.2</w:t>
            </w:r>
          </w:p>
        </w:tc>
      </w:tr>
      <w:tr w:rsidR="006365B4" w14:paraId="577699B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584EBB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5445F8"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70CF743" w14:textId="77777777" w:rsidR="006365B4" w:rsidRDefault="006365B4" w:rsidP="00E3180B">
            <w:pPr>
              <w:pStyle w:val="TAC"/>
            </w:pPr>
            <w:r>
              <w:rPr>
                <w:rFonts w:hint="eastAsia"/>
              </w:rPr>
              <w:t>0</w:t>
            </w:r>
            <w:r>
              <w:t>.5</w:t>
            </w:r>
          </w:p>
        </w:tc>
      </w:tr>
      <w:tr w:rsidR="006365B4" w:rsidRPr="00E062F1" w14:paraId="2B1A5B51"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F3A2D2" w14:textId="77777777" w:rsidR="006365B4" w:rsidRPr="00EF5447" w:rsidRDefault="006365B4" w:rsidP="00E3180B">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4CBA4BF9" w14:textId="77777777" w:rsidR="006365B4" w:rsidRDefault="006365B4" w:rsidP="00E3180B">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220168B3" w14:textId="77777777" w:rsidR="006365B4" w:rsidRPr="00E062F1" w:rsidRDefault="006365B4" w:rsidP="00E3180B">
            <w:pPr>
              <w:pStyle w:val="TAC"/>
              <w:rPr>
                <w:rFonts w:eastAsia="MS Mincho" w:cs="Arial"/>
                <w:lang w:eastAsia="ja-JP"/>
              </w:rPr>
            </w:pPr>
            <w:r w:rsidRPr="00EF5447">
              <w:rPr>
                <w:rFonts w:eastAsia="Malgun Gothic"/>
                <w:lang w:eastAsia="ko-KR"/>
              </w:rPr>
              <w:t>0.2</w:t>
            </w:r>
          </w:p>
        </w:tc>
      </w:tr>
      <w:tr w:rsidR="006365B4" w:rsidRPr="00E062F1" w14:paraId="7C74291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2E066C"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B92876" w14:textId="77777777" w:rsidR="006365B4" w:rsidRDefault="006365B4" w:rsidP="00E3180B">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F521ECB" w14:textId="77777777" w:rsidR="006365B4" w:rsidRPr="00E062F1" w:rsidRDefault="006365B4" w:rsidP="00E3180B">
            <w:pPr>
              <w:pStyle w:val="TAC"/>
              <w:rPr>
                <w:rFonts w:eastAsia="MS Mincho" w:cs="Arial"/>
                <w:lang w:eastAsia="ja-JP"/>
              </w:rPr>
            </w:pPr>
            <w:r w:rsidRPr="00EF5447">
              <w:rPr>
                <w:rFonts w:eastAsia="Malgun Gothic"/>
                <w:lang w:eastAsia="ko-KR"/>
              </w:rPr>
              <w:t>0.2</w:t>
            </w:r>
          </w:p>
        </w:tc>
      </w:tr>
      <w:tr w:rsidR="006365B4" w:rsidRPr="00E062F1" w14:paraId="59FFE4D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5A0F6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0EDD55" w14:textId="77777777" w:rsidR="006365B4" w:rsidRDefault="006365B4" w:rsidP="00E3180B">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E4DCEB6" w14:textId="77777777" w:rsidR="006365B4" w:rsidRPr="00E062F1" w:rsidRDefault="006365B4" w:rsidP="00E3180B">
            <w:pPr>
              <w:pStyle w:val="TAC"/>
              <w:rPr>
                <w:rFonts w:eastAsia="MS Mincho" w:cs="Arial"/>
                <w:lang w:eastAsia="ja-JP"/>
              </w:rPr>
            </w:pPr>
            <w:r w:rsidRPr="00EF5447">
              <w:rPr>
                <w:rFonts w:eastAsia="Malgun Gothic"/>
                <w:lang w:eastAsia="ko-KR"/>
              </w:rPr>
              <w:t>0.2</w:t>
            </w:r>
          </w:p>
        </w:tc>
      </w:tr>
      <w:tr w:rsidR="006365B4" w:rsidRPr="00E062F1" w14:paraId="6021DE9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FC272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773C2B" w14:textId="77777777" w:rsidR="006365B4" w:rsidRDefault="006365B4" w:rsidP="00E3180B">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54C0327" w14:textId="77777777" w:rsidR="006365B4" w:rsidRPr="00E062F1" w:rsidRDefault="006365B4" w:rsidP="00E3180B">
            <w:pPr>
              <w:pStyle w:val="TAC"/>
              <w:rPr>
                <w:rFonts w:eastAsia="MS Mincho" w:cs="Arial"/>
                <w:lang w:eastAsia="ja-JP"/>
              </w:rPr>
            </w:pPr>
            <w:r w:rsidRPr="00EF5447">
              <w:rPr>
                <w:lang w:eastAsia="zh-CN"/>
              </w:rPr>
              <w:t>0.4</w:t>
            </w:r>
            <w:r>
              <w:rPr>
                <w:vertAlign w:val="superscript"/>
                <w:lang w:eastAsia="zh-CN"/>
              </w:rPr>
              <w:t>5</w:t>
            </w:r>
          </w:p>
        </w:tc>
      </w:tr>
      <w:tr w:rsidR="006365B4" w:rsidRPr="00E062F1" w14:paraId="79FB819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64FE2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76F9F4" w14:textId="77777777" w:rsidR="006365B4" w:rsidRDefault="006365B4" w:rsidP="00E3180B">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165FF30A" w14:textId="77777777" w:rsidR="006365B4" w:rsidRPr="00E062F1" w:rsidRDefault="006365B4" w:rsidP="00E3180B">
            <w:pPr>
              <w:pStyle w:val="TAC"/>
              <w:rPr>
                <w:rFonts w:eastAsia="MS Mincho" w:cs="Arial"/>
                <w:lang w:eastAsia="ja-JP"/>
              </w:rPr>
            </w:pPr>
            <w:r w:rsidRPr="00EF5447">
              <w:rPr>
                <w:lang w:eastAsia="zh-CN"/>
              </w:rPr>
              <w:t>0.5</w:t>
            </w:r>
            <w:r>
              <w:rPr>
                <w:vertAlign w:val="superscript"/>
                <w:lang w:eastAsia="zh-CN"/>
              </w:rPr>
              <w:t>5</w:t>
            </w:r>
          </w:p>
        </w:tc>
      </w:tr>
      <w:tr w:rsidR="006365B4" w:rsidRPr="00EF5447" w14:paraId="49A53863"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0A7C8E9" w14:textId="77777777" w:rsidR="006365B4" w:rsidRPr="00EF5447" w:rsidDel="00786BF6" w:rsidRDefault="006365B4" w:rsidP="00E3180B">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7FD37612" w14:textId="77777777" w:rsidR="006365B4" w:rsidRPr="00EF5447" w:rsidRDefault="006365B4" w:rsidP="00E3180B">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E65922A" w14:textId="77777777" w:rsidR="006365B4" w:rsidRPr="00EF5447" w:rsidRDefault="006365B4" w:rsidP="00E3180B">
            <w:pPr>
              <w:pStyle w:val="TAC"/>
              <w:rPr>
                <w:rFonts w:eastAsia="Malgun Gothic" w:cs="Arial"/>
                <w:lang w:eastAsia="ko-KR"/>
              </w:rPr>
            </w:pPr>
            <w:r w:rsidRPr="00EF5447">
              <w:rPr>
                <w:rFonts w:eastAsia="Yu Mincho"/>
                <w:lang w:eastAsia="ja-JP"/>
              </w:rPr>
              <w:t>0.3</w:t>
            </w:r>
          </w:p>
        </w:tc>
      </w:tr>
      <w:tr w:rsidR="006365B4" w:rsidRPr="00EF5447" w14:paraId="36F7731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27113CA"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1126D1" w14:textId="77777777" w:rsidR="006365B4" w:rsidRPr="00EF5447" w:rsidRDefault="006365B4" w:rsidP="00E3180B">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80AF21F"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D6A770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E062AE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A947BF" w14:textId="77777777" w:rsidR="006365B4" w:rsidRPr="00EF5447" w:rsidRDefault="006365B4" w:rsidP="00E3180B">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324413"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89F30E4"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641CA2"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3AB4054" w14:textId="77777777" w:rsidR="006365B4" w:rsidRPr="00EF5447" w:rsidRDefault="006365B4" w:rsidP="00E3180B">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BCFA94F"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5727C0C"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23519A" w14:textId="77777777" w:rsidR="006365B4" w:rsidRPr="00EF5447" w:rsidRDefault="006365B4" w:rsidP="00E3180B">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1BFE5252" w14:textId="77777777" w:rsidR="006365B4" w:rsidRPr="00EF5447" w:rsidRDefault="006365B4" w:rsidP="00E3180B">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6A8D14F" w14:textId="77777777" w:rsidR="006365B4" w:rsidRPr="00EF5447" w:rsidRDefault="006365B4" w:rsidP="00E3180B">
            <w:pPr>
              <w:pStyle w:val="TAC"/>
              <w:rPr>
                <w:rFonts w:eastAsia="Malgun Gothic" w:cs="Arial"/>
                <w:lang w:eastAsia="ko-KR"/>
              </w:rPr>
            </w:pPr>
            <w:r w:rsidRPr="00EF5447">
              <w:rPr>
                <w:rFonts w:eastAsia="Yu Mincho"/>
                <w:lang w:eastAsia="ja-JP"/>
              </w:rPr>
              <w:t>0.3</w:t>
            </w:r>
          </w:p>
        </w:tc>
      </w:tr>
      <w:tr w:rsidR="006365B4" w:rsidRPr="00EF5447" w14:paraId="13B1648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40DA29D"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243B19" w14:textId="77777777" w:rsidR="006365B4" w:rsidRPr="00EF5447" w:rsidRDefault="006365B4" w:rsidP="00E3180B">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AFC14A8"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1771DFF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7693275"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C16F92" w14:textId="77777777" w:rsidR="006365B4" w:rsidRPr="00EF5447" w:rsidRDefault="006365B4" w:rsidP="00E3180B">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CE20F4D"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7C590186"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A96B7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C8C3CD9" w14:textId="77777777" w:rsidR="006365B4" w:rsidRPr="00EF5447" w:rsidRDefault="006365B4" w:rsidP="00E3180B">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B072667"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347AC08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D9C7626" w14:textId="77777777" w:rsidR="006365B4" w:rsidRPr="00EF5447" w:rsidRDefault="006365B4" w:rsidP="00E3180B">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766D9566" w14:textId="77777777" w:rsidR="006365B4" w:rsidRPr="00EF5447" w:rsidRDefault="006365B4" w:rsidP="00E3180B">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5096529" w14:textId="77777777" w:rsidR="006365B4" w:rsidRPr="00EF5447" w:rsidRDefault="006365B4" w:rsidP="00E3180B">
            <w:pPr>
              <w:pStyle w:val="TAC"/>
              <w:rPr>
                <w:rFonts w:eastAsia="Malgun Gothic" w:cs="Arial"/>
                <w:lang w:eastAsia="ko-KR"/>
              </w:rPr>
            </w:pPr>
            <w:r w:rsidRPr="00EF5447">
              <w:rPr>
                <w:rFonts w:eastAsia="Yu Mincho"/>
                <w:lang w:eastAsia="ja-JP"/>
              </w:rPr>
              <w:t>0.3</w:t>
            </w:r>
          </w:p>
        </w:tc>
      </w:tr>
      <w:tr w:rsidR="006365B4" w:rsidRPr="00EF5447" w14:paraId="176EDDD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43873FF"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C6FAFD" w14:textId="77777777" w:rsidR="006365B4" w:rsidRPr="00EF5447" w:rsidRDefault="006365B4" w:rsidP="00E3180B">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097B7B1"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211EFC6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41411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6B1434" w14:textId="77777777" w:rsidR="006365B4" w:rsidRPr="00EF5447" w:rsidRDefault="006365B4" w:rsidP="00E3180B">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BF2EA9B" w14:textId="77777777" w:rsidR="006365B4" w:rsidRPr="00EF5447" w:rsidRDefault="006365B4" w:rsidP="00E3180B">
            <w:pPr>
              <w:pStyle w:val="TAC"/>
              <w:rPr>
                <w:rFonts w:eastAsia="Malgun Gothic" w:cs="Arial"/>
                <w:lang w:eastAsia="ko-KR"/>
              </w:rPr>
            </w:pPr>
            <w:r w:rsidRPr="00EF5447">
              <w:rPr>
                <w:rFonts w:eastAsia="Yu Mincho"/>
                <w:lang w:eastAsia="ja-JP"/>
              </w:rPr>
              <w:t>0.5</w:t>
            </w:r>
          </w:p>
        </w:tc>
      </w:tr>
      <w:tr w:rsidR="006365B4" w:rsidRPr="00EF5447" w14:paraId="2C3D46CA"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CC4ADF7" w14:textId="77777777" w:rsidR="006365B4" w:rsidRPr="00EF5447" w:rsidRDefault="006365B4" w:rsidP="00E3180B">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6052B452"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FDC9497"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0DA8F7E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5D1765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FB6DCD4"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5425AF9"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11D4A4B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639F1C4"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FCB82F"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5329D98"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1A2372D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C0BC4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04C769" w14:textId="77777777" w:rsidR="006365B4" w:rsidRPr="00EF5447" w:rsidRDefault="006365B4" w:rsidP="00E3180B">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863077F" w14:textId="77777777" w:rsidR="006365B4" w:rsidRPr="00EF5447" w:rsidRDefault="006365B4" w:rsidP="00E3180B">
            <w:pPr>
              <w:pStyle w:val="TAC"/>
              <w:rPr>
                <w:rFonts w:eastAsia="Yu Mincho"/>
                <w:lang w:eastAsia="ja-JP"/>
              </w:rPr>
            </w:pPr>
            <w:r w:rsidRPr="00EF5447">
              <w:rPr>
                <w:rFonts w:eastAsia="Yu Mincho"/>
                <w:lang w:eastAsia="ja-JP"/>
              </w:rPr>
              <w:t>0.5</w:t>
            </w:r>
          </w:p>
        </w:tc>
      </w:tr>
      <w:tr w:rsidR="006365B4" w:rsidRPr="00EF5447" w14:paraId="495A7B9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CF8BA67" w14:textId="77777777" w:rsidR="006365B4" w:rsidRPr="00EF5447" w:rsidRDefault="006365B4" w:rsidP="00E3180B">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4D13F2A2"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1501C4D"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577D41E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F43D327"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0858B5"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33FF3EA"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76AF38B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B5547D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1B169DC"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E36C84E"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459BFB6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1ECEC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7EF27C5" w14:textId="77777777" w:rsidR="006365B4" w:rsidRPr="00EF5447" w:rsidRDefault="006365B4" w:rsidP="00E318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CD57FFE" w14:textId="77777777" w:rsidR="006365B4" w:rsidRPr="00EF5447" w:rsidRDefault="006365B4" w:rsidP="00E3180B">
            <w:pPr>
              <w:pStyle w:val="TAC"/>
              <w:rPr>
                <w:rFonts w:eastAsia="Yu Mincho"/>
                <w:lang w:eastAsia="ja-JP"/>
              </w:rPr>
            </w:pPr>
            <w:r w:rsidRPr="00EF5447">
              <w:rPr>
                <w:rFonts w:eastAsia="Yu Mincho"/>
                <w:lang w:eastAsia="ja-JP"/>
              </w:rPr>
              <w:t>0.5</w:t>
            </w:r>
          </w:p>
        </w:tc>
      </w:tr>
      <w:tr w:rsidR="006365B4" w:rsidRPr="00EF5447" w14:paraId="0BDB234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C0981BB" w14:textId="77777777" w:rsidR="006365B4" w:rsidRPr="00EF5447" w:rsidRDefault="006365B4" w:rsidP="00E3180B">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63C2A372"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D053550"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7CB3833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0E5B6E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A7BBA0"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8D5CA02"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3523D2EB"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BEDD88"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45758F"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9BBCFE7"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2976032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3A5F60E8" w14:textId="77777777" w:rsidR="006365B4" w:rsidRPr="00EF5447" w:rsidRDefault="006365B4" w:rsidP="00E3180B">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78156E75" w14:textId="77777777" w:rsidR="006365B4" w:rsidRPr="00EF5447" w:rsidRDefault="006365B4" w:rsidP="00E3180B">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693B77F6" w14:textId="77777777" w:rsidR="006365B4" w:rsidRPr="00EF5447" w:rsidRDefault="006365B4" w:rsidP="00E3180B">
            <w:pPr>
              <w:pStyle w:val="TAC"/>
              <w:rPr>
                <w:szCs w:val="18"/>
                <w:lang w:eastAsia="ja-JP"/>
              </w:rPr>
            </w:pPr>
            <w:r>
              <w:rPr>
                <w:rFonts w:cs="Arial"/>
                <w:lang w:val="x-none" w:eastAsia="zh-CN"/>
              </w:rPr>
              <w:t>0.2</w:t>
            </w:r>
          </w:p>
        </w:tc>
      </w:tr>
      <w:tr w:rsidR="006365B4" w:rsidRPr="00EF5447" w14:paraId="2130805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634FB3"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F554C8" w14:textId="77777777" w:rsidR="006365B4" w:rsidRPr="00EF5447" w:rsidRDefault="006365B4" w:rsidP="00E3180B">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51C22C76" w14:textId="77777777" w:rsidR="006365B4" w:rsidRPr="00EF5447" w:rsidRDefault="006365B4" w:rsidP="00E3180B">
            <w:pPr>
              <w:pStyle w:val="TAC"/>
              <w:rPr>
                <w:szCs w:val="18"/>
                <w:lang w:eastAsia="ja-JP"/>
              </w:rPr>
            </w:pPr>
            <w:r w:rsidRPr="00CF4CB9">
              <w:rPr>
                <w:rFonts w:cs="Arial"/>
                <w:lang w:val="x-none" w:eastAsia="zh-CN"/>
              </w:rPr>
              <w:t>0</w:t>
            </w:r>
            <w:r>
              <w:rPr>
                <w:rFonts w:cs="Arial"/>
                <w:lang w:val="x-none" w:eastAsia="zh-CN"/>
              </w:rPr>
              <w:t>.5</w:t>
            </w:r>
          </w:p>
        </w:tc>
      </w:tr>
      <w:tr w:rsidR="006365B4" w:rsidRPr="00EF5447" w14:paraId="2704AE1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B92CED"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FD6254" w14:textId="77777777" w:rsidR="006365B4" w:rsidRPr="00EF5447" w:rsidRDefault="006365B4" w:rsidP="00E3180B">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01B20F61" w14:textId="77777777" w:rsidR="006365B4" w:rsidRPr="00EF5447" w:rsidRDefault="006365B4" w:rsidP="00E3180B">
            <w:pPr>
              <w:pStyle w:val="TAC"/>
              <w:rPr>
                <w:szCs w:val="18"/>
                <w:lang w:eastAsia="ja-JP"/>
              </w:rPr>
            </w:pPr>
            <w:r>
              <w:rPr>
                <w:rFonts w:cs="Arial"/>
                <w:lang w:val="x-none" w:eastAsia="zh-CN"/>
              </w:rPr>
              <w:t>0.2</w:t>
            </w:r>
          </w:p>
        </w:tc>
      </w:tr>
      <w:tr w:rsidR="006365B4" w:rsidRPr="00EF5447" w14:paraId="04DE9E2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99693FF"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B89BF8" w14:textId="77777777" w:rsidR="006365B4" w:rsidRPr="00EF5447" w:rsidRDefault="006365B4" w:rsidP="00E3180B">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65443629" w14:textId="77777777" w:rsidR="006365B4" w:rsidRPr="00EF5447" w:rsidRDefault="006365B4" w:rsidP="00E3180B">
            <w:pPr>
              <w:pStyle w:val="TAC"/>
              <w:rPr>
                <w:szCs w:val="18"/>
                <w:lang w:eastAsia="ja-JP"/>
              </w:rPr>
            </w:pPr>
            <w:r w:rsidRPr="00A76781">
              <w:rPr>
                <w:rFonts w:cs="Arial"/>
                <w:lang w:val="x-none" w:eastAsia="zh-CN"/>
              </w:rPr>
              <w:t>0</w:t>
            </w:r>
            <w:r>
              <w:rPr>
                <w:rFonts w:cs="Arial"/>
                <w:lang w:val="x-none" w:eastAsia="zh-CN"/>
              </w:rPr>
              <w:t>.5</w:t>
            </w:r>
          </w:p>
        </w:tc>
      </w:tr>
      <w:tr w:rsidR="006365B4" w:rsidRPr="00EF5447" w14:paraId="3E91E43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664782" w14:textId="77777777" w:rsidR="006365B4" w:rsidRPr="00EF5447" w:rsidRDefault="006365B4" w:rsidP="00E3180B">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4DD24468"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6971F21"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628B04D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EC1645"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51F598A"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EBAE25D"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383AD532"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44A9A9"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2D62CF" w14:textId="77777777" w:rsidR="006365B4" w:rsidRPr="00EF5447" w:rsidRDefault="006365B4" w:rsidP="00E3180B">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3344B54" w14:textId="77777777" w:rsidR="006365B4" w:rsidRPr="00EF5447" w:rsidRDefault="006365B4" w:rsidP="00E3180B">
            <w:pPr>
              <w:pStyle w:val="TAC"/>
              <w:rPr>
                <w:szCs w:val="18"/>
                <w:lang w:eastAsia="ja-JP"/>
              </w:rPr>
            </w:pPr>
            <w:r>
              <w:rPr>
                <w:rFonts w:eastAsia="Yu Mincho" w:cs="Arial" w:hint="eastAsia"/>
                <w:lang w:eastAsia="ja-JP"/>
              </w:rPr>
              <w:t>0.</w:t>
            </w:r>
            <w:r>
              <w:rPr>
                <w:rFonts w:eastAsia="Yu Mincho" w:cs="Arial"/>
                <w:lang w:eastAsia="ja-JP"/>
              </w:rPr>
              <w:t>2</w:t>
            </w:r>
          </w:p>
        </w:tc>
      </w:tr>
      <w:tr w:rsidR="006365B4" w:rsidRPr="00EF5447" w14:paraId="58F3EE6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11A66C"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42A4D1B" w14:textId="77777777" w:rsidR="006365B4" w:rsidRPr="00EF5447" w:rsidRDefault="006365B4" w:rsidP="00E3180B">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5DCF6C7"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606CFBED"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10DFBE0" w14:textId="77777777" w:rsidR="006365B4" w:rsidRPr="00EF5447" w:rsidRDefault="006365B4" w:rsidP="00E3180B">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0849006"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896133D"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359FB29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099B19"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B8FEC6B"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B6D92A5"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3315C7C4"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93EF73"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855F462" w14:textId="77777777" w:rsidR="006365B4" w:rsidRPr="00EF5447" w:rsidRDefault="006365B4" w:rsidP="00E3180B">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48D12C5" w14:textId="77777777" w:rsidR="006365B4" w:rsidRPr="00EF5447" w:rsidRDefault="006365B4" w:rsidP="00E3180B">
            <w:pPr>
              <w:pStyle w:val="TAC"/>
              <w:rPr>
                <w:szCs w:val="18"/>
                <w:lang w:eastAsia="ja-JP"/>
              </w:rPr>
            </w:pPr>
            <w:r>
              <w:rPr>
                <w:rFonts w:eastAsia="Yu Mincho" w:cs="Arial" w:hint="eastAsia"/>
                <w:lang w:eastAsia="ja-JP"/>
              </w:rPr>
              <w:t>0.2</w:t>
            </w:r>
          </w:p>
        </w:tc>
      </w:tr>
      <w:tr w:rsidR="006365B4" w:rsidRPr="00EF5447" w14:paraId="2706F7E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9D6685"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72DE9F" w14:textId="77777777" w:rsidR="006365B4" w:rsidRPr="00EF5447" w:rsidRDefault="006365B4" w:rsidP="00E3180B">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BD35F96"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1493E40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621171" w14:textId="77777777" w:rsidR="006365B4" w:rsidRPr="00EF5447" w:rsidRDefault="006365B4" w:rsidP="00E3180B">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A440DCB"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FD1F43E"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628EBCC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9F19BD"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AAB288C"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33F683C"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19467A5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ED2F95"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E472252" w14:textId="77777777" w:rsidR="006365B4" w:rsidRPr="00EF5447" w:rsidRDefault="006365B4" w:rsidP="00E3180B">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9FC90A8" w14:textId="77777777" w:rsidR="006365B4" w:rsidRPr="00EF5447" w:rsidRDefault="006365B4" w:rsidP="00E3180B">
            <w:pPr>
              <w:pStyle w:val="TAC"/>
              <w:rPr>
                <w:szCs w:val="18"/>
                <w:lang w:eastAsia="ja-JP"/>
              </w:rPr>
            </w:pPr>
            <w:r>
              <w:rPr>
                <w:rFonts w:eastAsia="Yu Mincho" w:cs="Arial" w:hint="eastAsia"/>
                <w:lang w:eastAsia="ja-JP"/>
              </w:rPr>
              <w:t>0</w:t>
            </w:r>
            <w:r>
              <w:rPr>
                <w:rFonts w:eastAsia="Yu Mincho" w:cs="Arial"/>
                <w:lang w:eastAsia="ja-JP"/>
              </w:rPr>
              <w:t>.2</w:t>
            </w:r>
          </w:p>
        </w:tc>
      </w:tr>
      <w:tr w:rsidR="006365B4" w:rsidRPr="00EF5447" w14:paraId="0242E14C"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CF1D83"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AC0B40" w14:textId="77777777" w:rsidR="006365B4" w:rsidRPr="00EF5447" w:rsidRDefault="006365B4" w:rsidP="00E3180B">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6E3855DD"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68319D5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AC9C433" w14:textId="77777777" w:rsidR="006365B4" w:rsidRPr="00EF5447" w:rsidRDefault="006365B4" w:rsidP="00E3180B">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978BD16" w14:textId="77777777" w:rsidR="006365B4" w:rsidRPr="00EF5447" w:rsidRDefault="006365B4" w:rsidP="00E3180B">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7FAB654" w14:textId="77777777" w:rsidR="006365B4" w:rsidRPr="00EF5447" w:rsidRDefault="006365B4" w:rsidP="00E3180B">
            <w:pPr>
              <w:pStyle w:val="TAC"/>
              <w:rPr>
                <w:szCs w:val="18"/>
                <w:lang w:eastAsia="ja-JP"/>
              </w:rPr>
            </w:pPr>
            <w:r>
              <w:rPr>
                <w:rFonts w:eastAsia="Yu Mincho" w:cs="Arial" w:hint="eastAsia"/>
                <w:lang w:eastAsia="ja-JP"/>
              </w:rPr>
              <w:t>0.3</w:t>
            </w:r>
          </w:p>
        </w:tc>
      </w:tr>
      <w:tr w:rsidR="006365B4" w:rsidRPr="00EF5447" w14:paraId="52E4B5F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6DF0F0"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EC11B53" w14:textId="77777777" w:rsidR="006365B4" w:rsidRPr="00EF5447" w:rsidRDefault="006365B4" w:rsidP="00E3180B">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1422DD3"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1B98482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26AFE9"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63740EF" w14:textId="77777777" w:rsidR="006365B4" w:rsidRPr="00EF5447" w:rsidRDefault="006365B4" w:rsidP="00E3180B">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0C2C8A6" w14:textId="77777777" w:rsidR="006365B4" w:rsidRPr="00EF5447" w:rsidRDefault="006365B4" w:rsidP="00E3180B">
            <w:pPr>
              <w:pStyle w:val="TAC"/>
              <w:rPr>
                <w:szCs w:val="18"/>
                <w:lang w:eastAsia="ja-JP"/>
              </w:rPr>
            </w:pPr>
            <w:r>
              <w:rPr>
                <w:rFonts w:eastAsia="Yu Mincho" w:cs="Arial" w:hint="eastAsia"/>
                <w:lang w:eastAsia="ja-JP"/>
              </w:rPr>
              <w:t>0</w:t>
            </w:r>
            <w:r>
              <w:rPr>
                <w:rFonts w:eastAsia="Yu Mincho" w:cs="Arial"/>
                <w:lang w:eastAsia="ja-JP"/>
              </w:rPr>
              <w:t>.2</w:t>
            </w:r>
          </w:p>
        </w:tc>
      </w:tr>
      <w:tr w:rsidR="006365B4" w:rsidRPr="00EF5447" w14:paraId="4A5564F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1483FD"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A1864DC" w14:textId="77777777" w:rsidR="006365B4" w:rsidRPr="00EF5447" w:rsidRDefault="006365B4" w:rsidP="00E3180B">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14E257F7" w14:textId="77777777" w:rsidR="006365B4" w:rsidRPr="00EF5447" w:rsidRDefault="006365B4" w:rsidP="00E3180B">
            <w:pPr>
              <w:pStyle w:val="TAC"/>
              <w:rPr>
                <w:szCs w:val="18"/>
                <w:lang w:eastAsia="ja-JP"/>
              </w:rPr>
            </w:pPr>
            <w:r>
              <w:rPr>
                <w:rFonts w:eastAsia="Yu Mincho" w:cs="Arial" w:hint="eastAsia"/>
                <w:lang w:eastAsia="ja-JP"/>
              </w:rPr>
              <w:t>0.5</w:t>
            </w:r>
          </w:p>
        </w:tc>
      </w:tr>
      <w:tr w:rsidR="006365B4" w:rsidRPr="00EF5447" w14:paraId="76421137"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90E2C98" w14:textId="77777777" w:rsidR="006365B4" w:rsidRPr="00EF5447" w:rsidRDefault="006365B4" w:rsidP="00E3180B">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3FD1A227"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8469153" w14:textId="77777777" w:rsidR="006365B4" w:rsidRPr="00EF5447" w:rsidRDefault="006365B4" w:rsidP="00E3180B">
            <w:pPr>
              <w:pStyle w:val="TAC"/>
              <w:rPr>
                <w:rFonts w:eastAsia="Yu Mincho"/>
                <w:lang w:eastAsia="ja-JP"/>
              </w:rPr>
            </w:pPr>
            <w:r w:rsidRPr="00EF5447">
              <w:rPr>
                <w:szCs w:val="18"/>
                <w:lang w:eastAsia="ja-JP"/>
              </w:rPr>
              <w:t>0.3</w:t>
            </w:r>
          </w:p>
        </w:tc>
      </w:tr>
      <w:tr w:rsidR="006365B4" w:rsidRPr="00EF5447" w14:paraId="7535993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F9B52A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BFC609" w14:textId="77777777" w:rsidR="006365B4" w:rsidRPr="00EF5447" w:rsidRDefault="006365B4" w:rsidP="00E318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C1D2588"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653D976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24439F6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473D1C"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5003D54"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44DC3F6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6E64D1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28632A"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4712D1B"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6F60A7E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78F6AF"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9C6E1E" w14:textId="77777777" w:rsidR="006365B4" w:rsidRPr="00EF5447" w:rsidRDefault="006365B4" w:rsidP="00E3180B">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4B3946DF"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66C134F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A1679BF" w14:textId="77777777" w:rsidR="006365B4" w:rsidRPr="00EF5447" w:rsidRDefault="006365B4" w:rsidP="00E3180B">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7B4987FF"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EF34C41" w14:textId="77777777" w:rsidR="006365B4" w:rsidRPr="00EF5447" w:rsidRDefault="006365B4" w:rsidP="00E3180B">
            <w:pPr>
              <w:pStyle w:val="TAC"/>
              <w:rPr>
                <w:rFonts w:eastAsia="Yu Mincho"/>
                <w:lang w:eastAsia="ja-JP"/>
              </w:rPr>
            </w:pPr>
            <w:r w:rsidRPr="00EF5447">
              <w:rPr>
                <w:szCs w:val="18"/>
                <w:lang w:eastAsia="ja-JP"/>
              </w:rPr>
              <w:t>0.3</w:t>
            </w:r>
          </w:p>
        </w:tc>
      </w:tr>
      <w:tr w:rsidR="006365B4" w:rsidRPr="00EF5447" w14:paraId="4CD3CFC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D19383A"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B8EDCC3" w14:textId="77777777" w:rsidR="006365B4" w:rsidRPr="00EF5447" w:rsidRDefault="006365B4" w:rsidP="00E318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2B820EB"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678ED44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4D7018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76251A9"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1E3B476"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2590FF0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72979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02E2FA1"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6E6211B"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1EACFB13"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953AF6"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03D3C5" w14:textId="77777777" w:rsidR="006365B4" w:rsidRPr="00EF5447" w:rsidRDefault="006365B4" w:rsidP="00E3180B">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BE015B1"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44A3943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6D28BE39" w14:textId="77777777" w:rsidR="006365B4" w:rsidRPr="00EF5447" w:rsidRDefault="006365B4" w:rsidP="00E3180B">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4F1684FF" w14:textId="77777777" w:rsidR="006365B4" w:rsidRPr="00EF5447" w:rsidRDefault="006365B4" w:rsidP="00E318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DF900E1" w14:textId="77777777" w:rsidR="006365B4" w:rsidRPr="00EF5447" w:rsidRDefault="006365B4" w:rsidP="00E3180B">
            <w:pPr>
              <w:pStyle w:val="TAC"/>
              <w:rPr>
                <w:rFonts w:eastAsia="Yu Mincho"/>
                <w:lang w:eastAsia="ja-JP"/>
              </w:rPr>
            </w:pPr>
            <w:r w:rsidRPr="00EF5447">
              <w:rPr>
                <w:szCs w:val="18"/>
                <w:lang w:eastAsia="ja-JP"/>
              </w:rPr>
              <w:t>0.3</w:t>
            </w:r>
          </w:p>
        </w:tc>
      </w:tr>
      <w:tr w:rsidR="006365B4" w:rsidRPr="00EF5447" w14:paraId="3DEE26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27947E9"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1C89841" w14:textId="77777777" w:rsidR="006365B4" w:rsidRPr="00EF5447" w:rsidRDefault="006365B4" w:rsidP="00E318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5785AA96"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78E59D6C"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744590BE"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CEC51B"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66C6EDB" w14:textId="77777777" w:rsidR="006365B4" w:rsidRPr="00EF5447" w:rsidRDefault="006365B4" w:rsidP="00E3180B">
            <w:pPr>
              <w:pStyle w:val="TAC"/>
              <w:rPr>
                <w:rFonts w:eastAsia="Yu Mincho"/>
                <w:lang w:eastAsia="ja-JP"/>
              </w:rPr>
            </w:pPr>
            <w:r w:rsidRPr="00EF5447">
              <w:rPr>
                <w:szCs w:val="18"/>
                <w:lang w:eastAsia="ja-JP"/>
              </w:rPr>
              <w:t>0.5</w:t>
            </w:r>
          </w:p>
        </w:tc>
      </w:tr>
      <w:tr w:rsidR="006365B4" w:rsidRPr="00EF5447" w14:paraId="3676F04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D53E95" w14:textId="77777777" w:rsidR="006365B4" w:rsidRPr="00EF5447" w:rsidRDefault="006365B4" w:rsidP="00E318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CEA7D4"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90957B8" w14:textId="77777777" w:rsidR="006365B4" w:rsidRPr="00EF5447" w:rsidRDefault="006365B4" w:rsidP="00E3180B">
            <w:pPr>
              <w:pStyle w:val="TAC"/>
              <w:rPr>
                <w:rFonts w:eastAsia="Yu Mincho"/>
                <w:lang w:eastAsia="ja-JP"/>
              </w:rPr>
            </w:pPr>
            <w:r w:rsidRPr="00EF5447">
              <w:rPr>
                <w:szCs w:val="18"/>
                <w:lang w:eastAsia="ja-JP"/>
              </w:rPr>
              <w:t>0.2</w:t>
            </w:r>
          </w:p>
        </w:tc>
      </w:tr>
      <w:tr w:rsidR="006365B4" w:rsidRPr="00EF5447" w14:paraId="1CF28272"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0BEDBE99" w14:textId="77777777" w:rsidR="006365B4" w:rsidRPr="00EF5447" w:rsidRDefault="006365B4" w:rsidP="00E3180B">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3AB5BA64" w14:textId="77777777" w:rsidR="006365B4" w:rsidRPr="00EF5447" w:rsidRDefault="006365B4" w:rsidP="00E3180B">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8BC5AC1" w14:textId="77777777" w:rsidR="006365B4" w:rsidRPr="00EF5447" w:rsidRDefault="006365B4" w:rsidP="00E3180B">
            <w:pPr>
              <w:pStyle w:val="TAC"/>
              <w:rPr>
                <w:rFonts w:eastAsia="Yu Mincho" w:cs="Arial"/>
                <w:lang w:eastAsia="ja-JP"/>
              </w:rPr>
            </w:pPr>
            <w:r w:rsidRPr="00EF5447">
              <w:rPr>
                <w:rFonts w:eastAsia="Malgun Gothic"/>
              </w:rPr>
              <w:t>0.5</w:t>
            </w:r>
          </w:p>
        </w:tc>
      </w:tr>
      <w:tr w:rsidR="006365B4" w:rsidRPr="00EF5447" w14:paraId="4901308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1E830B36"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451C826" w14:textId="77777777" w:rsidR="006365B4" w:rsidRPr="00EF5447" w:rsidRDefault="006365B4" w:rsidP="00E3180B">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70780FC0" w14:textId="77777777" w:rsidR="006365B4" w:rsidRPr="00EF5447" w:rsidRDefault="006365B4" w:rsidP="00E3180B">
            <w:pPr>
              <w:pStyle w:val="TAC"/>
              <w:rPr>
                <w:rFonts w:eastAsia="Yu Mincho" w:cs="Arial"/>
                <w:lang w:eastAsia="ja-JP"/>
              </w:rPr>
            </w:pPr>
            <w:r w:rsidRPr="00EF5447">
              <w:rPr>
                <w:rFonts w:eastAsia="Malgun Gothic"/>
              </w:rPr>
              <w:t>0.2</w:t>
            </w:r>
          </w:p>
        </w:tc>
      </w:tr>
      <w:tr w:rsidR="006365B4" w:rsidRPr="00EF5447" w14:paraId="4DAC10C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4DB0C8DF"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216F492" w14:textId="77777777" w:rsidR="006365B4" w:rsidRPr="00EF5447" w:rsidRDefault="006365B4" w:rsidP="00E3180B">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15B14B8D" w14:textId="77777777" w:rsidR="006365B4" w:rsidRPr="00EF5447" w:rsidRDefault="006365B4" w:rsidP="00E3180B">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6365B4" w:rsidRPr="00EF5447" w14:paraId="5B1C9971"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5D0C70BE"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14E09AE" w14:textId="77777777" w:rsidR="006365B4" w:rsidRPr="00EF5447" w:rsidRDefault="006365B4" w:rsidP="00E3180B">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D63E30" w14:textId="77777777" w:rsidR="006365B4" w:rsidRPr="00EF5447" w:rsidRDefault="006365B4" w:rsidP="00E3180B">
            <w:pPr>
              <w:pStyle w:val="TAC"/>
              <w:rPr>
                <w:rFonts w:eastAsia="Yu Mincho" w:cs="Arial"/>
                <w:lang w:eastAsia="ja-JP"/>
              </w:rPr>
            </w:pPr>
            <w:r w:rsidRPr="00EF5447">
              <w:rPr>
                <w:rFonts w:eastAsia="Malgun Gothic"/>
              </w:rPr>
              <w:t>0.5</w:t>
            </w:r>
          </w:p>
        </w:tc>
      </w:tr>
      <w:tr w:rsidR="006365B4" w:rsidRPr="00EF5447" w14:paraId="47FBEDA0"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37745E" w14:textId="77777777" w:rsidR="006365B4" w:rsidRPr="00EF5447" w:rsidRDefault="006365B4" w:rsidP="00E318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1781EB4" w14:textId="77777777" w:rsidR="006365B4" w:rsidRPr="00EF5447" w:rsidRDefault="006365B4" w:rsidP="00E3180B">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83EB03C" w14:textId="77777777" w:rsidR="006365B4" w:rsidRPr="00EF5447" w:rsidRDefault="006365B4" w:rsidP="00E3180B">
            <w:pPr>
              <w:pStyle w:val="TAC"/>
              <w:rPr>
                <w:rFonts w:eastAsia="Yu Mincho" w:cs="Arial"/>
                <w:lang w:eastAsia="ja-JP"/>
              </w:rPr>
            </w:pPr>
            <w:r w:rsidRPr="00EF5447">
              <w:rPr>
                <w:lang w:eastAsia="ja-JP"/>
              </w:rPr>
              <w:t>0.5</w:t>
            </w:r>
          </w:p>
        </w:tc>
      </w:tr>
      <w:tr w:rsidR="006365B4" w14:paraId="609F67DA"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6D7E852" w14:textId="77777777" w:rsidR="006365B4" w:rsidRDefault="006365B4" w:rsidP="00E3180B">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F8596C" w14:textId="77777777" w:rsidR="006365B4" w:rsidRDefault="006365B4" w:rsidP="00E3180B">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298B5097"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14:paraId="087AF570"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5E5FFC79"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65857A" w14:textId="77777777" w:rsidR="006365B4" w:rsidRDefault="006365B4" w:rsidP="00E3180B">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8BE52CB" w14:textId="77777777" w:rsidR="006365B4" w:rsidRDefault="006365B4" w:rsidP="00E3180B">
            <w:pPr>
              <w:pStyle w:val="TAC"/>
              <w:rPr>
                <w:rFonts w:eastAsia="Malgun Gothic"/>
                <w:lang w:val="fr-FR" w:eastAsia="ko-KR"/>
              </w:rPr>
            </w:pPr>
            <w:r>
              <w:rPr>
                <w:rFonts w:eastAsia="Malgun Gothic" w:cs="Arial"/>
                <w:lang w:val="fr-FR" w:eastAsia="ko-KR"/>
              </w:rPr>
              <w:t>0.2</w:t>
            </w:r>
          </w:p>
        </w:tc>
      </w:tr>
      <w:tr w:rsidR="006365B4" w14:paraId="548BC661"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70268C4C" w14:textId="77777777" w:rsidR="006365B4" w:rsidRDefault="006365B4" w:rsidP="00E3180B">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11E12BCF" w14:textId="77777777" w:rsidR="006365B4" w:rsidRDefault="006365B4" w:rsidP="00E3180B">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65A62C5"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7716DA51"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11465487"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22577FD" w14:textId="77777777" w:rsidR="006365B4" w:rsidRDefault="006365B4" w:rsidP="00E3180B">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279008D"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70FC0EF1"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42C23F01"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0F7D139" w14:textId="77777777" w:rsidR="006365B4" w:rsidRDefault="006365B4" w:rsidP="00E3180B">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2E22329A"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73325341"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10D61AF4" w14:textId="77777777" w:rsidR="006365B4" w:rsidRDefault="006365B4" w:rsidP="00E3180B">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00D4CF99" w14:textId="77777777" w:rsidR="006365B4" w:rsidRDefault="006365B4" w:rsidP="00E3180B">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F2CC299" w14:textId="77777777" w:rsidR="006365B4" w:rsidRDefault="006365B4" w:rsidP="00E3180B">
            <w:pPr>
              <w:pStyle w:val="TAC"/>
              <w:rPr>
                <w:rFonts w:eastAsia="Malgun Gothic" w:cs="Arial"/>
                <w:lang w:eastAsia="ko-KR"/>
              </w:rPr>
            </w:pPr>
            <w:r>
              <w:rPr>
                <w:rFonts w:eastAsia="Malgun Gothic" w:cs="Arial"/>
                <w:lang w:eastAsia="ko-KR"/>
              </w:rPr>
              <w:t>0.2</w:t>
            </w:r>
          </w:p>
        </w:tc>
      </w:tr>
      <w:tr w:rsidR="006365B4" w14:paraId="7F343EE1"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6CB0CABD" w14:textId="77777777" w:rsidR="006365B4" w:rsidRDefault="006365B4" w:rsidP="00E3180B">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55EA4AD" w14:textId="77777777" w:rsidR="006365B4" w:rsidRDefault="006365B4" w:rsidP="00E3180B">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2AE06FF8" w14:textId="77777777" w:rsidR="006365B4" w:rsidRDefault="006365B4" w:rsidP="00E3180B">
            <w:pPr>
              <w:pStyle w:val="TAC"/>
              <w:rPr>
                <w:rFonts w:eastAsia="Malgun Gothic" w:cs="Arial"/>
                <w:lang w:eastAsia="ko-KR"/>
              </w:rPr>
            </w:pPr>
            <w:r>
              <w:rPr>
                <w:rFonts w:eastAsia="Malgun Gothic" w:cs="Arial"/>
                <w:lang w:eastAsia="ko-KR"/>
              </w:rPr>
              <w:t>0.2</w:t>
            </w:r>
          </w:p>
        </w:tc>
      </w:tr>
      <w:tr w:rsidR="006365B4" w:rsidRPr="00EF5447" w14:paraId="6501CD43"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25D2A03" w14:textId="77777777" w:rsidR="006365B4" w:rsidRPr="00EF5447" w:rsidRDefault="006365B4" w:rsidP="00E3180B">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1B217AB3" w14:textId="77777777" w:rsidR="006365B4" w:rsidRPr="00EF5447" w:rsidRDefault="006365B4" w:rsidP="00E3180B">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E6CF50C"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334B041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2C5F94"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E5B7B3E" w14:textId="77777777" w:rsidR="006365B4" w:rsidRPr="00EF5447" w:rsidRDefault="006365B4" w:rsidP="00E3180B">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693E87E"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50EB7916"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E7AEEE"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62EC77C" w14:textId="77777777" w:rsidR="006365B4" w:rsidRPr="00EF5447" w:rsidRDefault="006365B4" w:rsidP="00E3180B">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BA7D6E2" w14:textId="77777777" w:rsidR="006365B4" w:rsidRPr="00EF5447" w:rsidRDefault="006365B4" w:rsidP="00E3180B">
            <w:pPr>
              <w:pStyle w:val="TAC"/>
              <w:rPr>
                <w:szCs w:val="18"/>
                <w:lang w:eastAsia="ja-JP"/>
              </w:rPr>
            </w:pPr>
            <w:r w:rsidRPr="00EF5447">
              <w:rPr>
                <w:lang w:eastAsia="zh-CN"/>
              </w:rPr>
              <w:t>0.4</w:t>
            </w:r>
            <w:r>
              <w:rPr>
                <w:rFonts w:eastAsia="Malgun Gothic" w:cs="Arial"/>
                <w:szCs w:val="18"/>
                <w:vertAlign w:val="superscript"/>
                <w:lang w:eastAsia="ko-KR"/>
              </w:rPr>
              <w:t>5</w:t>
            </w:r>
          </w:p>
        </w:tc>
      </w:tr>
      <w:tr w:rsidR="006365B4" w:rsidRPr="00EF5447" w14:paraId="5209C4D2"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4912ACA"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0237382" w14:textId="77777777" w:rsidR="006365B4" w:rsidRPr="00EF5447" w:rsidRDefault="006365B4" w:rsidP="00E3180B">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B12F9E5" w14:textId="77777777" w:rsidR="006365B4" w:rsidRPr="00EF5447" w:rsidRDefault="006365B4" w:rsidP="00E3180B">
            <w:pPr>
              <w:pStyle w:val="TAC"/>
              <w:rPr>
                <w:szCs w:val="18"/>
                <w:lang w:eastAsia="ja-JP"/>
              </w:rPr>
            </w:pPr>
            <w:r w:rsidRPr="00EF5447">
              <w:rPr>
                <w:lang w:eastAsia="zh-CN"/>
              </w:rPr>
              <w:t>0.5</w:t>
            </w:r>
            <w:r>
              <w:rPr>
                <w:rFonts w:eastAsia="Malgun Gothic" w:cs="Arial"/>
                <w:szCs w:val="18"/>
                <w:vertAlign w:val="superscript"/>
                <w:lang w:eastAsia="ko-KR"/>
              </w:rPr>
              <w:t>5</w:t>
            </w:r>
          </w:p>
        </w:tc>
      </w:tr>
      <w:tr w:rsidR="006365B4" w14:paraId="6E4C6669"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5BD09377" w14:textId="77777777" w:rsidR="006365B4" w:rsidRDefault="006365B4" w:rsidP="00E3180B">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B61AA3" w14:textId="77777777" w:rsidR="006365B4" w:rsidRDefault="006365B4" w:rsidP="00E3180B">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428DA52" w14:textId="77777777" w:rsidR="006365B4" w:rsidRDefault="006365B4" w:rsidP="00E3180B">
            <w:pPr>
              <w:pStyle w:val="TAC"/>
              <w:rPr>
                <w:lang w:val="fr-FR" w:eastAsia="zh-CN"/>
              </w:rPr>
            </w:pPr>
            <w:r>
              <w:rPr>
                <w:rFonts w:eastAsia="Malgun Gothic" w:cs="Arial"/>
                <w:lang w:val="fr-FR" w:eastAsia="ko-KR"/>
              </w:rPr>
              <w:t>0.2</w:t>
            </w:r>
          </w:p>
        </w:tc>
      </w:tr>
      <w:tr w:rsidR="006365B4" w14:paraId="29034494"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0401B632" w14:textId="77777777" w:rsidR="006365B4" w:rsidRDefault="006365B4" w:rsidP="00E3180B">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B74CF1" w14:textId="77777777" w:rsidR="006365B4" w:rsidRDefault="006365B4" w:rsidP="00E3180B">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230F9CE8" w14:textId="77777777" w:rsidR="006365B4" w:rsidRDefault="006365B4" w:rsidP="00E3180B">
            <w:pPr>
              <w:pStyle w:val="TAC"/>
              <w:rPr>
                <w:lang w:val="fr-FR" w:eastAsia="zh-CN"/>
              </w:rPr>
            </w:pPr>
            <w:r>
              <w:rPr>
                <w:rFonts w:eastAsia="Malgun Gothic" w:cs="Arial"/>
                <w:lang w:val="fr-FR" w:eastAsia="ko-KR"/>
              </w:rPr>
              <w:t>0.1</w:t>
            </w:r>
          </w:p>
        </w:tc>
      </w:tr>
      <w:tr w:rsidR="006365B4" w14:paraId="3FBAE9A6"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7D6AA280" w14:textId="77777777" w:rsidR="006365B4" w:rsidRDefault="006365B4" w:rsidP="00E3180B">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7EE9064D" w14:textId="77777777" w:rsidR="006365B4" w:rsidRDefault="006365B4" w:rsidP="00E3180B">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CA3B746"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499A42B2"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0A24A65" w14:textId="77777777" w:rsidR="006365B4" w:rsidRDefault="006365B4" w:rsidP="00E3180B">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0CA3EF" w14:textId="77777777" w:rsidR="006365B4" w:rsidRDefault="006365B4" w:rsidP="00E3180B">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18F9FE37" w14:textId="77777777" w:rsidR="006365B4" w:rsidRDefault="006365B4" w:rsidP="00E3180B">
            <w:pPr>
              <w:pStyle w:val="TAC"/>
              <w:rPr>
                <w:lang w:val="fr-FR" w:eastAsia="zh-CN"/>
              </w:rPr>
            </w:pPr>
            <w:r>
              <w:rPr>
                <w:rFonts w:eastAsia="Malgun Gothic" w:cs="Arial"/>
                <w:lang w:val="fr-FR" w:eastAsia="ko-KR"/>
              </w:rPr>
              <w:t>0.2</w:t>
            </w:r>
          </w:p>
        </w:tc>
      </w:tr>
      <w:tr w:rsidR="006365B4" w14:paraId="46E9D991"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DFD81C7" w14:textId="77777777" w:rsidR="006365B4" w:rsidRDefault="006365B4" w:rsidP="00E3180B">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41688456" w14:textId="77777777" w:rsidR="006365B4" w:rsidRDefault="006365B4" w:rsidP="00E3180B">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1A9B74C"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14:paraId="0FEE02AF"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144C6C4A" w14:textId="77777777" w:rsidR="006365B4" w:rsidRDefault="006365B4" w:rsidP="00E3180B">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2E319D7" w14:textId="77777777" w:rsidR="006365B4" w:rsidRDefault="006365B4" w:rsidP="00E3180B">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6D632777" w14:textId="77777777" w:rsidR="006365B4" w:rsidRDefault="006365B4" w:rsidP="00E3180B">
            <w:pPr>
              <w:pStyle w:val="TAC"/>
              <w:rPr>
                <w:rFonts w:eastAsia="Malgun Gothic" w:cs="Arial"/>
                <w:lang w:val="fr-FR" w:eastAsia="ko-KR"/>
              </w:rPr>
            </w:pPr>
            <w:r>
              <w:rPr>
                <w:rFonts w:eastAsia="Malgun Gothic" w:cs="Arial"/>
                <w:lang w:eastAsia="ko-KR"/>
              </w:rPr>
              <w:t>0.2</w:t>
            </w:r>
          </w:p>
        </w:tc>
      </w:tr>
      <w:tr w:rsidR="006365B4" w:rsidRPr="00EF5447" w14:paraId="5B54DFAA"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8E9B031" w14:textId="77777777" w:rsidR="006365B4" w:rsidRPr="00EF5447" w:rsidRDefault="006365B4" w:rsidP="00E3180B">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78191F9D" w14:textId="77777777" w:rsidR="006365B4" w:rsidRPr="00EF5447" w:rsidRDefault="006365B4" w:rsidP="00E3180B">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6DEC5BD"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0A8D74B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156E46"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B345462" w14:textId="77777777" w:rsidR="006365B4" w:rsidRPr="00EF5447" w:rsidRDefault="006365B4" w:rsidP="00E3180B">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1963574" w14:textId="77777777" w:rsidR="006365B4" w:rsidRPr="00EF5447" w:rsidRDefault="006365B4" w:rsidP="00E3180B">
            <w:pPr>
              <w:pStyle w:val="TAC"/>
              <w:rPr>
                <w:szCs w:val="18"/>
                <w:lang w:eastAsia="ja-JP"/>
              </w:rPr>
            </w:pPr>
            <w:r w:rsidRPr="00EF5447">
              <w:rPr>
                <w:rFonts w:eastAsia="Malgun Gothic"/>
                <w:lang w:eastAsia="ko-KR"/>
              </w:rPr>
              <w:t>0.2</w:t>
            </w:r>
          </w:p>
        </w:tc>
      </w:tr>
      <w:tr w:rsidR="006365B4" w:rsidRPr="00EF5447" w14:paraId="76E6A9E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C44914"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8347CF9" w14:textId="77777777" w:rsidR="006365B4" w:rsidRPr="00EF5447" w:rsidRDefault="006365B4" w:rsidP="00E3180B">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70AB4E45" w14:textId="77777777" w:rsidR="006365B4" w:rsidRPr="00EF5447" w:rsidRDefault="006365B4" w:rsidP="00E3180B">
            <w:pPr>
              <w:pStyle w:val="TAC"/>
              <w:rPr>
                <w:szCs w:val="18"/>
                <w:lang w:eastAsia="ja-JP"/>
              </w:rPr>
            </w:pPr>
            <w:r w:rsidRPr="00EF5447">
              <w:rPr>
                <w:lang w:eastAsia="zh-CN"/>
              </w:rPr>
              <w:t>0.4</w:t>
            </w:r>
            <w:r>
              <w:rPr>
                <w:rFonts w:eastAsia="Malgun Gothic" w:cs="Arial"/>
                <w:szCs w:val="18"/>
                <w:vertAlign w:val="superscript"/>
                <w:lang w:eastAsia="ko-KR"/>
              </w:rPr>
              <w:t>5</w:t>
            </w:r>
          </w:p>
        </w:tc>
      </w:tr>
      <w:tr w:rsidR="006365B4" w:rsidRPr="00EF5447" w14:paraId="1017B5B9"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A10A7B6"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FEABC9" w14:textId="77777777" w:rsidR="006365B4" w:rsidRPr="00EF5447" w:rsidRDefault="006365B4" w:rsidP="00E3180B">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411207A" w14:textId="77777777" w:rsidR="006365B4" w:rsidRPr="00EF5447" w:rsidRDefault="006365B4" w:rsidP="00E3180B">
            <w:pPr>
              <w:pStyle w:val="TAC"/>
              <w:rPr>
                <w:szCs w:val="18"/>
                <w:lang w:eastAsia="ja-JP"/>
              </w:rPr>
            </w:pPr>
            <w:r w:rsidRPr="00EF5447">
              <w:rPr>
                <w:lang w:eastAsia="zh-CN"/>
              </w:rPr>
              <w:t>0.5</w:t>
            </w:r>
            <w:r>
              <w:rPr>
                <w:rFonts w:eastAsia="Malgun Gothic" w:cs="Arial"/>
                <w:szCs w:val="18"/>
                <w:vertAlign w:val="superscript"/>
                <w:lang w:eastAsia="ko-KR"/>
              </w:rPr>
              <w:t>5</w:t>
            </w:r>
          </w:p>
        </w:tc>
      </w:tr>
      <w:tr w:rsidR="006365B4" w14:paraId="382F89CA" w14:textId="77777777" w:rsidTr="00E3180B">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78A34608" w14:textId="77777777" w:rsidR="006365B4" w:rsidRDefault="006365B4" w:rsidP="00E3180B">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C29A37" w14:textId="77777777" w:rsidR="006365B4" w:rsidRDefault="006365B4" w:rsidP="00E3180B">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06A30CD2" w14:textId="77777777" w:rsidR="006365B4" w:rsidRDefault="006365B4" w:rsidP="00E3180B">
            <w:pPr>
              <w:pStyle w:val="TAC"/>
              <w:rPr>
                <w:rFonts w:eastAsia="Times New Roman"/>
                <w:lang w:val="fr-FR" w:eastAsia="zh-CN"/>
              </w:rPr>
            </w:pPr>
            <w:r>
              <w:rPr>
                <w:rFonts w:eastAsia="Malgun Gothic" w:cs="Arial"/>
                <w:lang w:val="fr-FR" w:eastAsia="ko-KR"/>
              </w:rPr>
              <w:t>0.2</w:t>
            </w:r>
          </w:p>
        </w:tc>
      </w:tr>
      <w:tr w:rsidR="006365B4" w14:paraId="0C38B8AE" w14:textId="77777777" w:rsidTr="00E3180B">
        <w:trPr>
          <w:trHeight w:val="187"/>
          <w:jc w:val="center"/>
        </w:trPr>
        <w:tc>
          <w:tcPr>
            <w:tcW w:w="2447" w:type="dxa"/>
            <w:tcBorders>
              <w:top w:val="nil"/>
              <w:left w:val="single" w:sz="4" w:space="0" w:color="auto"/>
              <w:bottom w:val="nil"/>
              <w:right w:val="single" w:sz="4" w:space="0" w:color="auto"/>
            </w:tcBorders>
          </w:tcPr>
          <w:p w14:paraId="12C5D863" w14:textId="77777777" w:rsidR="006365B4" w:rsidRDefault="006365B4" w:rsidP="00E3180B">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4B0B04D0" w14:textId="77777777" w:rsidR="006365B4" w:rsidRDefault="006365B4" w:rsidP="00E3180B">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00C477E8" w14:textId="77777777" w:rsidR="006365B4" w:rsidRDefault="006365B4" w:rsidP="00E3180B">
            <w:pPr>
              <w:pStyle w:val="TAC"/>
              <w:rPr>
                <w:rFonts w:eastAsia="Malgun Gothic" w:cs="Arial"/>
                <w:lang w:val="fr-FR" w:eastAsia="ko-KR"/>
              </w:rPr>
            </w:pPr>
            <w:r>
              <w:rPr>
                <w:rFonts w:cs="Arial"/>
                <w:szCs w:val="18"/>
                <w:lang w:val="en-US" w:eastAsia="zh-CN"/>
              </w:rPr>
              <w:t>0.4</w:t>
            </w:r>
          </w:p>
        </w:tc>
      </w:tr>
      <w:tr w:rsidR="006365B4" w14:paraId="7EA6B174"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7711A3EE"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ACADA0E" w14:textId="77777777" w:rsidR="006365B4" w:rsidRDefault="006365B4" w:rsidP="00E3180B">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531C4598" w14:textId="77777777" w:rsidR="006365B4" w:rsidRDefault="006365B4" w:rsidP="00E3180B">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365B4" w14:paraId="70F5CEC5"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BF2BC28" w14:textId="77777777" w:rsidR="006365B4" w:rsidRDefault="006365B4" w:rsidP="00E3180B">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0A291EAE" w14:textId="77777777" w:rsidR="006365B4" w:rsidRDefault="006365B4" w:rsidP="00E3180B">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668AAC03" w14:textId="77777777" w:rsidR="006365B4" w:rsidRDefault="006365B4" w:rsidP="00E3180B">
            <w:pPr>
              <w:pStyle w:val="TAC"/>
            </w:pPr>
            <w:r>
              <w:rPr>
                <w:lang w:eastAsia="ja-JP"/>
              </w:rPr>
              <w:t>0.2</w:t>
            </w:r>
          </w:p>
        </w:tc>
      </w:tr>
      <w:tr w:rsidR="006365B4" w14:paraId="2696B9C9"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0A5A0C"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52D4937" w14:textId="77777777" w:rsidR="006365B4" w:rsidRDefault="006365B4" w:rsidP="00E3180B">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555E8810" w14:textId="77777777" w:rsidR="006365B4" w:rsidRDefault="006365B4" w:rsidP="00E3180B">
            <w:pPr>
              <w:pStyle w:val="TAC"/>
            </w:pPr>
            <w:r>
              <w:rPr>
                <w:lang w:eastAsia="ja-JP"/>
              </w:rPr>
              <w:t>0.2</w:t>
            </w:r>
          </w:p>
        </w:tc>
      </w:tr>
      <w:tr w:rsidR="006365B4" w14:paraId="7335D64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62240A"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30D9388" w14:textId="77777777" w:rsidR="006365B4" w:rsidRDefault="006365B4" w:rsidP="00E3180B">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AE1CB01" w14:textId="77777777" w:rsidR="006365B4" w:rsidRDefault="006365B4" w:rsidP="00E3180B">
            <w:pPr>
              <w:pStyle w:val="TAC"/>
            </w:pPr>
            <w:r>
              <w:rPr>
                <w:lang w:eastAsia="ja-JP"/>
              </w:rPr>
              <w:t>0.2</w:t>
            </w:r>
          </w:p>
        </w:tc>
      </w:tr>
      <w:tr w:rsidR="006365B4" w14:paraId="1ABC0BC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36A57CD"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1B756F9"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1905FE9" w14:textId="77777777" w:rsidR="006365B4" w:rsidRDefault="006365B4" w:rsidP="00E3180B">
            <w:pPr>
              <w:pStyle w:val="TAC"/>
            </w:pPr>
            <w:r>
              <w:rPr>
                <w:lang w:eastAsia="ja-JP"/>
              </w:rPr>
              <w:t>0.5</w:t>
            </w:r>
          </w:p>
        </w:tc>
      </w:tr>
      <w:tr w:rsidR="006365B4" w14:paraId="7EC61C1F" w14:textId="77777777" w:rsidTr="00E3180B">
        <w:trPr>
          <w:trHeight w:val="187"/>
          <w:jc w:val="center"/>
        </w:trPr>
        <w:tc>
          <w:tcPr>
            <w:tcW w:w="2447" w:type="dxa"/>
            <w:tcBorders>
              <w:top w:val="nil"/>
              <w:left w:val="single" w:sz="4" w:space="0" w:color="auto"/>
              <w:right w:val="single" w:sz="4" w:space="0" w:color="auto"/>
            </w:tcBorders>
            <w:shd w:val="clear" w:color="auto" w:fill="auto"/>
            <w:vAlign w:val="center"/>
          </w:tcPr>
          <w:p w14:paraId="3B1C38CB"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4BB99E0"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6C0B0B87" w14:textId="77777777" w:rsidR="006365B4" w:rsidRDefault="006365B4" w:rsidP="00E3180B">
            <w:pPr>
              <w:pStyle w:val="TAC"/>
            </w:pPr>
            <w:r>
              <w:rPr>
                <w:lang w:eastAsia="ja-JP"/>
              </w:rPr>
              <w:t>0.5</w:t>
            </w:r>
          </w:p>
        </w:tc>
      </w:tr>
      <w:tr w:rsidR="006365B4" w:rsidRPr="00EF5447" w14:paraId="39F9BCE4"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31C8A0" w14:textId="77777777" w:rsidR="006365B4" w:rsidRPr="00EF5447" w:rsidRDefault="006365B4" w:rsidP="00E3180B">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3DEA633D" w14:textId="77777777" w:rsidR="006365B4" w:rsidRPr="00EF5447" w:rsidRDefault="006365B4" w:rsidP="00E3180B">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3EDEF14" w14:textId="77777777" w:rsidR="006365B4" w:rsidRPr="00EF5447" w:rsidRDefault="006365B4" w:rsidP="00E3180B">
            <w:pPr>
              <w:pStyle w:val="TAC"/>
              <w:rPr>
                <w:szCs w:val="18"/>
                <w:lang w:eastAsia="ja-JP"/>
              </w:rPr>
            </w:pPr>
            <w:r>
              <w:rPr>
                <w:rFonts w:hint="eastAsia"/>
              </w:rPr>
              <w:t>0</w:t>
            </w:r>
            <w:r>
              <w:t>.2</w:t>
            </w:r>
          </w:p>
        </w:tc>
      </w:tr>
      <w:tr w:rsidR="006365B4" w:rsidRPr="00EF5447" w14:paraId="4F052065"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D03C83"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BAE4496" w14:textId="77777777" w:rsidR="006365B4" w:rsidRPr="00EF5447" w:rsidRDefault="006365B4" w:rsidP="00E3180B">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789DD8D" w14:textId="77777777" w:rsidR="006365B4" w:rsidRPr="00EF5447" w:rsidRDefault="006365B4" w:rsidP="00E3180B">
            <w:pPr>
              <w:pStyle w:val="TAC"/>
              <w:rPr>
                <w:szCs w:val="18"/>
                <w:lang w:eastAsia="ja-JP"/>
              </w:rPr>
            </w:pPr>
            <w:r>
              <w:rPr>
                <w:rFonts w:hint="eastAsia"/>
              </w:rPr>
              <w:t>0</w:t>
            </w:r>
            <w:r>
              <w:t>.3</w:t>
            </w:r>
          </w:p>
        </w:tc>
      </w:tr>
      <w:tr w:rsidR="006365B4" w:rsidRPr="00EF5447" w14:paraId="78F2DC1D"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B8A90C"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139E97B" w14:textId="77777777" w:rsidR="006365B4" w:rsidRPr="00EF5447" w:rsidRDefault="006365B4" w:rsidP="00E3180B">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5BEEF66" w14:textId="77777777" w:rsidR="006365B4" w:rsidRPr="00EF5447" w:rsidRDefault="006365B4" w:rsidP="00E3180B">
            <w:pPr>
              <w:pStyle w:val="TAC"/>
              <w:rPr>
                <w:szCs w:val="18"/>
                <w:lang w:eastAsia="ja-JP"/>
              </w:rPr>
            </w:pPr>
            <w:r>
              <w:rPr>
                <w:rFonts w:hint="eastAsia"/>
              </w:rPr>
              <w:t>0</w:t>
            </w:r>
            <w:r>
              <w:t>.5</w:t>
            </w:r>
          </w:p>
        </w:tc>
      </w:tr>
      <w:tr w:rsidR="006365B4" w:rsidRPr="00EF5447" w14:paraId="3B299EA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F3505B"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5E646F" w14:textId="77777777" w:rsidR="006365B4" w:rsidRPr="00EF5447" w:rsidRDefault="006365B4" w:rsidP="00E3180B">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7C3FEB0F" w14:textId="77777777" w:rsidR="006365B4" w:rsidRPr="00EF5447" w:rsidRDefault="006365B4" w:rsidP="00E3180B">
            <w:pPr>
              <w:pStyle w:val="TAC"/>
              <w:rPr>
                <w:szCs w:val="18"/>
                <w:lang w:eastAsia="ja-JP"/>
              </w:rPr>
            </w:pPr>
            <w:r>
              <w:rPr>
                <w:rFonts w:hint="eastAsia"/>
              </w:rPr>
              <w:t>0</w:t>
            </w:r>
            <w:r>
              <w:t>.2</w:t>
            </w:r>
          </w:p>
        </w:tc>
      </w:tr>
      <w:tr w:rsidR="006365B4" w:rsidRPr="00EF5447" w14:paraId="7FD0563D"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6B83E6A"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53F48DE" w14:textId="77777777" w:rsidR="006365B4" w:rsidRPr="00EF5447" w:rsidRDefault="006365B4" w:rsidP="00E3180B">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07DB36C2" w14:textId="77777777" w:rsidR="006365B4" w:rsidRPr="00EF5447" w:rsidRDefault="006365B4" w:rsidP="00E3180B">
            <w:pPr>
              <w:pStyle w:val="TAC"/>
              <w:rPr>
                <w:szCs w:val="18"/>
                <w:lang w:eastAsia="ja-JP"/>
              </w:rPr>
            </w:pPr>
            <w:r>
              <w:rPr>
                <w:rFonts w:hint="eastAsia"/>
              </w:rPr>
              <w:t>0</w:t>
            </w:r>
            <w:r>
              <w:t>.5</w:t>
            </w:r>
          </w:p>
        </w:tc>
      </w:tr>
      <w:tr w:rsidR="006365B4" w:rsidRPr="00EF5447" w14:paraId="5B7C6A22"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68950FA" w14:textId="77777777" w:rsidR="006365B4" w:rsidRDefault="006365B4" w:rsidP="00E3180B">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0CF4798A" w14:textId="77777777" w:rsidR="006365B4" w:rsidRDefault="006365B4" w:rsidP="00E3180B">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9E75A35" w14:textId="77777777" w:rsidR="006365B4" w:rsidRDefault="006365B4" w:rsidP="00E3180B">
            <w:pPr>
              <w:pStyle w:val="TAC"/>
            </w:pPr>
            <w:r>
              <w:rPr>
                <w:rFonts w:hint="eastAsia"/>
              </w:rPr>
              <w:t>0</w:t>
            </w:r>
            <w:r>
              <w:t>.2</w:t>
            </w:r>
          </w:p>
        </w:tc>
      </w:tr>
      <w:tr w:rsidR="006365B4" w:rsidRPr="00EF5447" w14:paraId="49563EE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00941C"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43ED661" w14:textId="77777777" w:rsidR="006365B4" w:rsidRDefault="006365B4" w:rsidP="00E3180B">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9B329C5" w14:textId="77777777" w:rsidR="006365B4" w:rsidRDefault="006365B4" w:rsidP="00E3180B">
            <w:pPr>
              <w:pStyle w:val="TAC"/>
            </w:pPr>
            <w:r>
              <w:rPr>
                <w:rFonts w:hint="eastAsia"/>
              </w:rPr>
              <w:t>0</w:t>
            </w:r>
            <w:r>
              <w:t>.3</w:t>
            </w:r>
          </w:p>
        </w:tc>
      </w:tr>
      <w:tr w:rsidR="006365B4" w:rsidRPr="00EF5447" w14:paraId="526A95AB"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B944E6"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A94D883" w14:textId="77777777" w:rsidR="006365B4" w:rsidRDefault="006365B4" w:rsidP="00E3180B">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B42F2D3" w14:textId="77777777" w:rsidR="006365B4" w:rsidRDefault="006365B4" w:rsidP="00E3180B">
            <w:pPr>
              <w:pStyle w:val="TAC"/>
            </w:pPr>
            <w:r>
              <w:rPr>
                <w:rFonts w:hint="eastAsia"/>
              </w:rPr>
              <w:t>0</w:t>
            </w:r>
            <w:r>
              <w:t>.5</w:t>
            </w:r>
          </w:p>
        </w:tc>
      </w:tr>
      <w:tr w:rsidR="006365B4" w:rsidRPr="00EF5447" w14:paraId="4B46A2FF"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FC9544"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DF72ADE" w14:textId="77777777" w:rsidR="006365B4" w:rsidRDefault="006365B4" w:rsidP="00E3180B">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E346655" w14:textId="77777777" w:rsidR="006365B4" w:rsidRDefault="006365B4" w:rsidP="00E3180B">
            <w:pPr>
              <w:pStyle w:val="TAC"/>
            </w:pPr>
            <w:r>
              <w:rPr>
                <w:rFonts w:hint="eastAsia"/>
              </w:rPr>
              <w:t>0</w:t>
            </w:r>
            <w:r>
              <w:t>.5</w:t>
            </w:r>
          </w:p>
        </w:tc>
      </w:tr>
      <w:tr w:rsidR="006365B4" w:rsidRPr="00EF5447" w14:paraId="1BD9372C" w14:textId="77777777" w:rsidTr="00E3180B">
        <w:trPr>
          <w:trHeight w:val="187"/>
          <w:jc w:val="center"/>
        </w:trPr>
        <w:tc>
          <w:tcPr>
            <w:tcW w:w="2447" w:type="dxa"/>
            <w:tcBorders>
              <w:top w:val="nil"/>
              <w:left w:val="single" w:sz="4" w:space="0" w:color="auto"/>
              <w:right w:val="single" w:sz="4" w:space="0" w:color="auto"/>
            </w:tcBorders>
            <w:shd w:val="clear" w:color="auto" w:fill="auto"/>
            <w:vAlign w:val="center"/>
          </w:tcPr>
          <w:p w14:paraId="6FE7DB7D" w14:textId="77777777" w:rsidR="006365B4" w:rsidRDefault="006365B4" w:rsidP="00E3180B">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CDC35DC" w14:textId="77777777" w:rsidR="006365B4" w:rsidRDefault="006365B4" w:rsidP="00E3180B">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70AFEAF" w14:textId="77777777" w:rsidR="006365B4" w:rsidRDefault="006365B4" w:rsidP="00E3180B">
            <w:pPr>
              <w:pStyle w:val="TAC"/>
            </w:pPr>
            <w:r>
              <w:rPr>
                <w:rFonts w:hint="eastAsia"/>
              </w:rPr>
              <w:t>0</w:t>
            </w:r>
            <w:r>
              <w:t>.5</w:t>
            </w:r>
          </w:p>
        </w:tc>
      </w:tr>
      <w:tr w:rsidR="006365B4" w:rsidRPr="00EF5447" w14:paraId="4CDF7C9B"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7266447" w14:textId="77777777" w:rsidR="006365B4" w:rsidRPr="00EF5447" w:rsidRDefault="006365B4" w:rsidP="00E3180B">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16E1FB12" w14:textId="77777777" w:rsidR="006365B4" w:rsidRPr="00EF5447" w:rsidRDefault="006365B4" w:rsidP="00E3180B">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6699E01" w14:textId="77777777" w:rsidR="006365B4" w:rsidRPr="00EF5447" w:rsidRDefault="006365B4" w:rsidP="00E3180B">
            <w:pPr>
              <w:pStyle w:val="TAC"/>
              <w:rPr>
                <w:szCs w:val="18"/>
                <w:lang w:eastAsia="ja-JP"/>
              </w:rPr>
            </w:pPr>
            <w:r>
              <w:rPr>
                <w:rFonts w:hint="eastAsia"/>
              </w:rPr>
              <w:t>0</w:t>
            </w:r>
            <w:r>
              <w:t>.2</w:t>
            </w:r>
          </w:p>
        </w:tc>
      </w:tr>
      <w:tr w:rsidR="006365B4" w:rsidRPr="00EF5447" w14:paraId="49C9D6E3"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BC240B"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0BF9CC1" w14:textId="77777777" w:rsidR="006365B4" w:rsidRPr="00EF5447" w:rsidRDefault="006365B4" w:rsidP="00E3180B">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1ED5B06" w14:textId="77777777" w:rsidR="006365B4" w:rsidRPr="00EF5447" w:rsidRDefault="006365B4" w:rsidP="00E3180B">
            <w:pPr>
              <w:pStyle w:val="TAC"/>
              <w:rPr>
                <w:szCs w:val="18"/>
                <w:lang w:eastAsia="ja-JP"/>
              </w:rPr>
            </w:pPr>
            <w:r>
              <w:rPr>
                <w:rFonts w:hint="eastAsia"/>
              </w:rPr>
              <w:t>0</w:t>
            </w:r>
            <w:r>
              <w:t>.5</w:t>
            </w:r>
          </w:p>
        </w:tc>
      </w:tr>
      <w:tr w:rsidR="006365B4" w:rsidRPr="00EF5447" w14:paraId="2379AA87"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4596E8"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BBB3753" w14:textId="77777777" w:rsidR="006365B4" w:rsidRPr="00EF5447" w:rsidRDefault="006365B4" w:rsidP="00E3180B">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84613FD" w14:textId="77777777" w:rsidR="006365B4" w:rsidRPr="00EF5447" w:rsidRDefault="006365B4" w:rsidP="00E3180B">
            <w:pPr>
              <w:pStyle w:val="TAC"/>
              <w:rPr>
                <w:szCs w:val="18"/>
                <w:lang w:eastAsia="ja-JP"/>
              </w:rPr>
            </w:pPr>
            <w:r>
              <w:rPr>
                <w:rFonts w:hint="eastAsia"/>
              </w:rPr>
              <w:t>0</w:t>
            </w:r>
            <w:r>
              <w:t>.2</w:t>
            </w:r>
          </w:p>
        </w:tc>
      </w:tr>
      <w:tr w:rsidR="006365B4" w:rsidRPr="00EF5447" w14:paraId="2E796F58"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8FB9D0"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DD81FF3" w14:textId="77777777" w:rsidR="006365B4" w:rsidRPr="00EF5447" w:rsidRDefault="006365B4" w:rsidP="00E3180B">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474EA0BE" w14:textId="77777777" w:rsidR="006365B4" w:rsidRPr="00EF5447" w:rsidRDefault="006365B4" w:rsidP="00E3180B">
            <w:pPr>
              <w:pStyle w:val="TAC"/>
              <w:rPr>
                <w:szCs w:val="18"/>
                <w:lang w:eastAsia="ja-JP"/>
              </w:rPr>
            </w:pPr>
            <w:r>
              <w:rPr>
                <w:rFonts w:hint="eastAsia"/>
              </w:rPr>
              <w:t>0</w:t>
            </w:r>
            <w:r>
              <w:t>.5</w:t>
            </w:r>
          </w:p>
        </w:tc>
      </w:tr>
      <w:tr w:rsidR="006365B4" w:rsidRPr="00EF5447" w14:paraId="394A75C8"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B1400A" w14:textId="77777777" w:rsidR="006365B4" w:rsidRPr="00EF5447" w:rsidRDefault="006365B4" w:rsidP="00E3180B">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1F27488" w14:textId="77777777" w:rsidR="006365B4" w:rsidRPr="00EF5447" w:rsidRDefault="006365B4" w:rsidP="00E3180B">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0D6D6864" w14:textId="77777777" w:rsidR="006365B4" w:rsidRPr="00EF5447" w:rsidRDefault="006365B4" w:rsidP="00E3180B">
            <w:pPr>
              <w:pStyle w:val="TAC"/>
              <w:rPr>
                <w:szCs w:val="18"/>
                <w:lang w:eastAsia="ja-JP"/>
              </w:rPr>
            </w:pPr>
            <w:r>
              <w:rPr>
                <w:rFonts w:hint="eastAsia"/>
              </w:rPr>
              <w:t>0</w:t>
            </w:r>
            <w:r>
              <w:t>.5</w:t>
            </w:r>
          </w:p>
        </w:tc>
      </w:tr>
      <w:tr w:rsidR="006365B4" w:rsidRPr="00EF5447" w14:paraId="5A2308A8" w14:textId="77777777" w:rsidTr="00E318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8954EFF" w14:textId="77777777" w:rsidR="006365B4" w:rsidRPr="00EF5447" w:rsidRDefault="006365B4" w:rsidP="00E3180B">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13048892"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FF80D4D" w14:textId="77777777" w:rsidR="006365B4" w:rsidRPr="00EF5447" w:rsidRDefault="006365B4" w:rsidP="00E3180B">
            <w:pPr>
              <w:pStyle w:val="TAC"/>
              <w:rPr>
                <w:lang w:eastAsia="ja-JP"/>
              </w:rPr>
            </w:pPr>
            <w:r w:rsidRPr="00EF5447">
              <w:rPr>
                <w:szCs w:val="18"/>
                <w:lang w:eastAsia="ja-JP"/>
              </w:rPr>
              <w:t>0.5</w:t>
            </w:r>
          </w:p>
        </w:tc>
      </w:tr>
      <w:tr w:rsidR="006365B4" w:rsidRPr="00EF5447" w14:paraId="62943640"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D0FEC07" w14:textId="77777777" w:rsidR="006365B4" w:rsidRPr="00EF5447" w:rsidRDefault="006365B4" w:rsidP="00E318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6DE7799" w14:textId="77777777" w:rsidR="006365B4" w:rsidRPr="00EF5447" w:rsidRDefault="006365B4" w:rsidP="00E318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F9F051F" w14:textId="77777777" w:rsidR="006365B4" w:rsidRPr="00EF5447" w:rsidRDefault="006365B4" w:rsidP="00E3180B">
            <w:pPr>
              <w:pStyle w:val="TAC"/>
              <w:rPr>
                <w:lang w:eastAsia="ja-JP"/>
              </w:rPr>
            </w:pPr>
            <w:r w:rsidRPr="00EF5447">
              <w:rPr>
                <w:szCs w:val="18"/>
                <w:lang w:eastAsia="ja-JP"/>
              </w:rPr>
              <w:t>0.2</w:t>
            </w:r>
          </w:p>
        </w:tc>
      </w:tr>
      <w:tr w:rsidR="006365B4" w:rsidRPr="00EF5447" w14:paraId="5921EB9F"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F213BB" w14:textId="77777777" w:rsidR="006365B4" w:rsidRPr="00EF5447" w:rsidRDefault="006365B4" w:rsidP="00E318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3EBEF02" w14:textId="77777777" w:rsidR="006365B4" w:rsidRPr="00EF5447" w:rsidRDefault="006365B4" w:rsidP="00E3180B">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6D3D0627" w14:textId="77777777" w:rsidR="006365B4" w:rsidRPr="00EF5447" w:rsidRDefault="006365B4" w:rsidP="00E3180B">
            <w:pPr>
              <w:pStyle w:val="TAC"/>
              <w:rPr>
                <w:lang w:eastAsia="ja-JP"/>
              </w:rPr>
            </w:pPr>
            <w:r w:rsidRPr="00EF5447">
              <w:rPr>
                <w:szCs w:val="18"/>
                <w:lang w:eastAsia="ja-JP"/>
              </w:rPr>
              <w:t>0.5</w:t>
            </w:r>
          </w:p>
        </w:tc>
      </w:tr>
      <w:tr w:rsidR="006365B4" w:rsidRPr="00EF5447" w14:paraId="415804EE" w14:textId="77777777" w:rsidTr="00E3180B">
        <w:trPr>
          <w:trHeight w:val="187"/>
          <w:jc w:val="center"/>
        </w:trPr>
        <w:tc>
          <w:tcPr>
            <w:tcW w:w="2447" w:type="dxa"/>
            <w:tcBorders>
              <w:top w:val="nil"/>
              <w:left w:val="single" w:sz="4" w:space="0" w:color="auto"/>
              <w:bottom w:val="nil"/>
              <w:right w:val="single" w:sz="4" w:space="0" w:color="auto"/>
            </w:tcBorders>
            <w:shd w:val="clear" w:color="auto" w:fill="auto"/>
          </w:tcPr>
          <w:p w14:paraId="05590A82" w14:textId="77777777" w:rsidR="006365B4" w:rsidRPr="00EF5447" w:rsidRDefault="006365B4" w:rsidP="00E3180B">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43F4C53D"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03F8EDA" w14:textId="77777777" w:rsidR="006365B4" w:rsidRPr="00EF5447" w:rsidRDefault="006365B4" w:rsidP="00E3180B">
            <w:pPr>
              <w:pStyle w:val="TAC"/>
              <w:rPr>
                <w:lang w:eastAsia="ja-JP"/>
              </w:rPr>
            </w:pPr>
            <w:r w:rsidRPr="00EF5447">
              <w:rPr>
                <w:szCs w:val="18"/>
                <w:lang w:eastAsia="ja-JP"/>
              </w:rPr>
              <w:t>0.5</w:t>
            </w:r>
          </w:p>
        </w:tc>
      </w:tr>
      <w:tr w:rsidR="006365B4" w:rsidRPr="00EF5447" w14:paraId="066AD245"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C20017" w14:textId="77777777" w:rsidR="006365B4" w:rsidRPr="00EF5447" w:rsidRDefault="006365B4" w:rsidP="00E318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58A6631" w14:textId="77777777" w:rsidR="006365B4" w:rsidRPr="00EF5447" w:rsidRDefault="006365B4" w:rsidP="00E3180B">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597F5EF5" w14:textId="77777777" w:rsidR="006365B4" w:rsidRPr="00EF5447" w:rsidRDefault="006365B4" w:rsidP="00E3180B">
            <w:pPr>
              <w:pStyle w:val="TAC"/>
              <w:rPr>
                <w:lang w:eastAsia="ja-JP"/>
              </w:rPr>
            </w:pPr>
            <w:r w:rsidRPr="00EF5447">
              <w:rPr>
                <w:szCs w:val="18"/>
                <w:lang w:eastAsia="ja-JP"/>
              </w:rPr>
              <w:t>0.5</w:t>
            </w:r>
          </w:p>
        </w:tc>
      </w:tr>
      <w:tr w:rsidR="006365B4" w:rsidRPr="00EF5447" w14:paraId="4DF8663E"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115ECF" w14:textId="77777777" w:rsidR="006365B4" w:rsidRPr="00EF5447" w:rsidRDefault="006365B4" w:rsidP="00E3180B">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746EF873" w14:textId="77777777" w:rsidR="006365B4" w:rsidRPr="00EF5447" w:rsidRDefault="006365B4" w:rsidP="00E318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03E3808" w14:textId="77777777" w:rsidR="006365B4" w:rsidRPr="00EF5447" w:rsidRDefault="006365B4" w:rsidP="00E3180B">
            <w:pPr>
              <w:pStyle w:val="TAC"/>
              <w:rPr>
                <w:lang w:eastAsia="ja-JP"/>
              </w:rPr>
            </w:pPr>
            <w:r w:rsidRPr="00EF5447">
              <w:rPr>
                <w:szCs w:val="18"/>
                <w:lang w:eastAsia="ja-JP"/>
              </w:rPr>
              <w:t>0.5</w:t>
            </w:r>
          </w:p>
        </w:tc>
      </w:tr>
      <w:tr w:rsidR="006365B4" w:rsidRPr="00EF5447" w14:paraId="1C983B04"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4D774279" w14:textId="77777777" w:rsidR="006365B4" w:rsidRPr="00EF5447" w:rsidRDefault="006365B4" w:rsidP="00E3180B">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733DEFA6" w14:textId="77777777" w:rsidR="006365B4" w:rsidRPr="00EF5447" w:rsidRDefault="006365B4" w:rsidP="00E3180B">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A1FAF63"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1AEC3C81"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1CB7F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CA11FD" w14:textId="77777777" w:rsidR="006365B4" w:rsidRPr="00EF5447" w:rsidRDefault="006365B4" w:rsidP="00E3180B">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A20E489"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280E1CE1" w14:textId="77777777" w:rsidTr="00E3180B">
        <w:trPr>
          <w:trHeight w:val="187"/>
          <w:jc w:val="center"/>
        </w:trPr>
        <w:tc>
          <w:tcPr>
            <w:tcW w:w="2447" w:type="dxa"/>
            <w:tcBorders>
              <w:left w:val="single" w:sz="4" w:space="0" w:color="auto"/>
              <w:bottom w:val="nil"/>
              <w:right w:val="single" w:sz="4" w:space="0" w:color="auto"/>
            </w:tcBorders>
            <w:shd w:val="clear" w:color="auto" w:fill="auto"/>
          </w:tcPr>
          <w:p w14:paraId="73D9E771" w14:textId="77777777" w:rsidR="006365B4" w:rsidRPr="00EF5447" w:rsidRDefault="006365B4" w:rsidP="00E3180B">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0990DE4E" w14:textId="77777777" w:rsidR="006365B4" w:rsidRPr="00EF5447" w:rsidRDefault="006365B4" w:rsidP="00E3180B">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5ACFA61"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3AD8F3D7" w14:textId="77777777" w:rsidTr="00E318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769BB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4062E5" w14:textId="77777777" w:rsidR="006365B4" w:rsidRPr="00EF5447" w:rsidRDefault="006365B4" w:rsidP="00E318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E1EB37F" w14:textId="77777777" w:rsidR="006365B4" w:rsidRPr="00EF5447" w:rsidRDefault="006365B4" w:rsidP="00E3180B">
            <w:pPr>
              <w:pStyle w:val="TAC"/>
              <w:rPr>
                <w:rFonts w:eastAsia="Yu Mincho"/>
                <w:lang w:eastAsia="ja-JP"/>
              </w:rPr>
            </w:pPr>
            <w:r w:rsidRPr="00EF5447">
              <w:rPr>
                <w:rFonts w:eastAsia="Yu Mincho" w:cs="Arial"/>
                <w:lang w:eastAsia="ja-JP"/>
              </w:rPr>
              <w:t>0.5</w:t>
            </w:r>
          </w:p>
        </w:tc>
      </w:tr>
      <w:tr w:rsidR="006365B4" w:rsidRPr="00EF5447" w14:paraId="3E81154E"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300F5DBE" w14:textId="77777777" w:rsidR="006365B4" w:rsidRPr="00EF5447" w:rsidRDefault="006365B4" w:rsidP="00E3180B">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88C054F" w14:textId="77777777" w:rsidR="006365B4" w:rsidRPr="00EF5447" w:rsidRDefault="006365B4" w:rsidP="00E3180B">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0EB485E3"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06962215"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791B21E1"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EFBF0F" w14:textId="77777777" w:rsidR="006365B4" w:rsidRPr="00EF5447" w:rsidRDefault="006365B4" w:rsidP="00E3180B">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288161EA"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2C325E72"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48A62B76"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DE31AC" w14:textId="77777777" w:rsidR="006365B4" w:rsidRPr="00EF5447" w:rsidRDefault="006365B4" w:rsidP="00E3180B">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C246B3A"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1198CD8B"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235E151B"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5C708B" w14:textId="77777777" w:rsidR="006365B4" w:rsidRPr="00EF5447" w:rsidRDefault="006365B4" w:rsidP="00E3180B">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4566620"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43387843"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2E1200E6" w14:textId="77777777" w:rsidR="006365B4" w:rsidRPr="00EF5447" w:rsidRDefault="006365B4" w:rsidP="00E3180B">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3B94243" w14:textId="77777777" w:rsidR="006365B4" w:rsidRPr="00EF5447" w:rsidRDefault="006365B4" w:rsidP="00E3180B">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752FBB7C"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4573BC1C"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686A71B0"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98547D" w14:textId="77777777" w:rsidR="006365B4" w:rsidRPr="00EF5447" w:rsidRDefault="006365B4" w:rsidP="00E3180B">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2CEE1A4D"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rsidRPr="00EF5447" w14:paraId="2F6BFDF2" w14:textId="77777777" w:rsidTr="00E3180B">
        <w:trPr>
          <w:trHeight w:val="187"/>
          <w:jc w:val="center"/>
        </w:trPr>
        <w:tc>
          <w:tcPr>
            <w:tcW w:w="2447" w:type="dxa"/>
            <w:tcBorders>
              <w:top w:val="nil"/>
              <w:left w:val="single" w:sz="4" w:space="0" w:color="auto"/>
              <w:bottom w:val="nil"/>
              <w:right w:val="single" w:sz="4" w:space="0" w:color="auto"/>
            </w:tcBorders>
            <w:vAlign w:val="center"/>
          </w:tcPr>
          <w:p w14:paraId="04046A9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7A1CB1" w14:textId="77777777" w:rsidR="006365B4" w:rsidRPr="00EF5447" w:rsidRDefault="006365B4" w:rsidP="00E3180B">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FAB731D" w14:textId="77777777" w:rsidR="006365B4" w:rsidRPr="00EF5447" w:rsidRDefault="006365B4" w:rsidP="00E3180B">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6365B4" w:rsidRPr="00EF5447" w14:paraId="3923D7A8"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5CFA01A8"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1E7493" w14:textId="77777777" w:rsidR="006365B4" w:rsidRPr="00EF5447" w:rsidRDefault="006365B4" w:rsidP="00E3180B">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716B36D7" w14:textId="77777777" w:rsidR="006365B4" w:rsidRPr="00EF5447" w:rsidRDefault="006365B4" w:rsidP="00E3180B">
            <w:pPr>
              <w:pStyle w:val="TAC"/>
              <w:rPr>
                <w:rFonts w:eastAsia="Yu Mincho" w:cs="Arial"/>
                <w:lang w:eastAsia="ja-JP"/>
              </w:rPr>
            </w:pPr>
            <w:r>
              <w:rPr>
                <w:rFonts w:eastAsia="Yu Mincho" w:cs="Arial" w:hint="eastAsia"/>
                <w:lang w:eastAsia="ja-JP"/>
              </w:rPr>
              <w:t>0.5</w:t>
            </w:r>
          </w:p>
        </w:tc>
      </w:tr>
      <w:tr w:rsidR="006365B4" w14:paraId="05CB830B" w14:textId="77777777" w:rsidTr="00E3180B">
        <w:trPr>
          <w:trHeight w:val="187"/>
          <w:jc w:val="center"/>
        </w:trPr>
        <w:tc>
          <w:tcPr>
            <w:tcW w:w="2447" w:type="dxa"/>
            <w:tcBorders>
              <w:top w:val="single" w:sz="4" w:space="0" w:color="auto"/>
              <w:left w:val="single" w:sz="4" w:space="0" w:color="auto"/>
              <w:bottom w:val="nil"/>
              <w:right w:val="single" w:sz="4" w:space="0" w:color="auto"/>
            </w:tcBorders>
            <w:vAlign w:val="center"/>
          </w:tcPr>
          <w:p w14:paraId="2F15241F" w14:textId="77777777" w:rsidR="006365B4" w:rsidRPr="00EF5447" w:rsidRDefault="006365B4" w:rsidP="00E3180B">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591775CD" w14:textId="77777777" w:rsidR="006365B4" w:rsidRDefault="006365B4" w:rsidP="00E3180B">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40F30AE" w14:textId="77777777" w:rsidR="006365B4" w:rsidRDefault="006365B4" w:rsidP="00E3180B">
            <w:pPr>
              <w:pStyle w:val="TAC"/>
              <w:rPr>
                <w:rFonts w:eastAsia="Yu Mincho" w:cs="Arial"/>
                <w:lang w:eastAsia="ja-JP"/>
              </w:rPr>
            </w:pPr>
            <w:r>
              <w:rPr>
                <w:rFonts w:eastAsia="Malgun Gothic" w:cs="Arial"/>
                <w:lang w:eastAsia="ko-KR"/>
              </w:rPr>
              <w:t>0.2</w:t>
            </w:r>
          </w:p>
        </w:tc>
      </w:tr>
      <w:tr w:rsidR="006365B4" w14:paraId="3514698A" w14:textId="77777777" w:rsidTr="00E3180B">
        <w:trPr>
          <w:trHeight w:val="187"/>
          <w:jc w:val="center"/>
        </w:trPr>
        <w:tc>
          <w:tcPr>
            <w:tcW w:w="2447" w:type="dxa"/>
            <w:tcBorders>
              <w:top w:val="nil"/>
              <w:left w:val="single" w:sz="4" w:space="0" w:color="auto"/>
              <w:bottom w:val="single" w:sz="4" w:space="0" w:color="auto"/>
              <w:right w:val="single" w:sz="4" w:space="0" w:color="auto"/>
            </w:tcBorders>
            <w:vAlign w:val="center"/>
          </w:tcPr>
          <w:p w14:paraId="6B6EEBF9" w14:textId="77777777" w:rsidR="006365B4" w:rsidRPr="00EF5447" w:rsidRDefault="006365B4" w:rsidP="00E318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5FAB64" w14:textId="77777777" w:rsidR="006365B4" w:rsidRDefault="006365B4" w:rsidP="00E3180B">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63EDF97" w14:textId="77777777" w:rsidR="006365B4" w:rsidRDefault="006365B4" w:rsidP="00E3180B">
            <w:pPr>
              <w:pStyle w:val="TAC"/>
              <w:rPr>
                <w:rFonts w:eastAsia="Yu Mincho" w:cs="Arial"/>
                <w:lang w:eastAsia="ja-JP"/>
              </w:rPr>
            </w:pPr>
            <w:r>
              <w:rPr>
                <w:rFonts w:eastAsia="Malgun Gothic" w:cs="Arial"/>
                <w:lang w:eastAsia="ko-KR"/>
              </w:rPr>
              <w:t>0.2</w:t>
            </w:r>
          </w:p>
        </w:tc>
      </w:tr>
      <w:tr w:rsidR="006365B4" w:rsidRPr="00EF5447" w14:paraId="51A00527" w14:textId="77777777" w:rsidTr="00E3180B">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B21AA1F" w14:textId="77777777" w:rsidR="006365B4" w:rsidRPr="00EF5447" w:rsidRDefault="006365B4" w:rsidP="00E3180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0588630C" w14:textId="77777777" w:rsidR="006365B4" w:rsidRPr="00EF5447" w:rsidRDefault="006365B4" w:rsidP="00E3180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5C4C7988" w14:textId="77777777" w:rsidR="006365B4" w:rsidRPr="00EF5447" w:rsidRDefault="006365B4" w:rsidP="00E3180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CDF3CC1" w14:textId="77777777" w:rsidR="006365B4" w:rsidRPr="00EF5447" w:rsidRDefault="006365B4" w:rsidP="00E3180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B2ABCF7" w14:textId="77777777" w:rsidR="006365B4" w:rsidRPr="00EF5447" w:rsidRDefault="006365B4" w:rsidP="00E3180B">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02F29691" w14:textId="77777777" w:rsidR="006365B4" w:rsidRDefault="006365B4" w:rsidP="006365B4"/>
    <w:p w14:paraId="2F86F3A5" w14:textId="77777777" w:rsidR="006365B4" w:rsidRPr="00EF5447" w:rsidRDefault="006365B4" w:rsidP="006365B4"/>
    <w:p w14:paraId="673DD8E8" w14:textId="77777777" w:rsidR="006365B4" w:rsidRPr="00EF5447" w:rsidRDefault="006365B4" w:rsidP="006365B4">
      <w:pPr>
        <w:pStyle w:val="Heading5"/>
      </w:pPr>
      <w:r w:rsidRPr="00EF5447">
        <w:t>7.3B.3.3.5</w:t>
      </w:r>
      <w:r w:rsidRPr="00EF5447">
        <w:tab/>
      </w:r>
      <w:proofErr w:type="spellStart"/>
      <w:r w:rsidRPr="00EF5447">
        <w:t>ΔR</w:t>
      </w:r>
      <w:r w:rsidRPr="00EF5447">
        <w:rPr>
          <w:vertAlign w:val="subscript"/>
        </w:rPr>
        <w:t>IB,c</w:t>
      </w:r>
      <w:proofErr w:type="spellEnd"/>
      <w:r w:rsidRPr="00EF5447">
        <w:t xml:space="preserve"> for EN-DC six bands</w:t>
      </w:r>
    </w:p>
    <w:p w14:paraId="4AB73690" w14:textId="77777777" w:rsidR="006365B4" w:rsidRPr="00EF5447" w:rsidRDefault="006365B4" w:rsidP="006365B4">
      <w:pPr>
        <w:pStyle w:val="TH"/>
      </w:pPr>
      <w:r w:rsidRPr="00EF5447">
        <w:t xml:space="preserve">Table 7.3B.3.3.5-1: </w:t>
      </w:r>
      <w:proofErr w:type="spellStart"/>
      <w:r w:rsidRPr="00EF5447">
        <w:t>ΔR</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693"/>
        <w:gridCol w:w="2747"/>
      </w:tblGrid>
      <w:tr w:rsidR="006365B4" w:rsidRPr="00BF7BC4" w14:paraId="3B25DD86" w14:textId="77777777" w:rsidTr="00E3180B">
        <w:trPr>
          <w:trHeight w:val="187"/>
          <w:jc w:val="center"/>
        </w:trPr>
        <w:tc>
          <w:tcPr>
            <w:tcW w:w="2410" w:type="dxa"/>
            <w:tcBorders>
              <w:bottom w:val="single" w:sz="4" w:space="0" w:color="auto"/>
            </w:tcBorders>
          </w:tcPr>
          <w:p w14:paraId="71B51CEF" w14:textId="77777777" w:rsidR="006365B4" w:rsidRPr="00BF7BC4" w:rsidRDefault="006365B4" w:rsidP="00E3180B">
            <w:pPr>
              <w:keepNext/>
              <w:keepLines/>
              <w:spacing w:after="0"/>
              <w:jc w:val="center"/>
              <w:rPr>
                <w:rFonts w:ascii="Arial" w:hAnsi="Arial"/>
                <w:b/>
                <w:sz w:val="18"/>
              </w:rPr>
            </w:pPr>
            <w:r w:rsidRPr="00BF7BC4">
              <w:rPr>
                <w:rFonts w:ascii="Arial" w:hAnsi="Arial"/>
                <w:b/>
                <w:sz w:val="18"/>
              </w:rPr>
              <w:t>Inter-band EN-DC configuration</w:t>
            </w:r>
          </w:p>
        </w:tc>
        <w:tc>
          <w:tcPr>
            <w:tcW w:w="2693" w:type="dxa"/>
          </w:tcPr>
          <w:p w14:paraId="4C23E8DF" w14:textId="77777777" w:rsidR="006365B4" w:rsidRPr="00BF7BC4" w:rsidRDefault="006365B4" w:rsidP="00E3180B">
            <w:pPr>
              <w:keepNext/>
              <w:keepLines/>
              <w:spacing w:after="0"/>
              <w:jc w:val="center"/>
              <w:rPr>
                <w:rFonts w:ascii="Arial" w:hAnsi="Arial"/>
                <w:b/>
                <w:sz w:val="18"/>
              </w:rPr>
            </w:pPr>
            <w:r w:rsidRPr="00BF7BC4">
              <w:rPr>
                <w:rFonts w:ascii="Arial" w:hAnsi="Arial"/>
                <w:b/>
                <w:sz w:val="18"/>
              </w:rPr>
              <w:t>E-UTRA or NR Band</w:t>
            </w:r>
          </w:p>
        </w:tc>
        <w:tc>
          <w:tcPr>
            <w:tcW w:w="2747" w:type="dxa"/>
          </w:tcPr>
          <w:p w14:paraId="18A98A28" w14:textId="77777777" w:rsidR="006365B4" w:rsidRPr="00BF7BC4" w:rsidRDefault="006365B4" w:rsidP="00E3180B">
            <w:pPr>
              <w:keepNext/>
              <w:keepLines/>
              <w:spacing w:after="0"/>
              <w:jc w:val="center"/>
              <w:rPr>
                <w:rFonts w:ascii="Arial" w:hAnsi="Arial"/>
                <w:b/>
                <w:sz w:val="18"/>
              </w:rPr>
            </w:pPr>
            <w:proofErr w:type="spellStart"/>
            <w:r w:rsidRPr="00BF7BC4">
              <w:rPr>
                <w:rFonts w:ascii="Arial" w:hAnsi="Arial"/>
                <w:b/>
                <w:sz w:val="18"/>
              </w:rPr>
              <w:t>ΔR</w:t>
            </w:r>
            <w:r w:rsidRPr="00BF7BC4">
              <w:rPr>
                <w:rFonts w:ascii="Arial" w:hAnsi="Arial"/>
                <w:b/>
                <w:sz w:val="18"/>
                <w:vertAlign w:val="subscript"/>
              </w:rPr>
              <w:t>IB,c</w:t>
            </w:r>
            <w:proofErr w:type="spellEnd"/>
            <w:r w:rsidRPr="00BF7BC4">
              <w:rPr>
                <w:rFonts w:ascii="Arial" w:hAnsi="Arial"/>
                <w:b/>
                <w:sz w:val="18"/>
              </w:rPr>
              <w:t xml:space="preserve"> (dB)</w:t>
            </w:r>
          </w:p>
        </w:tc>
      </w:tr>
      <w:tr w:rsidR="006365B4" w:rsidRPr="00BF7BC4" w14:paraId="1D8E0A32" w14:textId="77777777" w:rsidTr="00E3180B">
        <w:trPr>
          <w:trHeight w:val="187"/>
          <w:jc w:val="center"/>
        </w:trPr>
        <w:tc>
          <w:tcPr>
            <w:tcW w:w="2410" w:type="dxa"/>
            <w:tcBorders>
              <w:top w:val="single" w:sz="4" w:space="0" w:color="auto"/>
              <w:bottom w:val="nil"/>
            </w:tcBorders>
            <w:shd w:val="clear" w:color="auto" w:fill="auto"/>
            <w:vAlign w:val="center"/>
          </w:tcPr>
          <w:p w14:paraId="36B031FA"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2693" w:type="dxa"/>
            <w:tcBorders>
              <w:bottom w:val="single" w:sz="4" w:space="0" w:color="auto"/>
            </w:tcBorders>
            <w:vAlign w:val="center"/>
          </w:tcPr>
          <w:p w14:paraId="207A0490"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1</w:t>
            </w:r>
          </w:p>
        </w:tc>
        <w:tc>
          <w:tcPr>
            <w:tcW w:w="2747" w:type="dxa"/>
            <w:tcBorders>
              <w:bottom w:val="single" w:sz="4" w:space="0" w:color="auto"/>
            </w:tcBorders>
          </w:tcPr>
          <w:p w14:paraId="040DB965"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147ECA16" w14:textId="77777777" w:rsidTr="00E3180B">
        <w:trPr>
          <w:trHeight w:val="187"/>
          <w:jc w:val="center"/>
        </w:trPr>
        <w:tc>
          <w:tcPr>
            <w:tcW w:w="2410" w:type="dxa"/>
            <w:tcBorders>
              <w:top w:val="nil"/>
              <w:bottom w:val="nil"/>
            </w:tcBorders>
            <w:shd w:val="clear" w:color="auto" w:fill="auto"/>
            <w:vAlign w:val="center"/>
          </w:tcPr>
          <w:p w14:paraId="6D29E3F9"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7B1BB00E"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3</w:t>
            </w:r>
          </w:p>
        </w:tc>
        <w:tc>
          <w:tcPr>
            <w:tcW w:w="2747" w:type="dxa"/>
            <w:tcBorders>
              <w:bottom w:val="single" w:sz="4" w:space="0" w:color="auto"/>
            </w:tcBorders>
          </w:tcPr>
          <w:p w14:paraId="703DF8CD"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41F48EAB" w14:textId="77777777" w:rsidTr="00E3180B">
        <w:trPr>
          <w:trHeight w:val="187"/>
          <w:jc w:val="center"/>
        </w:trPr>
        <w:tc>
          <w:tcPr>
            <w:tcW w:w="2410" w:type="dxa"/>
            <w:tcBorders>
              <w:top w:val="nil"/>
              <w:bottom w:val="nil"/>
            </w:tcBorders>
            <w:shd w:val="clear" w:color="auto" w:fill="auto"/>
            <w:vAlign w:val="center"/>
          </w:tcPr>
          <w:p w14:paraId="5F1B59F9"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37579733"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7</w:t>
            </w:r>
          </w:p>
        </w:tc>
        <w:tc>
          <w:tcPr>
            <w:tcW w:w="2747" w:type="dxa"/>
            <w:tcBorders>
              <w:bottom w:val="single" w:sz="4" w:space="0" w:color="auto"/>
            </w:tcBorders>
          </w:tcPr>
          <w:p w14:paraId="36504F07"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3C23A804" w14:textId="77777777" w:rsidTr="00E3180B">
        <w:trPr>
          <w:trHeight w:val="187"/>
          <w:jc w:val="center"/>
        </w:trPr>
        <w:tc>
          <w:tcPr>
            <w:tcW w:w="2410" w:type="dxa"/>
            <w:tcBorders>
              <w:top w:val="nil"/>
              <w:bottom w:val="nil"/>
            </w:tcBorders>
            <w:shd w:val="clear" w:color="auto" w:fill="auto"/>
            <w:vAlign w:val="center"/>
          </w:tcPr>
          <w:p w14:paraId="5E1208C4"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74E72E74"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8</w:t>
            </w:r>
          </w:p>
        </w:tc>
        <w:tc>
          <w:tcPr>
            <w:tcW w:w="2747" w:type="dxa"/>
            <w:tcBorders>
              <w:bottom w:val="single" w:sz="4" w:space="0" w:color="auto"/>
            </w:tcBorders>
          </w:tcPr>
          <w:p w14:paraId="63EDFD84"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0.2</w:t>
            </w:r>
          </w:p>
        </w:tc>
      </w:tr>
      <w:tr w:rsidR="006365B4" w:rsidRPr="00BF7BC4" w14:paraId="66186556" w14:textId="77777777" w:rsidTr="00E3180B">
        <w:trPr>
          <w:trHeight w:val="187"/>
          <w:jc w:val="center"/>
        </w:trPr>
        <w:tc>
          <w:tcPr>
            <w:tcW w:w="2410" w:type="dxa"/>
            <w:tcBorders>
              <w:top w:val="nil"/>
              <w:bottom w:val="nil"/>
            </w:tcBorders>
            <w:shd w:val="clear" w:color="auto" w:fill="auto"/>
            <w:vAlign w:val="center"/>
          </w:tcPr>
          <w:p w14:paraId="3EF16CFB"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4EEEB69E"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n28</w:t>
            </w:r>
          </w:p>
        </w:tc>
        <w:tc>
          <w:tcPr>
            <w:tcW w:w="2747" w:type="dxa"/>
            <w:tcBorders>
              <w:bottom w:val="single" w:sz="4" w:space="0" w:color="auto"/>
            </w:tcBorders>
          </w:tcPr>
          <w:p w14:paraId="36E0B8A5" w14:textId="77777777" w:rsidR="006365B4" w:rsidRPr="00BF7BC4" w:rsidRDefault="006365B4" w:rsidP="00E3180B">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30996B3F" w14:textId="77777777" w:rsidTr="00E3180B">
        <w:trPr>
          <w:trHeight w:val="187"/>
          <w:jc w:val="center"/>
        </w:trPr>
        <w:tc>
          <w:tcPr>
            <w:tcW w:w="2410" w:type="dxa"/>
            <w:tcBorders>
              <w:top w:val="nil"/>
              <w:bottom w:val="single" w:sz="4" w:space="0" w:color="auto"/>
            </w:tcBorders>
            <w:shd w:val="clear" w:color="auto" w:fill="auto"/>
            <w:vAlign w:val="center"/>
          </w:tcPr>
          <w:p w14:paraId="50F47473"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4D24424F"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n78</w:t>
            </w:r>
          </w:p>
        </w:tc>
        <w:tc>
          <w:tcPr>
            <w:tcW w:w="2747" w:type="dxa"/>
            <w:tcBorders>
              <w:bottom w:val="single" w:sz="4" w:space="0" w:color="auto"/>
            </w:tcBorders>
          </w:tcPr>
          <w:p w14:paraId="0310A513"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eastAsia="zh-CN"/>
              </w:rPr>
              <w:t>0.5</w:t>
            </w:r>
          </w:p>
        </w:tc>
      </w:tr>
      <w:tr w:rsidR="006365B4" w:rsidRPr="00BF7BC4" w14:paraId="7E1B1706" w14:textId="77777777" w:rsidTr="00E3180B">
        <w:trPr>
          <w:trHeight w:val="187"/>
          <w:jc w:val="center"/>
        </w:trPr>
        <w:tc>
          <w:tcPr>
            <w:tcW w:w="2410" w:type="dxa"/>
            <w:tcBorders>
              <w:top w:val="nil"/>
              <w:bottom w:val="nil"/>
            </w:tcBorders>
            <w:shd w:val="clear" w:color="auto" w:fill="auto"/>
            <w:vAlign w:val="center"/>
          </w:tcPr>
          <w:p w14:paraId="08B42337"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2693" w:type="dxa"/>
            <w:tcBorders>
              <w:bottom w:val="single" w:sz="4" w:space="0" w:color="auto"/>
            </w:tcBorders>
            <w:vAlign w:val="center"/>
          </w:tcPr>
          <w:p w14:paraId="01B79880"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1</w:t>
            </w:r>
          </w:p>
        </w:tc>
        <w:tc>
          <w:tcPr>
            <w:tcW w:w="2747" w:type="dxa"/>
            <w:tcBorders>
              <w:bottom w:val="single" w:sz="4" w:space="0" w:color="auto"/>
            </w:tcBorders>
            <w:vAlign w:val="center"/>
          </w:tcPr>
          <w:p w14:paraId="7B621DB8"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4E4072FC" w14:textId="77777777" w:rsidTr="00E3180B">
        <w:trPr>
          <w:trHeight w:val="187"/>
          <w:jc w:val="center"/>
        </w:trPr>
        <w:tc>
          <w:tcPr>
            <w:tcW w:w="2410" w:type="dxa"/>
            <w:tcBorders>
              <w:top w:val="nil"/>
              <w:bottom w:val="nil"/>
            </w:tcBorders>
            <w:shd w:val="clear" w:color="auto" w:fill="auto"/>
            <w:vAlign w:val="center"/>
          </w:tcPr>
          <w:p w14:paraId="704F49C5"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2CCE0FDE"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3</w:t>
            </w:r>
          </w:p>
        </w:tc>
        <w:tc>
          <w:tcPr>
            <w:tcW w:w="2747" w:type="dxa"/>
            <w:tcBorders>
              <w:bottom w:val="single" w:sz="4" w:space="0" w:color="auto"/>
            </w:tcBorders>
            <w:vAlign w:val="center"/>
          </w:tcPr>
          <w:p w14:paraId="78437084"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098D134D" w14:textId="77777777" w:rsidTr="00E3180B">
        <w:trPr>
          <w:trHeight w:val="187"/>
          <w:jc w:val="center"/>
        </w:trPr>
        <w:tc>
          <w:tcPr>
            <w:tcW w:w="2410" w:type="dxa"/>
            <w:tcBorders>
              <w:top w:val="nil"/>
              <w:bottom w:val="nil"/>
            </w:tcBorders>
            <w:shd w:val="clear" w:color="auto" w:fill="auto"/>
            <w:vAlign w:val="center"/>
          </w:tcPr>
          <w:p w14:paraId="19881147"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140BA192"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7</w:t>
            </w:r>
          </w:p>
        </w:tc>
        <w:tc>
          <w:tcPr>
            <w:tcW w:w="2747" w:type="dxa"/>
            <w:tcBorders>
              <w:bottom w:val="single" w:sz="4" w:space="0" w:color="auto"/>
            </w:tcBorders>
            <w:vAlign w:val="center"/>
          </w:tcPr>
          <w:p w14:paraId="1D420A2D"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2CF57F61" w14:textId="77777777" w:rsidTr="00E3180B">
        <w:trPr>
          <w:trHeight w:val="187"/>
          <w:jc w:val="center"/>
        </w:trPr>
        <w:tc>
          <w:tcPr>
            <w:tcW w:w="2410" w:type="dxa"/>
            <w:tcBorders>
              <w:top w:val="nil"/>
              <w:bottom w:val="nil"/>
            </w:tcBorders>
            <w:shd w:val="clear" w:color="auto" w:fill="auto"/>
            <w:vAlign w:val="center"/>
          </w:tcPr>
          <w:p w14:paraId="042A383C"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62BBFF4E"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8</w:t>
            </w:r>
          </w:p>
        </w:tc>
        <w:tc>
          <w:tcPr>
            <w:tcW w:w="2747" w:type="dxa"/>
            <w:tcBorders>
              <w:bottom w:val="single" w:sz="4" w:space="0" w:color="auto"/>
            </w:tcBorders>
            <w:vAlign w:val="center"/>
          </w:tcPr>
          <w:p w14:paraId="613E454D"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0.2</w:t>
            </w:r>
          </w:p>
        </w:tc>
      </w:tr>
      <w:tr w:rsidR="006365B4" w:rsidRPr="00BF7BC4" w14:paraId="3F4EFB8A" w14:textId="77777777" w:rsidTr="00E3180B">
        <w:trPr>
          <w:trHeight w:val="187"/>
          <w:jc w:val="center"/>
        </w:trPr>
        <w:tc>
          <w:tcPr>
            <w:tcW w:w="2410" w:type="dxa"/>
            <w:tcBorders>
              <w:top w:val="nil"/>
              <w:bottom w:val="single" w:sz="4" w:space="0" w:color="auto"/>
            </w:tcBorders>
            <w:shd w:val="clear" w:color="auto" w:fill="auto"/>
            <w:vAlign w:val="center"/>
          </w:tcPr>
          <w:p w14:paraId="61246EFF" w14:textId="77777777" w:rsidR="006365B4" w:rsidRPr="00A11456" w:rsidRDefault="006365B4" w:rsidP="00E3180B">
            <w:pPr>
              <w:keepNext/>
              <w:keepLines/>
              <w:spacing w:after="0"/>
              <w:jc w:val="center"/>
              <w:rPr>
                <w:rFonts w:ascii="Arial" w:hAnsi="Arial" w:cs="Arial"/>
                <w:sz w:val="18"/>
                <w:lang w:eastAsia="zh-CN"/>
              </w:rPr>
            </w:pPr>
          </w:p>
        </w:tc>
        <w:tc>
          <w:tcPr>
            <w:tcW w:w="2693" w:type="dxa"/>
            <w:tcBorders>
              <w:bottom w:val="single" w:sz="4" w:space="0" w:color="auto"/>
            </w:tcBorders>
            <w:vAlign w:val="center"/>
          </w:tcPr>
          <w:p w14:paraId="4DC326C5"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n78</w:t>
            </w:r>
          </w:p>
        </w:tc>
        <w:tc>
          <w:tcPr>
            <w:tcW w:w="2747" w:type="dxa"/>
            <w:tcBorders>
              <w:bottom w:val="single" w:sz="4" w:space="0" w:color="auto"/>
            </w:tcBorders>
            <w:vAlign w:val="center"/>
          </w:tcPr>
          <w:p w14:paraId="52B33040" w14:textId="77777777" w:rsidR="006365B4" w:rsidRPr="00A11456" w:rsidRDefault="006365B4" w:rsidP="00E3180B">
            <w:pPr>
              <w:keepNext/>
              <w:keepLines/>
              <w:spacing w:after="0"/>
              <w:jc w:val="center"/>
              <w:rPr>
                <w:rFonts w:ascii="Arial" w:hAnsi="Arial" w:cs="Arial"/>
                <w:sz w:val="18"/>
                <w:lang w:eastAsia="zh-CN"/>
              </w:rPr>
            </w:pPr>
            <w:r w:rsidRPr="00A11456">
              <w:rPr>
                <w:rFonts w:ascii="Arial" w:hAnsi="Arial" w:cs="Arial"/>
                <w:sz w:val="18"/>
                <w:lang w:eastAsia="zh-CN"/>
              </w:rPr>
              <w:t>0.5</w:t>
            </w:r>
          </w:p>
        </w:tc>
      </w:tr>
      <w:tr w:rsidR="006365B4" w:rsidRPr="00BF7BC4" w14:paraId="06734CBC" w14:textId="77777777" w:rsidTr="00E3180B">
        <w:trPr>
          <w:trHeight w:val="187"/>
          <w:jc w:val="center"/>
        </w:trPr>
        <w:tc>
          <w:tcPr>
            <w:tcW w:w="2410" w:type="dxa"/>
            <w:tcBorders>
              <w:bottom w:val="nil"/>
            </w:tcBorders>
            <w:shd w:val="clear" w:color="auto" w:fill="auto"/>
          </w:tcPr>
          <w:p w14:paraId="5414B360"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DC_1-3-7-8-40_n78</w:t>
            </w:r>
          </w:p>
        </w:tc>
        <w:tc>
          <w:tcPr>
            <w:tcW w:w="2693" w:type="dxa"/>
          </w:tcPr>
          <w:p w14:paraId="39324656"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1</w:t>
            </w:r>
          </w:p>
        </w:tc>
        <w:tc>
          <w:tcPr>
            <w:tcW w:w="2747" w:type="dxa"/>
          </w:tcPr>
          <w:p w14:paraId="58C130A0"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0.2</w:t>
            </w:r>
          </w:p>
        </w:tc>
      </w:tr>
      <w:tr w:rsidR="006365B4" w:rsidRPr="00BF7BC4" w14:paraId="6EA99A98" w14:textId="77777777" w:rsidTr="00E3180B">
        <w:trPr>
          <w:trHeight w:val="187"/>
          <w:jc w:val="center"/>
        </w:trPr>
        <w:tc>
          <w:tcPr>
            <w:tcW w:w="2410" w:type="dxa"/>
            <w:tcBorders>
              <w:top w:val="nil"/>
              <w:bottom w:val="nil"/>
            </w:tcBorders>
            <w:shd w:val="clear" w:color="auto" w:fill="auto"/>
          </w:tcPr>
          <w:p w14:paraId="10537D46" w14:textId="77777777" w:rsidR="006365B4" w:rsidRPr="00BF7BC4" w:rsidRDefault="006365B4" w:rsidP="00E3180B">
            <w:pPr>
              <w:keepNext/>
              <w:keepLines/>
              <w:spacing w:after="0"/>
              <w:jc w:val="center"/>
              <w:rPr>
                <w:rFonts w:ascii="Arial" w:hAnsi="Arial"/>
                <w:sz w:val="18"/>
              </w:rPr>
            </w:pPr>
          </w:p>
        </w:tc>
        <w:tc>
          <w:tcPr>
            <w:tcW w:w="2693" w:type="dxa"/>
          </w:tcPr>
          <w:p w14:paraId="6DF9AA03"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3</w:t>
            </w:r>
          </w:p>
        </w:tc>
        <w:tc>
          <w:tcPr>
            <w:tcW w:w="2747" w:type="dxa"/>
          </w:tcPr>
          <w:p w14:paraId="1DFC2F27"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0.2</w:t>
            </w:r>
          </w:p>
        </w:tc>
      </w:tr>
      <w:tr w:rsidR="006365B4" w:rsidRPr="00BF7BC4" w14:paraId="70D8A859" w14:textId="77777777" w:rsidTr="00E3180B">
        <w:trPr>
          <w:trHeight w:val="187"/>
          <w:jc w:val="center"/>
        </w:trPr>
        <w:tc>
          <w:tcPr>
            <w:tcW w:w="2410" w:type="dxa"/>
            <w:tcBorders>
              <w:top w:val="nil"/>
              <w:bottom w:val="nil"/>
            </w:tcBorders>
            <w:shd w:val="clear" w:color="auto" w:fill="auto"/>
          </w:tcPr>
          <w:p w14:paraId="7B9CB898" w14:textId="77777777" w:rsidR="006365B4" w:rsidRPr="00BF7BC4" w:rsidRDefault="006365B4" w:rsidP="00E3180B">
            <w:pPr>
              <w:keepNext/>
              <w:keepLines/>
              <w:spacing w:after="0"/>
              <w:jc w:val="center"/>
              <w:rPr>
                <w:rFonts w:ascii="Arial" w:hAnsi="Arial"/>
                <w:sz w:val="18"/>
              </w:rPr>
            </w:pPr>
          </w:p>
        </w:tc>
        <w:tc>
          <w:tcPr>
            <w:tcW w:w="2693" w:type="dxa"/>
          </w:tcPr>
          <w:p w14:paraId="46629754"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rPr>
              <w:t>8</w:t>
            </w:r>
          </w:p>
        </w:tc>
        <w:tc>
          <w:tcPr>
            <w:tcW w:w="2747" w:type="dxa"/>
          </w:tcPr>
          <w:p w14:paraId="4F5451F3"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0.2</w:t>
            </w:r>
          </w:p>
        </w:tc>
      </w:tr>
      <w:tr w:rsidR="006365B4" w:rsidRPr="00BF7BC4" w14:paraId="5A03F5E8" w14:textId="77777777" w:rsidTr="00E3180B">
        <w:trPr>
          <w:trHeight w:val="187"/>
          <w:jc w:val="center"/>
        </w:trPr>
        <w:tc>
          <w:tcPr>
            <w:tcW w:w="2410" w:type="dxa"/>
            <w:tcBorders>
              <w:top w:val="nil"/>
              <w:bottom w:val="nil"/>
            </w:tcBorders>
            <w:shd w:val="clear" w:color="auto" w:fill="auto"/>
          </w:tcPr>
          <w:p w14:paraId="42BF4CB4" w14:textId="77777777" w:rsidR="006365B4" w:rsidRPr="00BF7BC4" w:rsidRDefault="006365B4" w:rsidP="00E3180B">
            <w:pPr>
              <w:keepNext/>
              <w:keepLines/>
              <w:spacing w:after="0"/>
              <w:jc w:val="center"/>
              <w:rPr>
                <w:rFonts w:ascii="Arial" w:hAnsi="Arial"/>
                <w:sz w:val="18"/>
              </w:rPr>
            </w:pPr>
          </w:p>
        </w:tc>
        <w:tc>
          <w:tcPr>
            <w:tcW w:w="2693" w:type="dxa"/>
          </w:tcPr>
          <w:p w14:paraId="3FEE5E4C"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40</w:t>
            </w:r>
          </w:p>
        </w:tc>
        <w:tc>
          <w:tcPr>
            <w:tcW w:w="2747" w:type="dxa"/>
          </w:tcPr>
          <w:p w14:paraId="36A4595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r>
      <w:tr w:rsidR="006365B4" w:rsidRPr="00BF7BC4" w14:paraId="49D1321A" w14:textId="77777777" w:rsidTr="00E3180B">
        <w:trPr>
          <w:trHeight w:val="187"/>
          <w:jc w:val="center"/>
        </w:trPr>
        <w:tc>
          <w:tcPr>
            <w:tcW w:w="2410" w:type="dxa"/>
            <w:tcBorders>
              <w:top w:val="nil"/>
              <w:bottom w:val="single" w:sz="4" w:space="0" w:color="auto"/>
            </w:tcBorders>
            <w:shd w:val="clear" w:color="auto" w:fill="auto"/>
          </w:tcPr>
          <w:p w14:paraId="64FDB1ED" w14:textId="77777777" w:rsidR="006365B4" w:rsidRPr="00BF7BC4" w:rsidRDefault="006365B4" w:rsidP="00E3180B">
            <w:pPr>
              <w:keepNext/>
              <w:keepLines/>
              <w:spacing w:after="0"/>
              <w:jc w:val="center"/>
              <w:rPr>
                <w:rFonts w:ascii="Arial" w:hAnsi="Arial"/>
                <w:sz w:val="18"/>
              </w:rPr>
            </w:pPr>
          </w:p>
        </w:tc>
        <w:tc>
          <w:tcPr>
            <w:tcW w:w="2693" w:type="dxa"/>
          </w:tcPr>
          <w:p w14:paraId="739FB978"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ja-JP"/>
              </w:rPr>
              <w:t>n78</w:t>
            </w:r>
          </w:p>
        </w:tc>
        <w:tc>
          <w:tcPr>
            <w:tcW w:w="2747" w:type="dxa"/>
          </w:tcPr>
          <w:p w14:paraId="519B31C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365B4" w:rsidRPr="00BF7BC4" w14:paraId="05BA3786" w14:textId="77777777" w:rsidTr="00E3180B">
        <w:trPr>
          <w:trHeight w:val="187"/>
          <w:jc w:val="center"/>
        </w:trPr>
        <w:tc>
          <w:tcPr>
            <w:tcW w:w="2410" w:type="dxa"/>
            <w:tcBorders>
              <w:top w:val="single" w:sz="4" w:space="0" w:color="auto"/>
              <w:bottom w:val="nil"/>
            </w:tcBorders>
            <w:shd w:val="clear" w:color="auto" w:fill="auto"/>
            <w:vAlign w:val="center"/>
          </w:tcPr>
          <w:p w14:paraId="797BD99F"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rPr>
              <w:t>DC_1-3-7-20_n8-n78</w:t>
            </w:r>
          </w:p>
        </w:tc>
        <w:tc>
          <w:tcPr>
            <w:tcW w:w="2693" w:type="dxa"/>
            <w:vAlign w:val="center"/>
          </w:tcPr>
          <w:p w14:paraId="1F58A239"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1</w:t>
            </w:r>
          </w:p>
        </w:tc>
        <w:tc>
          <w:tcPr>
            <w:tcW w:w="2747" w:type="dxa"/>
          </w:tcPr>
          <w:p w14:paraId="2654291E"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sz w:val="18"/>
                <w:lang w:eastAsia="zh-CN"/>
              </w:rPr>
              <w:t>0.2</w:t>
            </w:r>
          </w:p>
        </w:tc>
      </w:tr>
      <w:tr w:rsidR="006365B4" w:rsidRPr="00BF7BC4" w14:paraId="6431ED5F" w14:textId="77777777" w:rsidTr="00E3180B">
        <w:trPr>
          <w:trHeight w:val="187"/>
          <w:jc w:val="center"/>
        </w:trPr>
        <w:tc>
          <w:tcPr>
            <w:tcW w:w="2410" w:type="dxa"/>
            <w:tcBorders>
              <w:top w:val="nil"/>
              <w:bottom w:val="nil"/>
            </w:tcBorders>
            <w:shd w:val="clear" w:color="auto" w:fill="auto"/>
            <w:vAlign w:val="center"/>
          </w:tcPr>
          <w:p w14:paraId="53F0B81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4D23A58"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3</w:t>
            </w:r>
          </w:p>
        </w:tc>
        <w:tc>
          <w:tcPr>
            <w:tcW w:w="2747" w:type="dxa"/>
          </w:tcPr>
          <w:p w14:paraId="20151777"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sz w:val="18"/>
                <w:lang w:eastAsia="zh-CN"/>
              </w:rPr>
              <w:t>0.2</w:t>
            </w:r>
          </w:p>
        </w:tc>
      </w:tr>
      <w:tr w:rsidR="006365B4" w:rsidRPr="00BF7BC4" w14:paraId="1FD98F12" w14:textId="77777777" w:rsidTr="00E3180B">
        <w:trPr>
          <w:trHeight w:val="187"/>
          <w:jc w:val="center"/>
        </w:trPr>
        <w:tc>
          <w:tcPr>
            <w:tcW w:w="2410" w:type="dxa"/>
            <w:tcBorders>
              <w:top w:val="nil"/>
              <w:bottom w:val="nil"/>
            </w:tcBorders>
            <w:shd w:val="clear" w:color="auto" w:fill="auto"/>
            <w:vAlign w:val="center"/>
          </w:tcPr>
          <w:p w14:paraId="6A6C37BE"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4A352E2"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7</w:t>
            </w:r>
          </w:p>
        </w:tc>
        <w:tc>
          <w:tcPr>
            <w:tcW w:w="2747" w:type="dxa"/>
          </w:tcPr>
          <w:p w14:paraId="18AF804B"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654E3CEA" w14:textId="77777777" w:rsidTr="00E3180B">
        <w:trPr>
          <w:trHeight w:val="187"/>
          <w:jc w:val="center"/>
        </w:trPr>
        <w:tc>
          <w:tcPr>
            <w:tcW w:w="2410" w:type="dxa"/>
            <w:tcBorders>
              <w:top w:val="nil"/>
              <w:bottom w:val="nil"/>
            </w:tcBorders>
            <w:shd w:val="clear" w:color="auto" w:fill="auto"/>
            <w:vAlign w:val="center"/>
          </w:tcPr>
          <w:p w14:paraId="78526680" w14:textId="77777777" w:rsidR="006365B4" w:rsidRPr="00BF7BC4" w:rsidRDefault="006365B4" w:rsidP="00E3180B">
            <w:pPr>
              <w:keepNext/>
              <w:keepLines/>
              <w:spacing w:after="0"/>
              <w:jc w:val="center"/>
              <w:rPr>
                <w:rFonts w:ascii="Arial" w:hAnsi="Arial"/>
                <w:sz w:val="18"/>
              </w:rPr>
            </w:pPr>
          </w:p>
        </w:tc>
        <w:tc>
          <w:tcPr>
            <w:tcW w:w="2693" w:type="dxa"/>
            <w:vAlign w:val="center"/>
          </w:tcPr>
          <w:p w14:paraId="0C3328DA"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20</w:t>
            </w:r>
          </w:p>
        </w:tc>
        <w:tc>
          <w:tcPr>
            <w:tcW w:w="2747" w:type="dxa"/>
          </w:tcPr>
          <w:p w14:paraId="21B2D97C"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1FFBD2B5" w14:textId="77777777" w:rsidTr="00E3180B">
        <w:trPr>
          <w:trHeight w:val="187"/>
          <w:jc w:val="center"/>
        </w:trPr>
        <w:tc>
          <w:tcPr>
            <w:tcW w:w="2410" w:type="dxa"/>
            <w:tcBorders>
              <w:top w:val="nil"/>
              <w:bottom w:val="nil"/>
            </w:tcBorders>
            <w:shd w:val="clear" w:color="auto" w:fill="auto"/>
            <w:vAlign w:val="center"/>
          </w:tcPr>
          <w:p w14:paraId="0583D92B" w14:textId="77777777" w:rsidR="006365B4" w:rsidRPr="00BF7BC4" w:rsidRDefault="006365B4" w:rsidP="00E3180B">
            <w:pPr>
              <w:keepNext/>
              <w:keepLines/>
              <w:spacing w:after="0"/>
              <w:jc w:val="center"/>
              <w:rPr>
                <w:rFonts w:ascii="Arial" w:hAnsi="Arial"/>
                <w:sz w:val="18"/>
              </w:rPr>
            </w:pPr>
          </w:p>
        </w:tc>
        <w:tc>
          <w:tcPr>
            <w:tcW w:w="2693" w:type="dxa"/>
            <w:vAlign w:val="center"/>
          </w:tcPr>
          <w:p w14:paraId="2E2EF946"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n8</w:t>
            </w:r>
          </w:p>
        </w:tc>
        <w:tc>
          <w:tcPr>
            <w:tcW w:w="2747" w:type="dxa"/>
          </w:tcPr>
          <w:p w14:paraId="5B1DC42D"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r>
      <w:tr w:rsidR="006365B4" w:rsidRPr="00BF7BC4" w14:paraId="6AB682FC" w14:textId="77777777" w:rsidTr="00E3180B">
        <w:trPr>
          <w:trHeight w:val="187"/>
          <w:jc w:val="center"/>
        </w:trPr>
        <w:tc>
          <w:tcPr>
            <w:tcW w:w="2410" w:type="dxa"/>
            <w:tcBorders>
              <w:top w:val="nil"/>
              <w:bottom w:val="single" w:sz="4" w:space="0" w:color="auto"/>
            </w:tcBorders>
            <w:shd w:val="clear" w:color="auto" w:fill="auto"/>
            <w:vAlign w:val="center"/>
          </w:tcPr>
          <w:p w14:paraId="1ACF33DC" w14:textId="77777777" w:rsidR="006365B4" w:rsidRPr="00BF7BC4" w:rsidRDefault="006365B4" w:rsidP="00E3180B">
            <w:pPr>
              <w:keepNext/>
              <w:keepLines/>
              <w:spacing w:after="0"/>
              <w:jc w:val="center"/>
              <w:rPr>
                <w:rFonts w:ascii="Arial" w:hAnsi="Arial"/>
                <w:sz w:val="18"/>
              </w:rPr>
            </w:pPr>
          </w:p>
        </w:tc>
        <w:tc>
          <w:tcPr>
            <w:tcW w:w="2693" w:type="dxa"/>
            <w:vAlign w:val="center"/>
          </w:tcPr>
          <w:p w14:paraId="1A054B0D"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lang w:eastAsia="zh-CN"/>
              </w:rPr>
              <w:t>n78</w:t>
            </w:r>
          </w:p>
        </w:tc>
        <w:tc>
          <w:tcPr>
            <w:tcW w:w="2747" w:type="dxa"/>
          </w:tcPr>
          <w:p w14:paraId="581CFA2D" w14:textId="77777777" w:rsidR="006365B4" w:rsidRPr="00BF7BC4" w:rsidRDefault="006365B4" w:rsidP="00E3180B">
            <w:pPr>
              <w:keepNext/>
              <w:keepLines/>
              <w:spacing w:after="0"/>
              <w:jc w:val="center"/>
              <w:rPr>
                <w:rFonts w:ascii="Arial" w:eastAsia="Times New Roman" w:hAnsi="Arial"/>
                <w:sz w:val="18"/>
              </w:rPr>
            </w:pPr>
            <w:r w:rsidRPr="00BF7BC4">
              <w:rPr>
                <w:rFonts w:ascii="Arial" w:hAnsi="Arial" w:cs="Arial"/>
                <w:sz w:val="18"/>
                <w:lang w:eastAsia="zh-CN"/>
              </w:rPr>
              <w:t>0.5</w:t>
            </w:r>
          </w:p>
        </w:tc>
      </w:tr>
      <w:tr w:rsidR="006365B4" w:rsidRPr="00BF7BC4" w14:paraId="13F0C707" w14:textId="77777777" w:rsidTr="00E3180B">
        <w:trPr>
          <w:trHeight w:val="187"/>
          <w:jc w:val="center"/>
        </w:trPr>
        <w:tc>
          <w:tcPr>
            <w:tcW w:w="2410" w:type="dxa"/>
            <w:tcBorders>
              <w:top w:val="single" w:sz="4" w:space="0" w:color="auto"/>
              <w:bottom w:val="nil"/>
            </w:tcBorders>
            <w:shd w:val="clear" w:color="auto" w:fill="auto"/>
            <w:vAlign w:val="center"/>
          </w:tcPr>
          <w:p w14:paraId="76CBFA4D"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2693" w:type="dxa"/>
            <w:vAlign w:val="center"/>
          </w:tcPr>
          <w:p w14:paraId="0A4E4660"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1</w:t>
            </w:r>
          </w:p>
        </w:tc>
        <w:tc>
          <w:tcPr>
            <w:tcW w:w="2747" w:type="dxa"/>
          </w:tcPr>
          <w:p w14:paraId="77EE81A6"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0.2</w:t>
            </w:r>
          </w:p>
        </w:tc>
      </w:tr>
      <w:tr w:rsidR="006365B4" w:rsidRPr="00BF7BC4" w14:paraId="35C1CC19" w14:textId="77777777" w:rsidTr="00E3180B">
        <w:trPr>
          <w:trHeight w:val="187"/>
          <w:jc w:val="center"/>
        </w:trPr>
        <w:tc>
          <w:tcPr>
            <w:tcW w:w="2410" w:type="dxa"/>
            <w:tcBorders>
              <w:top w:val="nil"/>
              <w:bottom w:val="nil"/>
            </w:tcBorders>
            <w:shd w:val="clear" w:color="auto" w:fill="auto"/>
            <w:vAlign w:val="center"/>
          </w:tcPr>
          <w:p w14:paraId="171005A0"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CB499CC"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3</w:t>
            </w:r>
          </w:p>
        </w:tc>
        <w:tc>
          <w:tcPr>
            <w:tcW w:w="2747" w:type="dxa"/>
          </w:tcPr>
          <w:p w14:paraId="177D1CAD"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0.2</w:t>
            </w:r>
          </w:p>
        </w:tc>
      </w:tr>
      <w:tr w:rsidR="006365B4" w:rsidRPr="00BF7BC4" w14:paraId="64BEFD5A" w14:textId="77777777" w:rsidTr="00E3180B">
        <w:trPr>
          <w:trHeight w:val="187"/>
          <w:jc w:val="center"/>
        </w:trPr>
        <w:tc>
          <w:tcPr>
            <w:tcW w:w="2410" w:type="dxa"/>
            <w:tcBorders>
              <w:top w:val="nil"/>
              <w:bottom w:val="nil"/>
            </w:tcBorders>
            <w:shd w:val="clear" w:color="auto" w:fill="auto"/>
            <w:vAlign w:val="center"/>
          </w:tcPr>
          <w:p w14:paraId="66BFBE36" w14:textId="77777777" w:rsidR="006365B4" w:rsidRPr="00BF7BC4" w:rsidRDefault="006365B4" w:rsidP="00E3180B">
            <w:pPr>
              <w:keepNext/>
              <w:keepLines/>
              <w:spacing w:after="0"/>
              <w:jc w:val="center"/>
              <w:rPr>
                <w:rFonts w:ascii="Arial" w:hAnsi="Arial"/>
                <w:sz w:val="18"/>
              </w:rPr>
            </w:pPr>
          </w:p>
        </w:tc>
        <w:tc>
          <w:tcPr>
            <w:tcW w:w="2693" w:type="dxa"/>
            <w:vAlign w:val="center"/>
          </w:tcPr>
          <w:p w14:paraId="64F1035E"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7</w:t>
            </w:r>
          </w:p>
        </w:tc>
        <w:tc>
          <w:tcPr>
            <w:tcW w:w="2747" w:type="dxa"/>
          </w:tcPr>
          <w:p w14:paraId="0D1B209E"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sz w:val="18"/>
                <w:lang w:eastAsia="ko-KR"/>
              </w:rPr>
              <w:t>0.2</w:t>
            </w:r>
          </w:p>
        </w:tc>
      </w:tr>
      <w:tr w:rsidR="006365B4" w:rsidRPr="00BF7BC4" w14:paraId="0E169B3C" w14:textId="77777777" w:rsidTr="00E3180B">
        <w:trPr>
          <w:trHeight w:val="187"/>
          <w:jc w:val="center"/>
        </w:trPr>
        <w:tc>
          <w:tcPr>
            <w:tcW w:w="2410" w:type="dxa"/>
            <w:tcBorders>
              <w:top w:val="nil"/>
              <w:bottom w:val="nil"/>
            </w:tcBorders>
            <w:shd w:val="clear" w:color="auto" w:fill="auto"/>
            <w:vAlign w:val="center"/>
          </w:tcPr>
          <w:p w14:paraId="0E0A492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BA42BE3" w14:textId="77777777" w:rsidR="006365B4" w:rsidRPr="00BF7BC4" w:rsidRDefault="006365B4" w:rsidP="00E3180B">
            <w:pPr>
              <w:keepNext/>
              <w:keepLines/>
              <w:spacing w:after="0"/>
              <w:jc w:val="center"/>
              <w:rPr>
                <w:rFonts w:ascii="Arial" w:hAnsi="Arial"/>
                <w:sz w:val="18"/>
                <w:lang w:eastAsia="zh-CN"/>
              </w:rPr>
            </w:pPr>
            <w:r w:rsidRPr="00BF7BC4">
              <w:rPr>
                <w:rFonts w:ascii="Arial" w:eastAsia="Malgun Gothic" w:hAnsi="Arial"/>
                <w:sz w:val="18"/>
                <w:lang w:eastAsia="ko-KR"/>
              </w:rPr>
              <w:t>20</w:t>
            </w:r>
          </w:p>
        </w:tc>
        <w:tc>
          <w:tcPr>
            <w:tcW w:w="2747" w:type="dxa"/>
          </w:tcPr>
          <w:p w14:paraId="24348672" w14:textId="77777777" w:rsidR="006365B4" w:rsidRPr="00BF7BC4" w:rsidRDefault="006365B4" w:rsidP="00E3180B">
            <w:pPr>
              <w:keepNext/>
              <w:keepLines/>
              <w:spacing w:after="0"/>
              <w:jc w:val="center"/>
              <w:rPr>
                <w:rFonts w:ascii="Arial" w:hAnsi="Arial"/>
                <w:sz w:val="18"/>
                <w:lang w:eastAsia="zh-CN"/>
              </w:rPr>
            </w:pPr>
            <w:r w:rsidRPr="00BF7BC4">
              <w:rPr>
                <w:rFonts w:ascii="Arial" w:eastAsia="Malgun Gothic" w:hAnsi="Arial"/>
                <w:sz w:val="18"/>
                <w:lang w:eastAsia="ko-KR"/>
              </w:rPr>
              <w:t>0.2</w:t>
            </w:r>
          </w:p>
        </w:tc>
      </w:tr>
      <w:tr w:rsidR="006365B4" w:rsidRPr="00BF7BC4" w14:paraId="67B920CD" w14:textId="77777777" w:rsidTr="00E3180B">
        <w:trPr>
          <w:trHeight w:val="187"/>
          <w:jc w:val="center"/>
        </w:trPr>
        <w:tc>
          <w:tcPr>
            <w:tcW w:w="2410" w:type="dxa"/>
            <w:tcBorders>
              <w:top w:val="nil"/>
              <w:bottom w:val="nil"/>
            </w:tcBorders>
            <w:shd w:val="clear" w:color="auto" w:fill="auto"/>
            <w:vAlign w:val="center"/>
          </w:tcPr>
          <w:p w14:paraId="144DFBC8" w14:textId="77777777" w:rsidR="006365B4" w:rsidRPr="00BF7BC4" w:rsidRDefault="006365B4" w:rsidP="00E3180B">
            <w:pPr>
              <w:keepNext/>
              <w:keepLines/>
              <w:spacing w:after="0"/>
              <w:jc w:val="center"/>
              <w:rPr>
                <w:rFonts w:ascii="Arial" w:hAnsi="Arial"/>
                <w:sz w:val="18"/>
              </w:rPr>
            </w:pPr>
          </w:p>
        </w:tc>
        <w:tc>
          <w:tcPr>
            <w:tcW w:w="2693" w:type="dxa"/>
            <w:vAlign w:val="center"/>
          </w:tcPr>
          <w:p w14:paraId="0EC0D6DD"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n28</w:t>
            </w:r>
          </w:p>
        </w:tc>
        <w:tc>
          <w:tcPr>
            <w:tcW w:w="2747" w:type="dxa"/>
          </w:tcPr>
          <w:p w14:paraId="16FFA066"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sz w:val="18"/>
                <w:lang w:eastAsia="ko-KR"/>
              </w:rPr>
              <w:t>0.2</w:t>
            </w:r>
          </w:p>
        </w:tc>
      </w:tr>
      <w:tr w:rsidR="006365B4" w:rsidRPr="00BF7BC4" w14:paraId="57BF45D6" w14:textId="77777777" w:rsidTr="00E3180B">
        <w:trPr>
          <w:trHeight w:val="187"/>
          <w:jc w:val="center"/>
        </w:trPr>
        <w:tc>
          <w:tcPr>
            <w:tcW w:w="2410" w:type="dxa"/>
            <w:tcBorders>
              <w:top w:val="nil"/>
              <w:bottom w:val="single" w:sz="4" w:space="0" w:color="auto"/>
            </w:tcBorders>
            <w:shd w:val="clear" w:color="auto" w:fill="auto"/>
            <w:vAlign w:val="center"/>
          </w:tcPr>
          <w:p w14:paraId="442C37B5" w14:textId="77777777" w:rsidR="006365B4" w:rsidRPr="00BF7BC4" w:rsidRDefault="006365B4" w:rsidP="00E3180B">
            <w:pPr>
              <w:keepNext/>
              <w:keepLines/>
              <w:spacing w:after="0"/>
              <w:jc w:val="center"/>
              <w:rPr>
                <w:rFonts w:ascii="Arial" w:hAnsi="Arial"/>
                <w:sz w:val="18"/>
              </w:rPr>
            </w:pPr>
          </w:p>
        </w:tc>
        <w:tc>
          <w:tcPr>
            <w:tcW w:w="2693" w:type="dxa"/>
            <w:vAlign w:val="center"/>
          </w:tcPr>
          <w:p w14:paraId="6F61EF6C" w14:textId="77777777" w:rsidR="006365B4" w:rsidRPr="00BF7BC4" w:rsidRDefault="006365B4" w:rsidP="00E3180B">
            <w:pPr>
              <w:keepNext/>
              <w:keepLines/>
              <w:spacing w:after="0"/>
              <w:jc w:val="center"/>
              <w:rPr>
                <w:rFonts w:ascii="Arial" w:hAnsi="Arial"/>
                <w:sz w:val="18"/>
                <w:lang w:eastAsia="zh-CN"/>
              </w:rPr>
            </w:pPr>
            <w:r w:rsidRPr="00BF7BC4">
              <w:rPr>
                <w:rFonts w:ascii="Arial" w:hAnsi="Arial"/>
                <w:sz w:val="18"/>
                <w:lang w:eastAsia="ja-JP"/>
              </w:rPr>
              <w:t>n</w:t>
            </w:r>
            <w:r w:rsidRPr="00BF7BC4">
              <w:rPr>
                <w:rFonts w:ascii="Arial" w:eastAsia="Malgun Gothic" w:hAnsi="Arial"/>
                <w:sz w:val="18"/>
                <w:lang w:eastAsia="ko-KR"/>
              </w:rPr>
              <w:t>78</w:t>
            </w:r>
          </w:p>
        </w:tc>
        <w:tc>
          <w:tcPr>
            <w:tcW w:w="2747" w:type="dxa"/>
          </w:tcPr>
          <w:p w14:paraId="1B2AE5D1" w14:textId="77777777" w:rsidR="006365B4" w:rsidRPr="00BF7BC4" w:rsidRDefault="006365B4" w:rsidP="00E3180B">
            <w:pPr>
              <w:keepNext/>
              <w:keepLines/>
              <w:spacing w:after="0"/>
              <w:jc w:val="center"/>
              <w:rPr>
                <w:rFonts w:ascii="Arial" w:hAnsi="Arial"/>
                <w:sz w:val="18"/>
                <w:lang w:eastAsia="zh-CN"/>
              </w:rPr>
            </w:pPr>
            <w:r w:rsidRPr="00BF7BC4">
              <w:rPr>
                <w:rFonts w:ascii="Arial" w:eastAsia="Malgun Gothic" w:hAnsi="Arial"/>
                <w:sz w:val="18"/>
                <w:lang w:eastAsia="ko-KR"/>
              </w:rPr>
              <w:t>0.5</w:t>
            </w:r>
          </w:p>
        </w:tc>
      </w:tr>
      <w:tr w:rsidR="006365B4" w:rsidRPr="00BF7BC4" w14:paraId="302077CD" w14:textId="77777777" w:rsidTr="00E3180B">
        <w:trPr>
          <w:trHeight w:val="187"/>
          <w:jc w:val="center"/>
        </w:trPr>
        <w:tc>
          <w:tcPr>
            <w:tcW w:w="2410" w:type="dxa"/>
            <w:tcBorders>
              <w:top w:val="nil"/>
              <w:bottom w:val="nil"/>
            </w:tcBorders>
            <w:shd w:val="clear" w:color="auto" w:fill="auto"/>
            <w:vAlign w:val="center"/>
          </w:tcPr>
          <w:p w14:paraId="5FE70472"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2693" w:type="dxa"/>
            <w:vAlign w:val="center"/>
          </w:tcPr>
          <w:p w14:paraId="3CA28439"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1</w:t>
            </w:r>
          </w:p>
        </w:tc>
        <w:tc>
          <w:tcPr>
            <w:tcW w:w="2747" w:type="dxa"/>
            <w:vAlign w:val="center"/>
          </w:tcPr>
          <w:p w14:paraId="41B74D62"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0.2</w:t>
            </w:r>
          </w:p>
        </w:tc>
      </w:tr>
      <w:tr w:rsidR="006365B4" w:rsidRPr="00BF7BC4" w14:paraId="70C2CDB4" w14:textId="77777777" w:rsidTr="00E3180B">
        <w:trPr>
          <w:trHeight w:val="187"/>
          <w:jc w:val="center"/>
        </w:trPr>
        <w:tc>
          <w:tcPr>
            <w:tcW w:w="2410" w:type="dxa"/>
            <w:tcBorders>
              <w:top w:val="nil"/>
              <w:bottom w:val="nil"/>
            </w:tcBorders>
            <w:shd w:val="clear" w:color="auto" w:fill="auto"/>
            <w:vAlign w:val="center"/>
          </w:tcPr>
          <w:p w14:paraId="68A0CD16" w14:textId="77777777" w:rsidR="006365B4" w:rsidRPr="00A11456" w:rsidRDefault="006365B4" w:rsidP="00E3180B">
            <w:pPr>
              <w:keepNext/>
              <w:keepLines/>
              <w:spacing w:after="0"/>
              <w:jc w:val="center"/>
              <w:rPr>
                <w:rFonts w:ascii="Arial" w:hAnsi="Arial"/>
                <w:sz w:val="18"/>
                <w:lang w:eastAsia="ja-JP"/>
              </w:rPr>
            </w:pPr>
          </w:p>
        </w:tc>
        <w:tc>
          <w:tcPr>
            <w:tcW w:w="2693" w:type="dxa"/>
            <w:vAlign w:val="center"/>
          </w:tcPr>
          <w:p w14:paraId="7BE8A81E"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7</w:t>
            </w:r>
          </w:p>
        </w:tc>
        <w:tc>
          <w:tcPr>
            <w:tcW w:w="2747" w:type="dxa"/>
            <w:vAlign w:val="center"/>
          </w:tcPr>
          <w:p w14:paraId="27869304"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0.2</w:t>
            </w:r>
          </w:p>
        </w:tc>
      </w:tr>
      <w:tr w:rsidR="006365B4" w:rsidRPr="00BF7BC4" w14:paraId="0F1F1098" w14:textId="77777777" w:rsidTr="00E3180B">
        <w:trPr>
          <w:trHeight w:val="187"/>
          <w:jc w:val="center"/>
        </w:trPr>
        <w:tc>
          <w:tcPr>
            <w:tcW w:w="2410" w:type="dxa"/>
            <w:tcBorders>
              <w:top w:val="nil"/>
              <w:bottom w:val="nil"/>
            </w:tcBorders>
            <w:shd w:val="clear" w:color="auto" w:fill="auto"/>
            <w:vAlign w:val="center"/>
          </w:tcPr>
          <w:p w14:paraId="7C5A56A4" w14:textId="77777777" w:rsidR="006365B4" w:rsidRPr="00A11456" w:rsidRDefault="006365B4" w:rsidP="00E3180B">
            <w:pPr>
              <w:keepNext/>
              <w:keepLines/>
              <w:spacing w:after="0"/>
              <w:jc w:val="center"/>
              <w:rPr>
                <w:rFonts w:ascii="Arial" w:hAnsi="Arial"/>
                <w:sz w:val="18"/>
                <w:lang w:eastAsia="ja-JP"/>
              </w:rPr>
            </w:pPr>
          </w:p>
        </w:tc>
        <w:tc>
          <w:tcPr>
            <w:tcW w:w="2693" w:type="dxa"/>
            <w:vAlign w:val="center"/>
          </w:tcPr>
          <w:p w14:paraId="30BAD348"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20</w:t>
            </w:r>
          </w:p>
        </w:tc>
        <w:tc>
          <w:tcPr>
            <w:tcW w:w="2747" w:type="dxa"/>
            <w:vAlign w:val="center"/>
          </w:tcPr>
          <w:p w14:paraId="0A4834D2"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0.2</w:t>
            </w:r>
          </w:p>
        </w:tc>
      </w:tr>
      <w:tr w:rsidR="006365B4" w:rsidRPr="00BF7BC4" w14:paraId="7B714AD8" w14:textId="77777777" w:rsidTr="00E3180B">
        <w:trPr>
          <w:trHeight w:val="187"/>
          <w:jc w:val="center"/>
        </w:trPr>
        <w:tc>
          <w:tcPr>
            <w:tcW w:w="2410" w:type="dxa"/>
            <w:tcBorders>
              <w:top w:val="nil"/>
              <w:bottom w:val="single" w:sz="4" w:space="0" w:color="auto"/>
            </w:tcBorders>
            <w:shd w:val="clear" w:color="auto" w:fill="auto"/>
            <w:vAlign w:val="center"/>
          </w:tcPr>
          <w:p w14:paraId="35CC4274" w14:textId="77777777" w:rsidR="006365B4" w:rsidRPr="00A11456" w:rsidRDefault="006365B4" w:rsidP="00E3180B">
            <w:pPr>
              <w:keepNext/>
              <w:keepLines/>
              <w:spacing w:after="0"/>
              <w:jc w:val="center"/>
              <w:rPr>
                <w:rFonts w:ascii="Arial" w:hAnsi="Arial"/>
                <w:sz w:val="18"/>
                <w:lang w:eastAsia="ja-JP"/>
              </w:rPr>
            </w:pPr>
          </w:p>
        </w:tc>
        <w:tc>
          <w:tcPr>
            <w:tcW w:w="2693" w:type="dxa"/>
            <w:vAlign w:val="center"/>
          </w:tcPr>
          <w:p w14:paraId="781E2E8F"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n78</w:t>
            </w:r>
          </w:p>
        </w:tc>
        <w:tc>
          <w:tcPr>
            <w:tcW w:w="2747" w:type="dxa"/>
            <w:vAlign w:val="center"/>
          </w:tcPr>
          <w:p w14:paraId="38ED1CA9" w14:textId="77777777" w:rsidR="006365B4" w:rsidRPr="00A11456" w:rsidRDefault="006365B4" w:rsidP="00E3180B">
            <w:pPr>
              <w:keepNext/>
              <w:keepLines/>
              <w:spacing w:after="0"/>
              <w:jc w:val="center"/>
              <w:rPr>
                <w:rFonts w:ascii="Arial" w:hAnsi="Arial"/>
                <w:sz w:val="18"/>
                <w:lang w:eastAsia="ja-JP"/>
              </w:rPr>
            </w:pPr>
            <w:r w:rsidRPr="00A11456">
              <w:rPr>
                <w:rFonts w:ascii="Arial" w:hAnsi="Arial"/>
                <w:sz w:val="18"/>
                <w:lang w:eastAsia="ja-JP"/>
              </w:rPr>
              <w:t>0.5</w:t>
            </w:r>
          </w:p>
        </w:tc>
      </w:tr>
      <w:tr w:rsidR="006365B4" w:rsidRPr="00BF7BC4" w14:paraId="4C3099C4" w14:textId="77777777" w:rsidTr="00E3180B">
        <w:trPr>
          <w:trHeight w:val="187"/>
          <w:jc w:val="center"/>
        </w:trPr>
        <w:tc>
          <w:tcPr>
            <w:tcW w:w="2410" w:type="dxa"/>
            <w:tcBorders>
              <w:top w:val="single" w:sz="4" w:space="0" w:color="auto"/>
              <w:bottom w:val="nil"/>
            </w:tcBorders>
            <w:shd w:val="clear" w:color="auto" w:fill="auto"/>
            <w:vAlign w:val="center"/>
          </w:tcPr>
          <w:p w14:paraId="44513D4D" w14:textId="77777777" w:rsidR="006365B4" w:rsidRPr="00BF7BC4" w:rsidRDefault="006365B4" w:rsidP="00E3180B">
            <w:pPr>
              <w:keepNext/>
              <w:keepLines/>
              <w:spacing w:after="0"/>
              <w:jc w:val="center"/>
              <w:rPr>
                <w:rFonts w:ascii="Arial" w:hAnsi="Arial"/>
                <w:sz w:val="18"/>
              </w:rPr>
            </w:pPr>
            <w:r w:rsidRPr="00BF7BC4">
              <w:rPr>
                <w:rFonts w:ascii="Arial" w:hAnsi="Arial" w:cs="Arial"/>
                <w:sz w:val="18"/>
                <w:lang w:val="en-US" w:eastAsia="zh-CN"/>
              </w:rPr>
              <w:t>DC_1-3-7-20_n38-n78</w:t>
            </w:r>
          </w:p>
        </w:tc>
        <w:tc>
          <w:tcPr>
            <w:tcW w:w="2693" w:type="dxa"/>
            <w:vAlign w:val="center"/>
          </w:tcPr>
          <w:p w14:paraId="7BA97E1F"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1</w:t>
            </w:r>
          </w:p>
        </w:tc>
        <w:tc>
          <w:tcPr>
            <w:tcW w:w="2747" w:type="dxa"/>
          </w:tcPr>
          <w:p w14:paraId="3058729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3B3C38E5" w14:textId="77777777" w:rsidTr="00E3180B">
        <w:trPr>
          <w:trHeight w:val="187"/>
          <w:jc w:val="center"/>
        </w:trPr>
        <w:tc>
          <w:tcPr>
            <w:tcW w:w="2410" w:type="dxa"/>
            <w:tcBorders>
              <w:top w:val="nil"/>
              <w:bottom w:val="nil"/>
            </w:tcBorders>
            <w:shd w:val="clear" w:color="auto" w:fill="auto"/>
            <w:vAlign w:val="center"/>
          </w:tcPr>
          <w:p w14:paraId="7F87D3A9" w14:textId="77777777" w:rsidR="006365B4" w:rsidRPr="00BF7BC4" w:rsidRDefault="006365B4" w:rsidP="00E3180B">
            <w:pPr>
              <w:keepNext/>
              <w:keepLines/>
              <w:spacing w:after="0"/>
              <w:jc w:val="center"/>
              <w:rPr>
                <w:rFonts w:ascii="Arial" w:hAnsi="Arial"/>
                <w:sz w:val="18"/>
              </w:rPr>
            </w:pPr>
          </w:p>
        </w:tc>
        <w:tc>
          <w:tcPr>
            <w:tcW w:w="2693" w:type="dxa"/>
            <w:vAlign w:val="center"/>
          </w:tcPr>
          <w:p w14:paraId="18CFE3F9"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3</w:t>
            </w:r>
          </w:p>
        </w:tc>
        <w:tc>
          <w:tcPr>
            <w:tcW w:w="2747" w:type="dxa"/>
          </w:tcPr>
          <w:p w14:paraId="7A697862"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47276572" w14:textId="77777777" w:rsidTr="00E3180B">
        <w:trPr>
          <w:trHeight w:val="187"/>
          <w:jc w:val="center"/>
        </w:trPr>
        <w:tc>
          <w:tcPr>
            <w:tcW w:w="2410" w:type="dxa"/>
            <w:tcBorders>
              <w:top w:val="nil"/>
              <w:bottom w:val="nil"/>
            </w:tcBorders>
            <w:shd w:val="clear" w:color="auto" w:fill="auto"/>
            <w:vAlign w:val="center"/>
          </w:tcPr>
          <w:p w14:paraId="105F753F"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921B36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7</w:t>
            </w:r>
          </w:p>
        </w:tc>
        <w:tc>
          <w:tcPr>
            <w:tcW w:w="2747" w:type="dxa"/>
          </w:tcPr>
          <w:p w14:paraId="5CEB3A46"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03F11B37" w14:textId="77777777" w:rsidTr="00E3180B">
        <w:trPr>
          <w:trHeight w:val="187"/>
          <w:jc w:val="center"/>
        </w:trPr>
        <w:tc>
          <w:tcPr>
            <w:tcW w:w="2410" w:type="dxa"/>
            <w:tcBorders>
              <w:top w:val="nil"/>
              <w:bottom w:val="nil"/>
            </w:tcBorders>
            <w:shd w:val="clear" w:color="auto" w:fill="auto"/>
            <w:vAlign w:val="center"/>
          </w:tcPr>
          <w:p w14:paraId="4D6BB455"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7F20CA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20</w:t>
            </w:r>
          </w:p>
        </w:tc>
        <w:tc>
          <w:tcPr>
            <w:tcW w:w="2747" w:type="dxa"/>
          </w:tcPr>
          <w:p w14:paraId="5BDB379B"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08216922" w14:textId="77777777" w:rsidTr="00E3180B">
        <w:trPr>
          <w:trHeight w:val="187"/>
          <w:jc w:val="center"/>
        </w:trPr>
        <w:tc>
          <w:tcPr>
            <w:tcW w:w="2410" w:type="dxa"/>
            <w:tcBorders>
              <w:top w:val="nil"/>
              <w:bottom w:val="nil"/>
            </w:tcBorders>
            <w:shd w:val="clear" w:color="auto" w:fill="auto"/>
            <w:vAlign w:val="center"/>
          </w:tcPr>
          <w:p w14:paraId="53ADC1A7" w14:textId="77777777" w:rsidR="006365B4" w:rsidRPr="00BF7BC4" w:rsidRDefault="006365B4" w:rsidP="00E3180B">
            <w:pPr>
              <w:keepNext/>
              <w:keepLines/>
              <w:spacing w:after="0"/>
              <w:jc w:val="center"/>
              <w:rPr>
                <w:rFonts w:ascii="Arial" w:hAnsi="Arial"/>
                <w:sz w:val="18"/>
              </w:rPr>
            </w:pPr>
          </w:p>
        </w:tc>
        <w:tc>
          <w:tcPr>
            <w:tcW w:w="2693" w:type="dxa"/>
            <w:vAlign w:val="center"/>
          </w:tcPr>
          <w:p w14:paraId="4BEB181B"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n</w:t>
            </w:r>
            <w:r w:rsidRPr="00BF7BC4">
              <w:rPr>
                <w:rFonts w:ascii="Arial" w:hAnsi="Arial"/>
                <w:sz w:val="18"/>
                <w:lang w:val="en-US" w:eastAsia="zh-CN"/>
              </w:rPr>
              <w:t>3</w:t>
            </w:r>
            <w:r w:rsidRPr="00BF7BC4">
              <w:rPr>
                <w:rFonts w:ascii="Arial" w:hAnsi="Arial"/>
                <w:sz w:val="18"/>
                <w:lang w:eastAsia="zh-CN"/>
              </w:rPr>
              <w:t>8</w:t>
            </w:r>
          </w:p>
        </w:tc>
        <w:tc>
          <w:tcPr>
            <w:tcW w:w="2747" w:type="dxa"/>
          </w:tcPr>
          <w:p w14:paraId="1508A7FE"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0.2</w:t>
            </w:r>
          </w:p>
        </w:tc>
      </w:tr>
      <w:tr w:rsidR="006365B4" w:rsidRPr="00BF7BC4" w14:paraId="7E0FE0D8" w14:textId="77777777" w:rsidTr="00E3180B">
        <w:trPr>
          <w:trHeight w:val="187"/>
          <w:jc w:val="center"/>
        </w:trPr>
        <w:tc>
          <w:tcPr>
            <w:tcW w:w="2410" w:type="dxa"/>
            <w:tcBorders>
              <w:top w:val="nil"/>
              <w:bottom w:val="single" w:sz="4" w:space="0" w:color="auto"/>
            </w:tcBorders>
            <w:shd w:val="clear" w:color="auto" w:fill="auto"/>
            <w:vAlign w:val="center"/>
          </w:tcPr>
          <w:p w14:paraId="04CAF720" w14:textId="77777777" w:rsidR="006365B4" w:rsidRPr="00BF7BC4" w:rsidRDefault="006365B4" w:rsidP="00E3180B">
            <w:pPr>
              <w:keepNext/>
              <w:keepLines/>
              <w:spacing w:after="0"/>
              <w:jc w:val="center"/>
              <w:rPr>
                <w:rFonts w:ascii="Arial" w:hAnsi="Arial"/>
                <w:sz w:val="18"/>
              </w:rPr>
            </w:pPr>
          </w:p>
        </w:tc>
        <w:tc>
          <w:tcPr>
            <w:tcW w:w="2693" w:type="dxa"/>
            <w:vAlign w:val="center"/>
          </w:tcPr>
          <w:p w14:paraId="79773BD2"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eastAsia="zh-CN"/>
              </w:rPr>
              <w:t>n78</w:t>
            </w:r>
          </w:p>
        </w:tc>
        <w:tc>
          <w:tcPr>
            <w:tcW w:w="2747" w:type="dxa"/>
          </w:tcPr>
          <w:p w14:paraId="6E3EE624"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sz w:val="18"/>
                <w:lang w:eastAsia="zh-CN"/>
              </w:rPr>
              <w:t>0.5</w:t>
            </w:r>
          </w:p>
        </w:tc>
      </w:tr>
      <w:tr w:rsidR="006365B4" w:rsidRPr="00BF7BC4" w14:paraId="563FA9CC" w14:textId="77777777" w:rsidTr="00E3180B">
        <w:trPr>
          <w:trHeight w:val="187"/>
          <w:jc w:val="center"/>
        </w:trPr>
        <w:tc>
          <w:tcPr>
            <w:tcW w:w="2410" w:type="dxa"/>
            <w:tcBorders>
              <w:top w:val="single" w:sz="4" w:space="0" w:color="auto"/>
              <w:bottom w:val="nil"/>
            </w:tcBorders>
            <w:shd w:val="clear" w:color="auto" w:fill="auto"/>
            <w:vAlign w:val="center"/>
          </w:tcPr>
          <w:p w14:paraId="4231C2B8"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DC_1-3-7-28_n3-n78</w:t>
            </w:r>
          </w:p>
        </w:tc>
        <w:tc>
          <w:tcPr>
            <w:tcW w:w="2693" w:type="dxa"/>
            <w:vAlign w:val="center"/>
          </w:tcPr>
          <w:p w14:paraId="0A07D74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1</w:t>
            </w:r>
          </w:p>
        </w:tc>
        <w:tc>
          <w:tcPr>
            <w:tcW w:w="2747" w:type="dxa"/>
            <w:vAlign w:val="center"/>
          </w:tcPr>
          <w:p w14:paraId="69D973E3"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543F1F84" w14:textId="77777777" w:rsidTr="00E3180B">
        <w:trPr>
          <w:trHeight w:val="187"/>
          <w:jc w:val="center"/>
        </w:trPr>
        <w:tc>
          <w:tcPr>
            <w:tcW w:w="2410" w:type="dxa"/>
            <w:tcBorders>
              <w:top w:val="nil"/>
              <w:bottom w:val="nil"/>
            </w:tcBorders>
            <w:shd w:val="clear" w:color="auto" w:fill="auto"/>
            <w:vAlign w:val="center"/>
          </w:tcPr>
          <w:p w14:paraId="6361EB3F"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E8ABE8E"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3</w:t>
            </w:r>
          </w:p>
        </w:tc>
        <w:tc>
          <w:tcPr>
            <w:tcW w:w="2747" w:type="dxa"/>
            <w:vAlign w:val="center"/>
          </w:tcPr>
          <w:p w14:paraId="6BBD324A"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02BBB68E" w14:textId="77777777" w:rsidTr="00E3180B">
        <w:trPr>
          <w:trHeight w:val="187"/>
          <w:jc w:val="center"/>
        </w:trPr>
        <w:tc>
          <w:tcPr>
            <w:tcW w:w="2410" w:type="dxa"/>
            <w:tcBorders>
              <w:top w:val="nil"/>
              <w:bottom w:val="nil"/>
            </w:tcBorders>
            <w:shd w:val="clear" w:color="auto" w:fill="auto"/>
            <w:vAlign w:val="center"/>
          </w:tcPr>
          <w:p w14:paraId="14A8F4AE"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0BF7601"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7</w:t>
            </w:r>
          </w:p>
        </w:tc>
        <w:tc>
          <w:tcPr>
            <w:tcW w:w="2747" w:type="dxa"/>
            <w:vAlign w:val="center"/>
          </w:tcPr>
          <w:p w14:paraId="3C1EC015"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3F5622ED" w14:textId="77777777" w:rsidTr="00E3180B">
        <w:trPr>
          <w:trHeight w:val="187"/>
          <w:jc w:val="center"/>
        </w:trPr>
        <w:tc>
          <w:tcPr>
            <w:tcW w:w="2410" w:type="dxa"/>
            <w:tcBorders>
              <w:top w:val="nil"/>
              <w:bottom w:val="nil"/>
            </w:tcBorders>
            <w:shd w:val="clear" w:color="auto" w:fill="auto"/>
            <w:vAlign w:val="center"/>
          </w:tcPr>
          <w:p w14:paraId="76571FA7" w14:textId="77777777" w:rsidR="006365B4" w:rsidRPr="00BF7BC4" w:rsidRDefault="006365B4" w:rsidP="00E3180B">
            <w:pPr>
              <w:keepNext/>
              <w:keepLines/>
              <w:spacing w:after="0"/>
              <w:jc w:val="center"/>
              <w:rPr>
                <w:rFonts w:ascii="Arial" w:hAnsi="Arial"/>
                <w:sz w:val="18"/>
              </w:rPr>
            </w:pPr>
          </w:p>
        </w:tc>
        <w:tc>
          <w:tcPr>
            <w:tcW w:w="2693" w:type="dxa"/>
            <w:vAlign w:val="center"/>
          </w:tcPr>
          <w:p w14:paraId="0766411C"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lang w:val="sv-SE"/>
              </w:rPr>
              <w:t>28</w:t>
            </w:r>
          </w:p>
        </w:tc>
        <w:tc>
          <w:tcPr>
            <w:tcW w:w="2747" w:type="dxa"/>
            <w:vAlign w:val="center"/>
          </w:tcPr>
          <w:p w14:paraId="78DC87E4"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703D1C22" w14:textId="77777777" w:rsidTr="00E3180B">
        <w:trPr>
          <w:trHeight w:val="187"/>
          <w:jc w:val="center"/>
        </w:trPr>
        <w:tc>
          <w:tcPr>
            <w:tcW w:w="2410" w:type="dxa"/>
            <w:tcBorders>
              <w:top w:val="nil"/>
              <w:bottom w:val="nil"/>
            </w:tcBorders>
            <w:shd w:val="clear" w:color="auto" w:fill="auto"/>
            <w:vAlign w:val="center"/>
          </w:tcPr>
          <w:p w14:paraId="6686A38E" w14:textId="77777777" w:rsidR="006365B4" w:rsidRPr="00BF7BC4" w:rsidRDefault="006365B4" w:rsidP="00E3180B">
            <w:pPr>
              <w:keepNext/>
              <w:keepLines/>
              <w:spacing w:after="0"/>
              <w:jc w:val="center"/>
              <w:rPr>
                <w:rFonts w:ascii="Arial" w:hAnsi="Arial"/>
                <w:sz w:val="18"/>
              </w:rPr>
            </w:pPr>
          </w:p>
        </w:tc>
        <w:tc>
          <w:tcPr>
            <w:tcW w:w="2693" w:type="dxa"/>
            <w:vAlign w:val="center"/>
          </w:tcPr>
          <w:p w14:paraId="563D6709"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n3</w:t>
            </w:r>
          </w:p>
        </w:tc>
        <w:tc>
          <w:tcPr>
            <w:tcW w:w="2747" w:type="dxa"/>
          </w:tcPr>
          <w:p w14:paraId="0CA6A60E"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0.2</w:t>
            </w:r>
          </w:p>
        </w:tc>
      </w:tr>
      <w:tr w:rsidR="006365B4" w:rsidRPr="00BF7BC4" w14:paraId="6B61E2C5" w14:textId="77777777" w:rsidTr="00E3180B">
        <w:trPr>
          <w:trHeight w:val="187"/>
          <w:jc w:val="center"/>
        </w:trPr>
        <w:tc>
          <w:tcPr>
            <w:tcW w:w="2410" w:type="dxa"/>
            <w:tcBorders>
              <w:top w:val="nil"/>
              <w:bottom w:val="single" w:sz="4" w:space="0" w:color="auto"/>
            </w:tcBorders>
            <w:shd w:val="clear" w:color="auto" w:fill="auto"/>
            <w:vAlign w:val="center"/>
          </w:tcPr>
          <w:p w14:paraId="736D3544"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FA167B7"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w:t>
            </w:r>
            <w:r w:rsidRPr="00BF7BC4">
              <w:rPr>
                <w:rFonts w:ascii="Arial" w:hAnsi="Arial"/>
                <w:sz w:val="18"/>
                <w:lang w:val="sv-SE"/>
              </w:rPr>
              <w:t>78</w:t>
            </w:r>
          </w:p>
        </w:tc>
        <w:tc>
          <w:tcPr>
            <w:tcW w:w="2747" w:type="dxa"/>
            <w:vAlign w:val="center"/>
          </w:tcPr>
          <w:p w14:paraId="2E14B49E"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hAnsi="Arial" w:cs="Arial"/>
                <w:sz w:val="18"/>
                <w:szCs w:val="18"/>
                <w:lang w:val="en-US" w:eastAsia="ja-JP"/>
              </w:rPr>
              <w:t>0.5</w:t>
            </w:r>
          </w:p>
        </w:tc>
      </w:tr>
      <w:tr w:rsidR="006365B4" w:rsidRPr="00BF7BC4" w14:paraId="70523FB1" w14:textId="77777777" w:rsidTr="00E3180B">
        <w:trPr>
          <w:trHeight w:val="187"/>
          <w:jc w:val="center"/>
        </w:trPr>
        <w:tc>
          <w:tcPr>
            <w:tcW w:w="2410" w:type="dxa"/>
            <w:tcBorders>
              <w:bottom w:val="nil"/>
            </w:tcBorders>
            <w:shd w:val="clear" w:color="auto" w:fill="auto"/>
            <w:vAlign w:val="center"/>
          </w:tcPr>
          <w:p w14:paraId="25458373" w14:textId="77777777" w:rsidR="006365B4" w:rsidRPr="00BF7BC4" w:rsidRDefault="006365B4" w:rsidP="00E3180B">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2693" w:type="dxa"/>
            <w:vAlign w:val="center"/>
          </w:tcPr>
          <w:p w14:paraId="76D08B32"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1</w:t>
            </w:r>
          </w:p>
        </w:tc>
        <w:tc>
          <w:tcPr>
            <w:tcW w:w="2747" w:type="dxa"/>
            <w:vAlign w:val="center"/>
          </w:tcPr>
          <w:p w14:paraId="3978F4C0"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56F05291" w14:textId="77777777" w:rsidTr="00E3180B">
        <w:trPr>
          <w:trHeight w:val="187"/>
          <w:jc w:val="center"/>
        </w:trPr>
        <w:tc>
          <w:tcPr>
            <w:tcW w:w="2410" w:type="dxa"/>
            <w:tcBorders>
              <w:top w:val="nil"/>
              <w:bottom w:val="nil"/>
            </w:tcBorders>
            <w:shd w:val="clear" w:color="auto" w:fill="auto"/>
            <w:vAlign w:val="center"/>
          </w:tcPr>
          <w:p w14:paraId="1E62504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CAD9745"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3</w:t>
            </w:r>
          </w:p>
        </w:tc>
        <w:tc>
          <w:tcPr>
            <w:tcW w:w="2747" w:type="dxa"/>
            <w:vAlign w:val="center"/>
          </w:tcPr>
          <w:p w14:paraId="6A90FABF"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4698815C" w14:textId="77777777" w:rsidTr="00E3180B">
        <w:trPr>
          <w:trHeight w:val="187"/>
          <w:jc w:val="center"/>
        </w:trPr>
        <w:tc>
          <w:tcPr>
            <w:tcW w:w="2410" w:type="dxa"/>
            <w:tcBorders>
              <w:top w:val="nil"/>
              <w:bottom w:val="nil"/>
            </w:tcBorders>
            <w:shd w:val="clear" w:color="auto" w:fill="auto"/>
            <w:vAlign w:val="center"/>
          </w:tcPr>
          <w:p w14:paraId="5C9C7511" w14:textId="77777777" w:rsidR="006365B4" w:rsidRPr="00BF7BC4" w:rsidRDefault="006365B4" w:rsidP="00E3180B">
            <w:pPr>
              <w:keepNext/>
              <w:keepLines/>
              <w:spacing w:after="0"/>
              <w:jc w:val="center"/>
              <w:rPr>
                <w:rFonts w:ascii="Arial" w:hAnsi="Arial"/>
                <w:sz w:val="18"/>
              </w:rPr>
            </w:pPr>
          </w:p>
        </w:tc>
        <w:tc>
          <w:tcPr>
            <w:tcW w:w="2693" w:type="dxa"/>
            <w:vAlign w:val="center"/>
          </w:tcPr>
          <w:p w14:paraId="7943F8B2"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7</w:t>
            </w:r>
          </w:p>
        </w:tc>
        <w:tc>
          <w:tcPr>
            <w:tcW w:w="2747" w:type="dxa"/>
            <w:vAlign w:val="center"/>
          </w:tcPr>
          <w:p w14:paraId="3FA8B79B"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689EAAD3" w14:textId="77777777" w:rsidTr="00E3180B">
        <w:trPr>
          <w:trHeight w:val="187"/>
          <w:jc w:val="center"/>
        </w:trPr>
        <w:tc>
          <w:tcPr>
            <w:tcW w:w="2410" w:type="dxa"/>
            <w:tcBorders>
              <w:top w:val="nil"/>
              <w:bottom w:val="nil"/>
            </w:tcBorders>
            <w:shd w:val="clear" w:color="auto" w:fill="auto"/>
            <w:vAlign w:val="center"/>
          </w:tcPr>
          <w:p w14:paraId="63A78E45" w14:textId="77777777" w:rsidR="006365B4" w:rsidRPr="00BF7BC4" w:rsidRDefault="006365B4" w:rsidP="00E3180B">
            <w:pPr>
              <w:keepNext/>
              <w:keepLines/>
              <w:spacing w:after="0"/>
              <w:jc w:val="center"/>
              <w:rPr>
                <w:rFonts w:ascii="Arial" w:hAnsi="Arial"/>
                <w:sz w:val="18"/>
              </w:rPr>
            </w:pPr>
          </w:p>
        </w:tc>
        <w:tc>
          <w:tcPr>
            <w:tcW w:w="2693" w:type="dxa"/>
            <w:vAlign w:val="center"/>
          </w:tcPr>
          <w:p w14:paraId="2E09E3D4"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28</w:t>
            </w:r>
          </w:p>
        </w:tc>
        <w:tc>
          <w:tcPr>
            <w:tcW w:w="2747" w:type="dxa"/>
            <w:vAlign w:val="center"/>
          </w:tcPr>
          <w:p w14:paraId="4C761208"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6835B085" w14:textId="77777777" w:rsidTr="00E3180B">
        <w:trPr>
          <w:trHeight w:val="187"/>
          <w:jc w:val="center"/>
        </w:trPr>
        <w:tc>
          <w:tcPr>
            <w:tcW w:w="2410" w:type="dxa"/>
            <w:tcBorders>
              <w:top w:val="nil"/>
              <w:bottom w:val="nil"/>
            </w:tcBorders>
            <w:shd w:val="clear" w:color="auto" w:fill="auto"/>
            <w:vAlign w:val="center"/>
          </w:tcPr>
          <w:p w14:paraId="2A0C4C67" w14:textId="77777777" w:rsidR="006365B4" w:rsidRPr="00BF7BC4" w:rsidRDefault="006365B4" w:rsidP="00E3180B">
            <w:pPr>
              <w:keepNext/>
              <w:keepLines/>
              <w:spacing w:after="0"/>
              <w:jc w:val="center"/>
              <w:rPr>
                <w:rFonts w:ascii="Arial" w:hAnsi="Arial"/>
                <w:sz w:val="18"/>
              </w:rPr>
            </w:pPr>
          </w:p>
        </w:tc>
        <w:tc>
          <w:tcPr>
            <w:tcW w:w="2693" w:type="dxa"/>
            <w:vAlign w:val="center"/>
          </w:tcPr>
          <w:p w14:paraId="34DBC68A" w14:textId="77777777" w:rsidR="006365B4" w:rsidRPr="00BF7BC4" w:rsidRDefault="006365B4" w:rsidP="00E3180B">
            <w:pPr>
              <w:keepNext/>
              <w:keepLines/>
              <w:spacing w:after="0"/>
              <w:jc w:val="center"/>
              <w:rPr>
                <w:rFonts w:ascii="Arial" w:hAnsi="Arial"/>
                <w:sz w:val="18"/>
                <w:lang w:eastAsia="ja-JP"/>
              </w:rPr>
            </w:pPr>
            <w:r w:rsidRPr="00BF7BC4">
              <w:rPr>
                <w:rFonts w:ascii="Arial" w:eastAsia="Malgun Gothic" w:hAnsi="Arial" w:cs="Arial"/>
                <w:sz w:val="18"/>
                <w:szCs w:val="18"/>
                <w:lang w:eastAsia="ko-KR"/>
              </w:rPr>
              <w:t>n7</w:t>
            </w:r>
          </w:p>
        </w:tc>
        <w:tc>
          <w:tcPr>
            <w:tcW w:w="2747" w:type="dxa"/>
            <w:vAlign w:val="center"/>
          </w:tcPr>
          <w:p w14:paraId="6E5C5BAB"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0.2</w:t>
            </w:r>
          </w:p>
        </w:tc>
      </w:tr>
      <w:tr w:rsidR="006365B4" w:rsidRPr="00BF7BC4" w14:paraId="16F25C4F" w14:textId="77777777" w:rsidTr="00E3180B">
        <w:trPr>
          <w:trHeight w:val="187"/>
          <w:jc w:val="center"/>
        </w:trPr>
        <w:tc>
          <w:tcPr>
            <w:tcW w:w="2410" w:type="dxa"/>
            <w:tcBorders>
              <w:top w:val="nil"/>
              <w:bottom w:val="single" w:sz="4" w:space="0" w:color="auto"/>
            </w:tcBorders>
            <w:shd w:val="clear" w:color="auto" w:fill="auto"/>
            <w:vAlign w:val="center"/>
          </w:tcPr>
          <w:p w14:paraId="6EC1D2D4" w14:textId="77777777" w:rsidR="006365B4" w:rsidRPr="00BF7BC4" w:rsidRDefault="006365B4" w:rsidP="00E3180B">
            <w:pPr>
              <w:keepNext/>
              <w:keepLines/>
              <w:spacing w:after="0"/>
              <w:jc w:val="center"/>
              <w:rPr>
                <w:rFonts w:ascii="Arial" w:hAnsi="Arial"/>
                <w:sz w:val="18"/>
              </w:rPr>
            </w:pPr>
          </w:p>
        </w:tc>
        <w:tc>
          <w:tcPr>
            <w:tcW w:w="2693" w:type="dxa"/>
            <w:vAlign w:val="center"/>
          </w:tcPr>
          <w:p w14:paraId="1CC1FA2A"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cs="Arial"/>
                <w:sz w:val="18"/>
                <w:szCs w:val="18"/>
                <w:lang w:eastAsia="ja-JP"/>
              </w:rPr>
              <w:t>n78</w:t>
            </w:r>
          </w:p>
        </w:tc>
        <w:tc>
          <w:tcPr>
            <w:tcW w:w="2747" w:type="dxa"/>
            <w:vAlign w:val="center"/>
          </w:tcPr>
          <w:p w14:paraId="58A6ED81" w14:textId="77777777" w:rsidR="006365B4" w:rsidRPr="00BF7BC4" w:rsidRDefault="006365B4" w:rsidP="00E3180B">
            <w:pPr>
              <w:keepNext/>
              <w:keepLines/>
              <w:spacing w:after="0"/>
              <w:jc w:val="center"/>
              <w:rPr>
                <w:rFonts w:ascii="Arial" w:eastAsia="Malgun Gothic" w:hAnsi="Arial"/>
                <w:sz w:val="18"/>
                <w:lang w:eastAsia="ko-KR"/>
              </w:rPr>
            </w:pPr>
            <w:r w:rsidRPr="00BF7BC4">
              <w:rPr>
                <w:rFonts w:ascii="Arial" w:eastAsia="Malgun Gothic" w:hAnsi="Arial" w:cs="Arial"/>
                <w:sz w:val="18"/>
                <w:szCs w:val="18"/>
              </w:rPr>
              <w:t>0.5</w:t>
            </w:r>
          </w:p>
        </w:tc>
      </w:tr>
      <w:tr w:rsidR="001F017D" w:rsidRPr="00BF7BC4" w14:paraId="5B22C3C0" w14:textId="77777777" w:rsidTr="00E3180B">
        <w:trPr>
          <w:trHeight w:val="187"/>
          <w:jc w:val="center"/>
          <w:ins w:id="188" w:author="Per Lindell" w:date="2022-11-04T09:26:00Z"/>
        </w:trPr>
        <w:tc>
          <w:tcPr>
            <w:tcW w:w="2410" w:type="dxa"/>
            <w:tcBorders>
              <w:bottom w:val="nil"/>
            </w:tcBorders>
            <w:shd w:val="clear" w:color="auto" w:fill="auto"/>
            <w:vAlign w:val="center"/>
          </w:tcPr>
          <w:p w14:paraId="6BA8E874" w14:textId="3D5FAB85" w:rsidR="001F017D" w:rsidRPr="00BF7BC4" w:rsidRDefault="001F017D" w:rsidP="00E3180B">
            <w:pPr>
              <w:keepNext/>
              <w:keepLines/>
              <w:spacing w:after="0"/>
              <w:jc w:val="center"/>
              <w:rPr>
                <w:ins w:id="189" w:author="Per Lindell" w:date="2022-11-04T09:26:00Z"/>
                <w:rFonts w:ascii="Arial" w:hAnsi="Arial"/>
                <w:sz w:val="18"/>
              </w:rPr>
            </w:pPr>
            <w:ins w:id="190" w:author="Per Lindell" w:date="2022-11-04T09:26:00Z">
              <w:r w:rsidRPr="001F017D">
                <w:rPr>
                  <w:rFonts w:ascii="Arial" w:eastAsia="Malgun Gothic" w:hAnsi="Arial" w:cs="Arial"/>
                  <w:sz w:val="18"/>
                  <w:szCs w:val="18"/>
                  <w:lang w:eastAsia="ko-KR"/>
                </w:rPr>
                <w:t>DC_1-3-7-28_n38-n78</w:t>
              </w:r>
            </w:ins>
          </w:p>
        </w:tc>
        <w:tc>
          <w:tcPr>
            <w:tcW w:w="2693" w:type="dxa"/>
            <w:vAlign w:val="center"/>
          </w:tcPr>
          <w:p w14:paraId="49EA9DFB" w14:textId="77777777" w:rsidR="001F017D" w:rsidRPr="00BF7BC4" w:rsidRDefault="001F017D" w:rsidP="00E3180B">
            <w:pPr>
              <w:keepNext/>
              <w:keepLines/>
              <w:spacing w:after="0"/>
              <w:jc w:val="center"/>
              <w:rPr>
                <w:ins w:id="191" w:author="Per Lindell" w:date="2022-11-04T09:26:00Z"/>
                <w:rFonts w:ascii="Arial" w:hAnsi="Arial"/>
                <w:sz w:val="18"/>
                <w:lang w:eastAsia="ja-JP"/>
              </w:rPr>
            </w:pPr>
            <w:ins w:id="192" w:author="Per Lindell" w:date="2022-11-04T09:26:00Z">
              <w:r w:rsidRPr="00BF7BC4">
                <w:rPr>
                  <w:rFonts w:ascii="Arial" w:eastAsia="Malgun Gothic" w:hAnsi="Arial" w:cs="Arial"/>
                  <w:sz w:val="18"/>
                  <w:szCs w:val="18"/>
                  <w:lang w:eastAsia="ko-KR"/>
                </w:rPr>
                <w:t>1</w:t>
              </w:r>
            </w:ins>
          </w:p>
        </w:tc>
        <w:tc>
          <w:tcPr>
            <w:tcW w:w="2747" w:type="dxa"/>
            <w:vAlign w:val="center"/>
          </w:tcPr>
          <w:p w14:paraId="48BB7921" w14:textId="77777777" w:rsidR="001F017D" w:rsidRPr="00BF7BC4" w:rsidRDefault="001F017D" w:rsidP="00E3180B">
            <w:pPr>
              <w:keepNext/>
              <w:keepLines/>
              <w:spacing w:after="0"/>
              <w:jc w:val="center"/>
              <w:rPr>
                <w:ins w:id="193" w:author="Per Lindell" w:date="2022-11-04T09:26:00Z"/>
                <w:rFonts w:ascii="Arial" w:eastAsia="Malgun Gothic" w:hAnsi="Arial"/>
                <w:sz w:val="18"/>
                <w:lang w:eastAsia="ko-KR"/>
              </w:rPr>
            </w:pPr>
            <w:ins w:id="194" w:author="Per Lindell" w:date="2022-11-04T09:26:00Z">
              <w:r w:rsidRPr="00BF7BC4">
                <w:rPr>
                  <w:rFonts w:ascii="Arial" w:eastAsia="Malgun Gothic" w:hAnsi="Arial" w:cs="Arial"/>
                  <w:sz w:val="18"/>
                  <w:szCs w:val="18"/>
                </w:rPr>
                <w:t>0.2</w:t>
              </w:r>
            </w:ins>
          </w:p>
        </w:tc>
      </w:tr>
      <w:tr w:rsidR="001F017D" w:rsidRPr="00BF7BC4" w14:paraId="6A49D72A" w14:textId="77777777" w:rsidTr="00E3180B">
        <w:trPr>
          <w:trHeight w:val="187"/>
          <w:jc w:val="center"/>
          <w:ins w:id="195" w:author="Per Lindell" w:date="2022-11-04T09:26:00Z"/>
        </w:trPr>
        <w:tc>
          <w:tcPr>
            <w:tcW w:w="2410" w:type="dxa"/>
            <w:tcBorders>
              <w:top w:val="nil"/>
              <w:bottom w:val="nil"/>
            </w:tcBorders>
            <w:shd w:val="clear" w:color="auto" w:fill="auto"/>
            <w:vAlign w:val="center"/>
          </w:tcPr>
          <w:p w14:paraId="5FBC71A4" w14:textId="77777777" w:rsidR="001F017D" w:rsidRPr="00BF7BC4" w:rsidRDefault="001F017D" w:rsidP="00E3180B">
            <w:pPr>
              <w:keepNext/>
              <w:keepLines/>
              <w:spacing w:after="0"/>
              <w:jc w:val="center"/>
              <w:rPr>
                <w:ins w:id="196" w:author="Per Lindell" w:date="2022-11-04T09:26:00Z"/>
                <w:rFonts w:ascii="Arial" w:hAnsi="Arial"/>
                <w:sz w:val="18"/>
              </w:rPr>
            </w:pPr>
          </w:p>
        </w:tc>
        <w:tc>
          <w:tcPr>
            <w:tcW w:w="2693" w:type="dxa"/>
            <w:vAlign w:val="center"/>
          </w:tcPr>
          <w:p w14:paraId="5B609910" w14:textId="77777777" w:rsidR="001F017D" w:rsidRPr="00BF7BC4" w:rsidRDefault="001F017D" w:rsidP="00E3180B">
            <w:pPr>
              <w:keepNext/>
              <w:keepLines/>
              <w:spacing w:after="0"/>
              <w:jc w:val="center"/>
              <w:rPr>
                <w:ins w:id="197" w:author="Per Lindell" w:date="2022-11-04T09:26:00Z"/>
                <w:rFonts w:ascii="Arial" w:hAnsi="Arial"/>
                <w:sz w:val="18"/>
                <w:lang w:eastAsia="ja-JP"/>
              </w:rPr>
            </w:pPr>
            <w:ins w:id="198" w:author="Per Lindell" w:date="2022-11-04T09:26:00Z">
              <w:r w:rsidRPr="00BF7BC4">
                <w:rPr>
                  <w:rFonts w:ascii="Arial" w:eastAsia="Malgun Gothic" w:hAnsi="Arial" w:cs="Arial"/>
                  <w:sz w:val="18"/>
                  <w:szCs w:val="18"/>
                  <w:lang w:eastAsia="ko-KR"/>
                </w:rPr>
                <w:t>3</w:t>
              </w:r>
            </w:ins>
          </w:p>
        </w:tc>
        <w:tc>
          <w:tcPr>
            <w:tcW w:w="2747" w:type="dxa"/>
            <w:vAlign w:val="center"/>
          </w:tcPr>
          <w:p w14:paraId="23DCD7A7" w14:textId="77777777" w:rsidR="001F017D" w:rsidRPr="00BF7BC4" w:rsidRDefault="001F017D" w:rsidP="00E3180B">
            <w:pPr>
              <w:keepNext/>
              <w:keepLines/>
              <w:spacing w:after="0"/>
              <w:jc w:val="center"/>
              <w:rPr>
                <w:ins w:id="199" w:author="Per Lindell" w:date="2022-11-04T09:26:00Z"/>
                <w:rFonts w:ascii="Arial" w:eastAsia="Malgun Gothic" w:hAnsi="Arial"/>
                <w:sz w:val="18"/>
                <w:lang w:eastAsia="ko-KR"/>
              </w:rPr>
            </w:pPr>
            <w:ins w:id="200" w:author="Per Lindell" w:date="2022-11-04T09:26:00Z">
              <w:r w:rsidRPr="00BF7BC4">
                <w:rPr>
                  <w:rFonts w:ascii="Arial" w:eastAsia="Malgun Gothic" w:hAnsi="Arial" w:cs="Arial"/>
                  <w:sz w:val="18"/>
                  <w:szCs w:val="18"/>
                </w:rPr>
                <w:t>0.2</w:t>
              </w:r>
            </w:ins>
          </w:p>
        </w:tc>
      </w:tr>
      <w:tr w:rsidR="001F017D" w:rsidRPr="00BF7BC4" w14:paraId="7D73EBDD" w14:textId="77777777" w:rsidTr="00E3180B">
        <w:trPr>
          <w:trHeight w:val="187"/>
          <w:jc w:val="center"/>
          <w:ins w:id="201" w:author="Per Lindell" w:date="2022-11-04T09:26:00Z"/>
        </w:trPr>
        <w:tc>
          <w:tcPr>
            <w:tcW w:w="2410" w:type="dxa"/>
            <w:tcBorders>
              <w:top w:val="nil"/>
              <w:bottom w:val="nil"/>
            </w:tcBorders>
            <w:shd w:val="clear" w:color="auto" w:fill="auto"/>
            <w:vAlign w:val="center"/>
          </w:tcPr>
          <w:p w14:paraId="2DD05A9F" w14:textId="77777777" w:rsidR="001F017D" w:rsidRPr="00BF7BC4" w:rsidRDefault="001F017D" w:rsidP="00E3180B">
            <w:pPr>
              <w:keepNext/>
              <w:keepLines/>
              <w:spacing w:after="0"/>
              <w:jc w:val="center"/>
              <w:rPr>
                <w:ins w:id="202" w:author="Per Lindell" w:date="2022-11-04T09:26:00Z"/>
                <w:rFonts w:ascii="Arial" w:hAnsi="Arial"/>
                <w:sz w:val="18"/>
              </w:rPr>
            </w:pPr>
          </w:p>
        </w:tc>
        <w:tc>
          <w:tcPr>
            <w:tcW w:w="2693" w:type="dxa"/>
            <w:vAlign w:val="center"/>
          </w:tcPr>
          <w:p w14:paraId="2D3162F9" w14:textId="77777777" w:rsidR="001F017D" w:rsidRPr="00BF7BC4" w:rsidRDefault="001F017D" w:rsidP="00E3180B">
            <w:pPr>
              <w:keepNext/>
              <w:keepLines/>
              <w:spacing w:after="0"/>
              <w:jc w:val="center"/>
              <w:rPr>
                <w:ins w:id="203" w:author="Per Lindell" w:date="2022-11-04T09:26:00Z"/>
                <w:rFonts w:ascii="Arial" w:hAnsi="Arial"/>
                <w:sz w:val="18"/>
                <w:lang w:eastAsia="ja-JP"/>
              </w:rPr>
            </w:pPr>
            <w:ins w:id="204" w:author="Per Lindell" w:date="2022-11-04T09:26:00Z">
              <w:r w:rsidRPr="00BF7BC4">
                <w:rPr>
                  <w:rFonts w:ascii="Arial" w:eastAsia="Malgun Gothic" w:hAnsi="Arial" w:cs="Arial"/>
                  <w:sz w:val="18"/>
                  <w:szCs w:val="18"/>
                  <w:lang w:eastAsia="ko-KR"/>
                </w:rPr>
                <w:t>7</w:t>
              </w:r>
            </w:ins>
          </w:p>
        </w:tc>
        <w:tc>
          <w:tcPr>
            <w:tcW w:w="2747" w:type="dxa"/>
            <w:vAlign w:val="center"/>
          </w:tcPr>
          <w:p w14:paraId="5AAEC2CC" w14:textId="77777777" w:rsidR="001F017D" w:rsidRPr="00BF7BC4" w:rsidRDefault="001F017D" w:rsidP="00E3180B">
            <w:pPr>
              <w:keepNext/>
              <w:keepLines/>
              <w:spacing w:after="0"/>
              <w:jc w:val="center"/>
              <w:rPr>
                <w:ins w:id="205" w:author="Per Lindell" w:date="2022-11-04T09:26:00Z"/>
                <w:rFonts w:ascii="Arial" w:eastAsia="Malgun Gothic" w:hAnsi="Arial"/>
                <w:sz w:val="18"/>
                <w:lang w:eastAsia="ko-KR"/>
              </w:rPr>
            </w:pPr>
            <w:ins w:id="206" w:author="Per Lindell" w:date="2022-11-04T09:26:00Z">
              <w:r w:rsidRPr="00BF7BC4">
                <w:rPr>
                  <w:rFonts w:ascii="Arial" w:eastAsia="Malgun Gothic" w:hAnsi="Arial" w:cs="Arial"/>
                  <w:sz w:val="18"/>
                  <w:szCs w:val="18"/>
                </w:rPr>
                <w:t>0.2</w:t>
              </w:r>
            </w:ins>
          </w:p>
        </w:tc>
      </w:tr>
      <w:tr w:rsidR="001F017D" w:rsidRPr="00BF7BC4" w14:paraId="2740AF21" w14:textId="77777777" w:rsidTr="00E3180B">
        <w:trPr>
          <w:trHeight w:val="187"/>
          <w:jc w:val="center"/>
          <w:ins w:id="207" w:author="Per Lindell" w:date="2022-11-04T09:26:00Z"/>
        </w:trPr>
        <w:tc>
          <w:tcPr>
            <w:tcW w:w="2410" w:type="dxa"/>
            <w:tcBorders>
              <w:top w:val="nil"/>
              <w:bottom w:val="nil"/>
            </w:tcBorders>
            <w:shd w:val="clear" w:color="auto" w:fill="auto"/>
            <w:vAlign w:val="center"/>
          </w:tcPr>
          <w:p w14:paraId="632C82BB" w14:textId="77777777" w:rsidR="001F017D" w:rsidRPr="00BF7BC4" w:rsidRDefault="001F017D" w:rsidP="00E3180B">
            <w:pPr>
              <w:keepNext/>
              <w:keepLines/>
              <w:spacing w:after="0"/>
              <w:jc w:val="center"/>
              <w:rPr>
                <w:ins w:id="208" w:author="Per Lindell" w:date="2022-11-04T09:26:00Z"/>
                <w:rFonts w:ascii="Arial" w:hAnsi="Arial"/>
                <w:sz w:val="18"/>
              </w:rPr>
            </w:pPr>
          </w:p>
        </w:tc>
        <w:tc>
          <w:tcPr>
            <w:tcW w:w="2693" w:type="dxa"/>
            <w:vAlign w:val="center"/>
          </w:tcPr>
          <w:p w14:paraId="3DA02D1B" w14:textId="77777777" w:rsidR="001F017D" w:rsidRPr="00BF7BC4" w:rsidRDefault="001F017D" w:rsidP="00E3180B">
            <w:pPr>
              <w:keepNext/>
              <w:keepLines/>
              <w:spacing w:after="0"/>
              <w:jc w:val="center"/>
              <w:rPr>
                <w:ins w:id="209" w:author="Per Lindell" w:date="2022-11-04T09:26:00Z"/>
                <w:rFonts w:ascii="Arial" w:hAnsi="Arial"/>
                <w:sz w:val="18"/>
                <w:lang w:eastAsia="ja-JP"/>
              </w:rPr>
            </w:pPr>
            <w:ins w:id="210" w:author="Per Lindell" w:date="2022-11-04T09:26:00Z">
              <w:r w:rsidRPr="00BF7BC4">
                <w:rPr>
                  <w:rFonts w:ascii="Arial" w:eastAsia="Malgun Gothic" w:hAnsi="Arial" w:cs="Arial"/>
                  <w:sz w:val="18"/>
                  <w:szCs w:val="18"/>
                  <w:lang w:eastAsia="ko-KR"/>
                </w:rPr>
                <w:t>28</w:t>
              </w:r>
            </w:ins>
          </w:p>
        </w:tc>
        <w:tc>
          <w:tcPr>
            <w:tcW w:w="2747" w:type="dxa"/>
            <w:vAlign w:val="center"/>
          </w:tcPr>
          <w:p w14:paraId="44EF313C" w14:textId="77777777" w:rsidR="001F017D" w:rsidRPr="00BF7BC4" w:rsidRDefault="001F017D" w:rsidP="00E3180B">
            <w:pPr>
              <w:keepNext/>
              <w:keepLines/>
              <w:spacing w:after="0"/>
              <w:jc w:val="center"/>
              <w:rPr>
                <w:ins w:id="211" w:author="Per Lindell" w:date="2022-11-04T09:26:00Z"/>
                <w:rFonts w:ascii="Arial" w:eastAsia="Malgun Gothic" w:hAnsi="Arial"/>
                <w:sz w:val="18"/>
                <w:lang w:eastAsia="ko-KR"/>
              </w:rPr>
            </w:pPr>
            <w:ins w:id="212" w:author="Per Lindell" w:date="2022-11-04T09:26:00Z">
              <w:r w:rsidRPr="00BF7BC4">
                <w:rPr>
                  <w:rFonts w:ascii="Arial" w:eastAsia="Malgun Gothic" w:hAnsi="Arial" w:cs="Arial"/>
                  <w:sz w:val="18"/>
                  <w:szCs w:val="18"/>
                </w:rPr>
                <w:t>0.2</w:t>
              </w:r>
            </w:ins>
          </w:p>
        </w:tc>
      </w:tr>
      <w:tr w:rsidR="001F017D" w:rsidRPr="00BF7BC4" w14:paraId="7C30F44C" w14:textId="77777777" w:rsidTr="00E3180B">
        <w:trPr>
          <w:trHeight w:val="187"/>
          <w:jc w:val="center"/>
          <w:ins w:id="213" w:author="Per Lindell" w:date="2022-11-04T09:26:00Z"/>
        </w:trPr>
        <w:tc>
          <w:tcPr>
            <w:tcW w:w="2410" w:type="dxa"/>
            <w:tcBorders>
              <w:top w:val="nil"/>
              <w:bottom w:val="nil"/>
            </w:tcBorders>
            <w:shd w:val="clear" w:color="auto" w:fill="auto"/>
            <w:vAlign w:val="center"/>
          </w:tcPr>
          <w:p w14:paraId="778B40C7" w14:textId="77777777" w:rsidR="001F017D" w:rsidRPr="00BF7BC4" w:rsidRDefault="001F017D" w:rsidP="00E3180B">
            <w:pPr>
              <w:keepNext/>
              <w:keepLines/>
              <w:spacing w:after="0"/>
              <w:jc w:val="center"/>
              <w:rPr>
                <w:ins w:id="214" w:author="Per Lindell" w:date="2022-11-04T09:26:00Z"/>
                <w:rFonts w:ascii="Arial" w:hAnsi="Arial"/>
                <w:sz w:val="18"/>
              </w:rPr>
            </w:pPr>
          </w:p>
        </w:tc>
        <w:tc>
          <w:tcPr>
            <w:tcW w:w="2693" w:type="dxa"/>
            <w:vAlign w:val="center"/>
          </w:tcPr>
          <w:p w14:paraId="3441108C" w14:textId="3251842B" w:rsidR="001F017D" w:rsidRPr="00BF7BC4" w:rsidRDefault="001F017D" w:rsidP="00E3180B">
            <w:pPr>
              <w:keepNext/>
              <w:keepLines/>
              <w:spacing w:after="0"/>
              <w:jc w:val="center"/>
              <w:rPr>
                <w:ins w:id="215" w:author="Per Lindell" w:date="2022-11-04T09:26:00Z"/>
                <w:rFonts w:ascii="Arial" w:hAnsi="Arial"/>
                <w:sz w:val="18"/>
                <w:lang w:eastAsia="ja-JP"/>
              </w:rPr>
            </w:pPr>
            <w:ins w:id="216" w:author="Per Lindell" w:date="2022-11-04T09:26:00Z">
              <w:r w:rsidRPr="00BF7BC4">
                <w:rPr>
                  <w:rFonts w:ascii="Arial" w:eastAsia="Malgun Gothic" w:hAnsi="Arial" w:cs="Arial"/>
                  <w:sz w:val="18"/>
                  <w:szCs w:val="18"/>
                  <w:lang w:eastAsia="ko-KR"/>
                </w:rPr>
                <w:t>n</w:t>
              </w:r>
              <w:r>
                <w:rPr>
                  <w:rFonts w:ascii="Arial" w:eastAsia="Malgun Gothic" w:hAnsi="Arial" w:cs="Arial"/>
                  <w:sz w:val="18"/>
                  <w:szCs w:val="18"/>
                  <w:lang w:eastAsia="ko-KR"/>
                </w:rPr>
                <w:t>38</w:t>
              </w:r>
            </w:ins>
          </w:p>
        </w:tc>
        <w:tc>
          <w:tcPr>
            <w:tcW w:w="2747" w:type="dxa"/>
            <w:vAlign w:val="center"/>
          </w:tcPr>
          <w:p w14:paraId="3F24A73F" w14:textId="77777777" w:rsidR="001F017D" w:rsidRPr="00BF7BC4" w:rsidRDefault="001F017D" w:rsidP="00E3180B">
            <w:pPr>
              <w:keepNext/>
              <w:keepLines/>
              <w:spacing w:after="0"/>
              <w:jc w:val="center"/>
              <w:rPr>
                <w:ins w:id="217" w:author="Per Lindell" w:date="2022-11-04T09:26:00Z"/>
                <w:rFonts w:ascii="Arial" w:eastAsia="Malgun Gothic" w:hAnsi="Arial"/>
                <w:sz w:val="18"/>
                <w:lang w:eastAsia="ko-KR"/>
              </w:rPr>
            </w:pPr>
            <w:ins w:id="218" w:author="Per Lindell" w:date="2022-11-04T09:26:00Z">
              <w:r w:rsidRPr="00BF7BC4">
                <w:rPr>
                  <w:rFonts w:ascii="Arial" w:eastAsia="Malgun Gothic" w:hAnsi="Arial" w:cs="Arial"/>
                  <w:sz w:val="18"/>
                  <w:szCs w:val="18"/>
                </w:rPr>
                <w:t>0.2</w:t>
              </w:r>
            </w:ins>
          </w:p>
        </w:tc>
      </w:tr>
      <w:tr w:rsidR="001F017D" w:rsidRPr="00BF7BC4" w14:paraId="2BC40F4D" w14:textId="77777777" w:rsidTr="00E3180B">
        <w:trPr>
          <w:trHeight w:val="187"/>
          <w:jc w:val="center"/>
          <w:ins w:id="219" w:author="Per Lindell" w:date="2022-11-04T09:26:00Z"/>
        </w:trPr>
        <w:tc>
          <w:tcPr>
            <w:tcW w:w="2410" w:type="dxa"/>
            <w:tcBorders>
              <w:top w:val="nil"/>
              <w:bottom w:val="single" w:sz="4" w:space="0" w:color="auto"/>
            </w:tcBorders>
            <w:shd w:val="clear" w:color="auto" w:fill="auto"/>
            <w:vAlign w:val="center"/>
          </w:tcPr>
          <w:p w14:paraId="7D1914B2" w14:textId="77777777" w:rsidR="001F017D" w:rsidRPr="00BF7BC4" w:rsidRDefault="001F017D" w:rsidP="00E3180B">
            <w:pPr>
              <w:keepNext/>
              <w:keepLines/>
              <w:spacing w:after="0"/>
              <w:jc w:val="center"/>
              <w:rPr>
                <w:ins w:id="220" w:author="Per Lindell" w:date="2022-11-04T09:26:00Z"/>
                <w:rFonts w:ascii="Arial" w:hAnsi="Arial"/>
                <w:sz w:val="18"/>
              </w:rPr>
            </w:pPr>
          </w:p>
        </w:tc>
        <w:tc>
          <w:tcPr>
            <w:tcW w:w="2693" w:type="dxa"/>
            <w:vAlign w:val="center"/>
          </w:tcPr>
          <w:p w14:paraId="463BF211" w14:textId="77777777" w:rsidR="001F017D" w:rsidRPr="00BF7BC4" w:rsidRDefault="001F017D" w:rsidP="00E3180B">
            <w:pPr>
              <w:keepNext/>
              <w:keepLines/>
              <w:spacing w:after="0"/>
              <w:jc w:val="center"/>
              <w:rPr>
                <w:ins w:id="221" w:author="Per Lindell" w:date="2022-11-04T09:26:00Z"/>
                <w:rFonts w:ascii="Arial" w:hAnsi="Arial"/>
                <w:sz w:val="18"/>
                <w:lang w:eastAsia="ja-JP"/>
              </w:rPr>
            </w:pPr>
            <w:ins w:id="222" w:author="Per Lindell" w:date="2022-11-04T09:26:00Z">
              <w:r w:rsidRPr="00BF7BC4">
                <w:rPr>
                  <w:rFonts w:ascii="Arial" w:hAnsi="Arial" w:cs="Arial"/>
                  <w:sz w:val="18"/>
                  <w:szCs w:val="18"/>
                  <w:lang w:eastAsia="ja-JP"/>
                </w:rPr>
                <w:t>n78</w:t>
              </w:r>
            </w:ins>
          </w:p>
        </w:tc>
        <w:tc>
          <w:tcPr>
            <w:tcW w:w="2747" w:type="dxa"/>
            <w:vAlign w:val="center"/>
          </w:tcPr>
          <w:p w14:paraId="04C24454" w14:textId="77777777" w:rsidR="001F017D" w:rsidRPr="00BF7BC4" w:rsidRDefault="001F017D" w:rsidP="00E3180B">
            <w:pPr>
              <w:keepNext/>
              <w:keepLines/>
              <w:spacing w:after="0"/>
              <w:jc w:val="center"/>
              <w:rPr>
                <w:ins w:id="223" w:author="Per Lindell" w:date="2022-11-04T09:26:00Z"/>
                <w:rFonts w:ascii="Arial" w:eastAsia="Malgun Gothic" w:hAnsi="Arial"/>
                <w:sz w:val="18"/>
                <w:lang w:eastAsia="ko-KR"/>
              </w:rPr>
            </w:pPr>
            <w:ins w:id="224" w:author="Per Lindell" w:date="2022-11-04T09:26:00Z">
              <w:r w:rsidRPr="00BF7BC4">
                <w:rPr>
                  <w:rFonts w:ascii="Arial" w:eastAsia="Malgun Gothic" w:hAnsi="Arial" w:cs="Arial"/>
                  <w:sz w:val="18"/>
                  <w:szCs w:val="18"/>
                </w:rPr>
                <w:t>0.5</w:t>
              </w:r>
            </w:ins>
          </w:p>
        </w:tc>
      </w:tr>
      <w:tr w:rsidR="006365B4" w:rsidRPr="00BF7BC4" w14:paraId="26419F20" w14:textId="77777777" w:rsidTr="00E3180B">
        <w:trPr>
          <w:trHeight w:val="187"/>
          <w:jc w:val="center"/>
        </w:trPr>
        <w:tc>
          <w:tcPr>
            <w:tcW w:w="2410" w:type="dxa"/>
            <w:tcBorders>
              <w:top w:val="single" w:sz="4" w:space="0" w:color="auto"/>
              <w:bottom w:val="nil"/>
            </w:tcBorders>
            <w:shd w:val="clear" w:color="auto" w:fill="auto"/>
          </w:tcPr>
          <w:p w14:paraId="6ACC127F"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ko-KR"/>
              </w:rPr>
              <w:t>DC_1-3-7-28_n40-n78</w:t>
            </w:r>
          </w:p>
        </w:tc>
        <w:tc>
          <w:tcPr>
            <w:tcW w:w="2693" w:type="dxa"/>
          </w:tcPr>
          <w:p w14:paraId="31EE7D23"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7</w:t>
            </w:r>
          </w:p>
        </w:tc>
        <w:tc>
          <w:tcPr>
            <w:tcW w:w="2747" w:type="dxa"/>
          </w:tcPr>
          <w:p w14:paraId="254369E1"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0.3</w:t>
            </w:r>
          </w:p>
        </w:tc>
      </w:tr>
      <w:tr w:rsidR="006365B4" w:rsidRPr="00BF7BC4" w14:paraId="2E489708" w14:textId="77777777" w:rsidTr="00E3180B">
        <w:trPr>
          <w:trHeight w:val="187"/>
          <w:jc w:val="center"/>
        </w:trPr>
        <w:tc>
          <w:tcPr>
            <w:tcW w:w="2410" w:type="dxa"/>
            <w:tcBorders>
              <w:top w:val="nil"/>
              <w:bottom w:val="nil"/>
            </w:tcBorders>
            <w:shd w:val="clear" w:color="auto" w:fill="auto"/>
          </w:tcPr>
          <w:p w14:paraId="3E8265EB" w14:textId="77777777" w:rsidR="006365B4" w:rsidRPr="00BF7BC4" w:rsidRDefault="006365B4" w:rsidP="00E3180B">
            <w:pPr>
              <w:keepNext/>
              <w:keepLines/>
              <w:spacing w:after="0"/>
              <w:jc w:val="center"/>
              <w:rPr>
                <w:rFonts w:ascii="Arial" w:hAnsi="Arial"/>
                <w:sz w:val="18"/>
              </w:rPr>
            </w:pPr>
          </w:p>
        </w:tc>
        <w:tc>
          <w:tcPr>
            <w:tcW w:w="2693" w:type="dxa"/>
          </w:tcPr>
          <w:p w14:paraId="2B8CB34D"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28</w:t>
            </w:r>
          </w:p>
        </w:tc>
        <w:tc>
          <w:tcPr>
            <w:tcW w:w="2747" w:type="dxa"/>
          </w:tcPr>
          <w:p w14:paraId="4FC75D06"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0.2</w:t>
            </w:r>
          </w:p>
        </w:tc>
      </w:tr>
      <w:tr w:rsidR="006365B4" w:rsidRPr="00BF7BC4" w14:paraId="0B4A80C9" w14:textId="77777777" w:rsidTr="00E3180B">
        <w:trPr>
          <w:trHeight w:val="187"/>
          <w:jc w:val="center"/>
        </w:trPr>
        <w:tc>
          <w:tcPr>
            <w:tcW w:w="2410" w:type="dxa"/>
            <w:tcBorders>
              <w:top w:val="nil"/>
              <w:bottom w:val="nil"/>
            </w:tcBorders>
            <w:shd w:val="clear" w:color="auto" w:fill="auto"/>
          </w:tcPr>
          <w:p w14:paraId="31D6DE4E" w14:textId="77777777" w:rsidR="006365B4" w:rsidRPr="00BF7BC4" w:rsidRDefault="006365B4" w:rsidP="00E3180B">
            <w:pPr>
              <w:keepNext/>
              <w:keepLines/>
              <w:spacing w:after="0"/>
              <w:jc w:val="center"/>
              <w:rPr>
                <w:rFonts w:ascii="Arial" w:hAnsi="Arial"/>
                <w:sz w:val="18"/>
              </w:rPr>
            </w:pPr>
          </w:p>
        </w:tc>
        <w:tc>
          <w:tcPr>
            <w:tcW w:w="2693" w:type="dxa"/>
          </w:tcPr>
          <w:p w14:paraId="1B1B2C5B"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n40</w:t>
            </w:r>
          </w:p>
        </w:tc>
        <w:tc>
          <w:tcPr>
            <w:tcW w:w="2747" w:type="dxa"/>
          </w:tcPr>
          <w:p w14:paraId="7C81669D"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0.8</w:t>
            </w:r>
          </w:p>
        </w:tc>
      </w:tr>
      <w:tr w:rsidR="006365B4" w:rsidRPr="00BF7BC4" w14:paraId="4D76A52B" w14:textId="77777777" w:rsidTr="00E3180B">
        <w:trPr>
          <w:trHeight w:val="187"/>
          <w:jc w:val="center"/>
        </w:trPr>
        <w:tc>
          <w:tcPr>
            <w:tcW w:w="2410" w:type="dxa"/>
            <w:tcBorders>
              <w:top w:val="nil"/>
              <w:bottom w:val="single" w:sz="4" w:space="0" w:color="auto"/>
            </w:tcBorders>
            <w:shd w:val="clear" w:color="auto" w:fill="auto"/>
          </w:tcPr>
          <w:p w14:paraId="443B5A4A"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tcPr>
          <w:p w14:paraId="3403965C"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sz w:val="18"/>
              </w:rPr>
              <w:t>n78</w:t>
            </w:r>
          </w:p>
        </w:tc>
        <w:tc>
          <w:tcPr>
            <w:tcW w:w="2747" w:type="dxa"/>
            <w:tcBorders>
              <w:bottom w:val="single" w:sz="4" w:space="0" w:color="auto"/>
            </w:tcBorders>
          </w:tcPr>
          <w:p w14:paraId="08AC1A39" w14:textId="77777777" w:rsidR="006365B4" w:rsidRPr="00BF7BC4" w:rsidRDefault="006365B4" w:rsidP="00E3180B">
            <w:pPr>
              <w:keepNext/>
              <w:keepLines/>
              <w:spacing w:after="0"/>
              <w:jc w:val="center"/>
              <w:rPr>
                <w:rFonts w:ascii="Arial" w:hAnsi="Arial"/>
                <w:sz w:val="18"/>
              </w:rPr>
            </w:pPr>
            <w:r w:rsidRPr="00BF7BC4">
              <w:rPr>
                <w:rFonts w:ascii="Arial" w:hAnsi="Arial"/>
                <w:sz w:val="18"/>
                <w:lang w:eastAsia="ja-JP"/>
              </w:rPr>
              <w:t>0.5</w:t>
            </w:r>
          </w:p>
        </w:tc>
      </w:tr>
      <w:tr w:rsidR="006365B4" w:rsidRPr="00BF7BC4" w14:paraId="562162D3" w14:textId="77777777" w:rsidTr="00E3180B">
        <w:trPr>
          <w:trHeight w:val="187"/>
          <w:jc w:val="center"/>
        </w:trPr>
        <w:tc>
          <w:tcPr>
            <w:tcW w:w="2410" w:type="dxa"/>
            <w:tcBorders>
              <w:top w:val="single" w:sz="4" w:space="0" w:color="auto"/>
              <w:bottom w:val="nil"/>
            </w:tcBorders>
            <w:shd w:val="clear" w:color="auto" w:fill="auto"/>
            <w:vAlign w:val="center"/>
          </w:tcPr>
          <w:p w14:paraId="5BAB3FC1"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DC_1-3-8-11_n28-n77</w:t>
            </w:r>
          </w:p>
        </w:tc>
        <w:tc>
          <w:tcPr>
            <w:tcW w:w="2693" w:type="dxa"/>
            <w:tcBorders>
              <w:bottom w:val="single" w:sz="4" w:space="0" w:color="auto"/>
            </w:tcBorders>
            <w:vAlign w:val="center"/>
          </w:tcPr>
          <w:p w14:paraId="53B9C6D9"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1</w:t>
            </w:r>
          </w:p>
        </w:tc>
        <w:tc>
          <w:tcPr>
            <w:tcW w:w="2747" w:type="dxa"/>
            <w:tcBorders>
              <w:bottom w:val="single" w:sz="4" w:space="0" w:color="auto"/>
            </w:tcBorders>
          </w:tcPr>
          <w:p w14:paraId="190E56B7"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6365B4" w:rsidRPr="00BF7BC4" w14:paraId="3E5645C7" w14:textId="77777777" w:rsidTr="00E3180B">
        <w:trPr>
          <w:trHeight w:val="187"/>
          <w:jc w:val="center"/>
        </w:trPr>
        <w:tc>
          <w:tcPr>
            <w:tcW w:w="2410" w:type="dxa"/>
            <w:tcBorders>
              <w:top w:val="nil"/>
              <w:bottom w:val="nil"/>
            </w:tcBorders>
            <w:shd w:val="clear" w:color="auto" w:fill="auto"/>
            <w:vAlign w:val="center"/>
          </w:tcPr>
          <w:p w14:paraId="59D92945"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7B111620"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3</w:t>
            </w:r>
          </w:p>
        </w:tc>
        <w:tc>
          <w:tcPr>
            <w:tcW w:w="2747" w:type="dxa"/>
            <w:tcBorders>
              <w:bottom w:val="single" w:sz="4" w:space="0" w:color="auto"/>
            </w:tcBorders>
          </w:tcPr>
          <w:p w14:paraId="598AD690"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.3</w:t>
            </w:r>
          </w:p>
        </w:tc>
      </w:tr>
      <w:tr w:rsidR="006365B4" w:rsidRPr="00BF7BC4" w14:paraId="4BB1C3E2" w14:textId="77777777" w:rsidTr="00E3180B">
        <w:trPr>
          <w:trHeight w:val="187"/>
          <w:jc w:val="center"/>
        </w:trPr>
        <w:tc>
          <w:tcPr>
            <w:tcW w:w="2410" w:type="dxa"/>
            <w:tcBorders>
              <w:top w:val="nil"/>
              <w:bottom w:val="nil"/>
            </w:tcBorders>
            <w:shd w:val="clear" w:color="auto" w:fill="auto"/>
            <w:vAlign w:val="center"/>
          </w:tcPr>
          <w:p w14:paraId="0EBFB99D"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6C407919"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8</w:t>
            </w:r>
          </w:p>
        </w:tc>
        <w:tc>
          <w:tcPr>
            <w:tcW w:w="2747" w:type="dxa"/>
            <w:tcBorders>
              <w:bottom w:val="single" w:sz="4" w:space="0" w:color="auto"/>
            </w:tcBorders>
          </w:tcPr>
          <w:p w14:paraId="0072B5B6"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6365B4" w:rsidRPr="00BF7BC4" w14:paraId="6B84278F" w14:textId="77777777" w:rsidTr="00E3180B">
        <w:trPr>
          <w:trHeight w:val="187"/>
          <w:jc w:val="center"/>
        </w:trPr>
        <w:tc>
          <w:tcPr>
            <w:tcW w:w="2410" w:type="dxa"/>
            <w:tcBorders>
              <w:top w:val="nil"/>
              <w:bottom w:val="nil"/>
            </w:tcBorders>
            <w:shd w:val="clear" w:color="auto" w:fill="auto"/>
            <w:vAlign w:val="center"/>
          </w:tcPr>
          <w:p w14:paraId="7DB49ADA"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14A59C20"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11</w:t>
            </w:r>
          </w:p>
        </w:tc>
        <w:tc>
          <w:tcPr>
            <w:tcW w:w="2747" w:type="dxa"/>
            <w:tcBorders>
              <w:bottom w:val="single" w:sz="4" w:space="0" w:color="auto"/>
            </w:tcBorders>
          </w:tcPr>
          <w:p w14:paraId="30634614"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.5</w:t>
            </w:r>
          </w:p>
        </w:tc>
      </w:tr>
      <w:tr w:rsidR="006365B4" w:rsidRPr="00BF7BC4" w14:paraId="20927449" w14:textId="77777777" w:rsidTr="00E3180B">
        <w:trPr>
          <w:trHeight w:val="169"/>
          <w:jc w:val="center"/>
        </w:trPr>
        <w:tc>
          <w:tcPr>
            <w:tcW w:w="2410" w:type="dxa"/>
            <w:tcBorders>
              <w:top w:val="nil"/>
              <w:bottom w:val="nil"/>
            </w:tcBorders>
            <w:shd w:val="clear" w:color="auto" w:fill="auto"/>
            <w:vAlign w:val="center"/>
          </w:tcPr>
          <w:p w14:paraId="47EE7EED"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23882C2E" w14:textId="77777777" w:rsidR="006365B4" w:rsidRPr="00BF7BC4" w:rsidRDefault="006365B4" w:rsidP="00E3180B">
            <w:pPr>
              <w:keepNext/>
              <w:keepLines/>
              <w:spacing w:after="0"/>
              <w:jc w:val="center"/>
              <w:rPr>
                <w:rFonts w:ascii="Arial" w:hAnsi="Arial"/>
                <w:sz w:val="18"/>
              </w:rPr>
            </w:pPr>
            <w:r w:rsidRPr="00BF7BC4">
              <w:rPr>
                <w:rFonts w:ascii="Arial" w:hAnsi="Arial"/>
                <w:sz w:val="18"/>
              </w:rPr>
              <w:t>n28</w:t>
            </w:r>
          </w:p>
        </w:tc>
        <w:tc>
          <w:tcPr>
            <w:tcW w:w="2747" w:type="dxa"/>
            <w:tcBorders>
              <w:bottom w:val="single" w:sz="4" w:space="0" w:color="auto"/>
            </w:tcBorders>
          </w:tcPr>
          <w:p w14:paraId="3A13B1A2"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.2</w:t>
            </w:r>
          </w:p>
        </w:tc>
      </w:tr>
      <w:tr w:rsidR="006365B4" w:rsidRPr="00BF7BC4" w14:paraId="0FEC1BAD" w14:textId="77777777" w:rsidTr="00E3180B">
        <w:trPr>
          <w:trHeight w:val="187"/>
          <w:jc w:val="center"/>
        </w:trPr>
        <w:tc>
          <w:tcPr>
            <w:tcW w:w="2410" w:type="dxa"/>
            <w:tcBorders>
              <w:top w:val="nil"/>
              <w:bottom w:val="single" w:sz="4" w:space="0" w:color="auto"/>
            </w:tcBorders>
            <w:shd w:val="clear" w:color="auto" w:fill="auto"/>
            <w:vAlign w:val="center"/>
          </w:tcPr>
          <w:p w14:paraId="2D83E598"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380BC03A" w14:textId="77777777" w:rsidR="006365B4" w:rsidRPr="00BF7BC4" w:rsidRDefault="006365B4" w:rsidP="00E3180B">
            <w:pPr>
              <w:keepNext/>
              <w:keepLines/>
              <w:spacing w:after="0"/>
              <w:jc w:val="center"/>
              <w:rPr>
                <w:rFonts w:ascii="Arial" w:hAnsi="Arial"/>
                <w:sz w:val="18"/>
              </w:rPr>
            </w:pPr>
            <w:r w:rsidRPr="00BF7BC4">
              <w:rPr>
                <w:rFonts w:ascii="Arial" w:hAnsi="Arial"/>
                <w:sz w:val="18"/>
              </w:rPr>
              <w:t>n77</w:t>
            </w:r>
          </w:p>
        </w:tc>
        <w:tc>
          <w:tcPr>
            <w:tcW w:w="2747" w:type="dxa"/>
            <w:tcBorders>
              <w:bottom w:val="single" w:sz="4" w:space="0" w:color="auto"/>
            </w:tcBorders>
          </w:tcPr>
          <w:p w14:paraId="35DA39E7" w14:textId="77777777" w:rsidR="006365B4" w:rsidRPr="00BF7BC4" w:rsidRDefault="006365B4" w:rsidP="00E3180B">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.5</w:t>
            </w:r>
          </w:p>
        </w:tc>
      </w:tr>
      <w:tr w:rsidR="006365B4" w:rsidRPr="00BF7BC4" w14:paraId="6829F6D1" w14:textId="77777777" w:rsidTr="00E3180B">
        <w:trPr>
          <w:trHeight w:val="187"/>
          <w:jc w:val="center"/>
        </w:trPr>
        <w:tc>
          <w:tcPr>
            <w:tcW w:w="2410" w:type="dxa"/>
            <w:tcBorders>
              <w:top w:val="nil"/>
              <w:bottom w:val="nil"/>
            </w:tcBorders>
            <w:shd w:val="clear" w:color="auto" w:fill="auto"/>
            <w:vAlign w:val="center"/>
          </w:tcPr>
          <w:p w14:paraId="6FEE7DA2" w14:textId="77777777" w:rsidR="006365B4" w:rsidRPr="00BF7BC4" w:rsidRDefault="006365B4" w:rsidP="00E3180B">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2693" w:type="dxa"/>
            <w:tcBorders>
              <w:bottom w:val="single" w:sz="4" w:space="0" w:color="auto"/>
            </w:tcBorders>
            <w:vAlign w:val="center"/>
          </w:tcPr>
          <w:p w14:paraId="2B569C20" w14:textId="77777777" w:rsidR="006365B4" w:rsidRPr="00BF7BC4" w:rsidRDefault="006365B4" w:rsidP="00E3180B">
            <w:pPr>
              <w:keepNext/>
              <w:keepLines/>
              <w:spacing w:after="0"/>
              <w:jc w:val="center"/>
              <w:rPr>
                <w:rFonts w:ascii="Arial" w:hAnsi="Arial"/>
                <w:sz w:val="18"/>
              </w:rPr>
            </w:pPr>
            <w:r w:rsidRPr="00A11456">
              <w:rPr>
                <w:rFonts w:ascii="Arial" w:hAnsi="Arial"/>
                <w:sz w:val="18"/>
              </w:rPr>
              <w:t>8</w:t>
            </w:r>
          </w:p>
        </w:tc>
        <w:tc>
          <w:tcPr>
            <w:tcW w:w="2747" w:type="dxa"/>
            <w:tcBorders>
              <w:bottom w:val="single" w:sz="4" w:space="0" w:color="auto"/>
            </w:tcBorders>
            <w:vAlign w:val="center"/>
          </w:tcPr>
          <w:p w14:paraId="34B03D3C"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0.2</w:t>
            </w:r>
          </w:p>
        </w:tc>
      </w:tr>
      <w:tr w:rsidR="006365B4" w:rsidRPr="00BF7BC4" w14:paraId="5A72336F" w14:textId="77777777" w:rsidTr="00E3180B">
        <w:trPr>
          <w:trHeight w:val="187"/>
          <w:jc w:val="center"/>
        </w:trPr>
        <w:tc>
          <w:tcPr>
            <w:tcW w:w="2410" w:type="dxa"/>
            <w:tcBorders>
              <w:top w:val="nil"/>
              <w:bottom w:val="nil"/>
            </w:tcBorders>
            <w:shd w:val="clear" w:color="auto" w:fill="auto"/>
            <w:vAlign w:val="center"/>
          </w:tcPr>
          <w:p w14:paraId="2CEEAFD4"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5BDC342D" w14:textId="77777777" w:rsidR="006365B4" w:rsidRPr="00BF7BC4" w:rsidRDefault="006365B4" w:rsidP="00E3180B">
            <w:pPr>
              <w:keepNext/>
              <w:keepLines/>
              <w:spacing w:after="0"/>
              <w:jc w:val="center"/>
              <w:rPr>
                <w:rFonts w:ascii="Arial" w:hAnsi="Arial"/>
                <w:sz w:val="18"/>
              </w:rPr>
            </w:pPr>
            <w:r w:rsidRPr="00A11456">
              <w:rPr>
                <w:rFonts w:ascii="Arial" w:hAnsi="Arial"/>
                <w:sz w:val="18"/>
              </w:rPr>
              <w:t>20</w:t>
            </w:r>
          </w:p>
        </w:tc>
        <w:tc>
          <w:tcPr>
            <w:tcW w:w="2747" w:type="dxa"/>
            <w:tcBorders>
              <w:bottom w:val="single" w:sz="4" w:space="0" w:color="auto"/>
            </w:tcBorders>
            <w:vAlign w:val="center"/>
          </w:tcPr>
          <w:p w14:paraId="29CA8C39"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0.2</w:t>
            </w:r>
          </w:p>
        </w:tc>
      </w:tr>
      <w:tr w:rsidR="006365B4" w:rsidRPr="00BF7BC4" w14:paraId="5F201B6B" w14:textId="77777777" w:rsidTr="00E3180B">
        <w:trPr>
          <w:trHeight w:val="187"/>
          <w:jc w:val="center"/>
        </w:trPr>
        <w:tc>
          <w:tcPr>
            <w:tcW w:w="2410" w:type="dxa"/>
            <w:tcBorders>
              <w:top w:val="nil"/>
              <w:bottom w:val="single" w:sz="4" w:space="0" w:color="auto"/>
            </w:tcBorders>
            <w:shd w:val="clear" w:color="auto" w:fill="auto"/>
            <w:vAlign w:val="center"/>
          </w:tcPr>
          <w:p w14:paraId="6A2C0329"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358233EE" w14:textId="77777777" w:rsidR="006365B4" w:rsidRPr="00BF7BC4" w:rsidRDefault="006365B4" w:rsidP="00E3180B">
            <w:pPr>
              <w:keepNext/>
              <w:keepLines/>
              <w:spacing w:after="0"/>
              <w:jc w:val="center"/>
              <w:rPr>
                <w:rFonts w:ascii="Arial" w:hAnsi="Arial"/>
                <w:sz w:val="18"/>
              </w:rPr>
            </w:pPr>
            <w:r w:rsidRPr="00A11456">
              <w:rPr>
                <w:rFonts w:ascii="Arial" w:hAnsi="Arial"/>
                <w:sz w:val="18"/>
              </w:rPr>
              <w:t>28</w:t>
            </w:r>
          </w:p>
        </w:tc>
        <w:tc>
          <w:tcPr>
            <w:tcW w:w="2747" w:type="dxa"/>
            <w:tcBorders>
              <w:bottom w:val="single" w:sz="4" w:space="0" w:color="auto"/>
            </w:tcBorders>
            <w:vAlign w:val="center"/>
          </w:tcPr>
          <w:p w14:paraId="5F0F0AD9"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0.2</w:t>
            </w:r>
          </w:p>
        </w:tc>
      </w:tr>
      <w:tr w:rsidR="006365B4" w:rsidRPr="00BF7BC4" w14:paraId="738C2597" w14:textId="77777777" w:rsidTr="00E3180B">
        <w:trPr>
          <w:trHeight w:val="187"/>
          <w:jc w:val="center"/>
        </w:trPr>
        <w:tc>
          <w:tcPr>
            <w:tcW w:w="2410" w:type="dxa"/>
            <w:tcBorders>
              <w:top w:val="nil"/>
              <w:bottom w:val="single" w:sz="4" w:space="0" w:color="auto"/>
            </w:tcBorders>
            <w:shd w:val="clear" w:color="auto" w:fill="auto"/>
            <w:vAlign w:val="center"/>
          </w:tcPr>
          <w:p w14:paraId="6DC8C9FC"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4AF9BAE3" w14:textId="77777777" w:rsidR="006365B4" w:rsidRPr="00BF7BC4" w:rsidRDefault="006365B4" w:rsidP="00E3180B">
            <w:pPr>
              <w:keepNext/>
              <w:keepLines/>
              <w:spacing w:after="0"/>
              <w:jc w:val="center"/>
              <w:rPr>
                <w:rFonts w:ascii="Arial" w:hAnsi="Arial"/>
                <w:sz w:val="18"/>
              </w:rPr>
            </w:pPr>
            <w:r w:rsidRPr="00A11456">
              <w:rPr>
                <w:rFonts w:ascii="Arial" w:hAnsi="Arial"/>
                <w:sz w:val="18"/>
              </w:rPr>
              <w:t>n78</w:t>
            </w:r>
          </w:p>
        </w:tc>
        <w:tc>
          <w:tcPr>
            <w:tcW w:w="2747" w:type="dxa"/>
            <w:tcBorders>
              <w:bottom w:val="single" w:sz="4" w:space="0" w:color="auto"/>
            </w:tcBorders>
            <w:vAlign w:val="center"/>
          </w:tcPr>
          <w:p w14:paraId="6983777F" w14:textId="77777777" w:rsidR="006365B4" w:rsidRPr="00BF7BC4" w:rsidRDefault="006365B4" w:rsidP="00E3180B">
            <w:pPr>
              <w:keepNext/>
              <w:keepLines/>
              <w:spacing w:after="0"/>
              <w:jc w:val="center"/>
              <w:rPr>
                <w:rFonts w:ascii="Arial" w:hAnsi="Arial"/>
                <w:sz w:val="18"/>
              </w:rPr>
            </w:pPr>
            <w:r w:rsidRPr="00A11456">
              <w:rPr>
                <w:rFonts w:ascii="Arial" w:hAnsi="Arial"/>
                <w:sz w:val="18"/>
              </w:rPr>
              <w:t>0.5</w:t>
            </w:r>
          </w:p>
        </w:tc>
      </w:tr>
      <w:tr w:rsidR="006365B4" w:rsidRPr="00BF7BC4" w14:paraId="4A27B620" w14:textId="77777777" w:rsidTr="00E3180B">
        <w:trPr>
          <w:trHeight w:val="187"/>
          <w:jc w:val="center"/>
        </w:trPr>
        <w:tc>
          <w:tcPr>
            <w:tcW w:w="2410" w:type="dxa"/>
            <w:tcBorders>
              <w:top w:val="nil"/>
              <w:bottom w:val="nil"/>
            </w:tcBorders>
            <w:shd w:val="clear" w:color="auto" w:fill="auto"/>
            <w:vAlign w:val="center"/>
          </w:tcPr>
          <w:p w14:paraId="628B059E" w14:textId="77777777" w:rsidR="006365B4" w:rsidRPr="00BF7BC4" w:rsidRDefault="006365B4" w:rsidP="00E3180B">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2693" w:type="dxa"/>
            <w:tcBorders>
              <w:bottom w:val="single" w:sz="4" w:space="0" w:color="auto"/>
            </w:tcBorders>
            <w:vAlign w:val="center"/>
          </w:tcPr>
          <w:p w14:paraId="0A6370AB" w14:textId="77777777" w:rsidR="006365B4" w:rsidRPr="00BF7BC4" w:rsidRDefault="006365B4" w:rsidP="00E3180B">
            <w:pPr>
              <w:keepNext/>
              <w:keepLines/>
              <w:spacing w:after="0"/>
              <w:jc w:val="center"/>
              <w:rPr>
                <w:rFonts w:ascii="Arial" w:hAnsi="Arial"/>
                <w:sz w:val="18"/>
              </w:rPr>
            </w:pPr>
            <w:r w:rsidRPr="00BF7BC4">
              <w:rPr>
                <w:rFonts w:ascii="Arial" w:hAnsi="Arial"/>
                <w:sz w:val="18"/>
              </w:rPr>
              <w:t>20</w:t>
            </w:r>
          </w:p>
        </w:tc>
        <w:tc>
          <w:tcPr>
            <w:tcW w:w="2747" w:type="dxa"/>
            <w:tcBorders>
              <w:bottom w:val="single" w:sz="4" w:space="0" w:color="auto"/>
            </w:tcBorders>
          </w:tcPr>
          <w:p w14:paraId="23E603AC"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0.2</w:t>
            </w:r>
          </w:p>
        </w:tc>
      </w:tr>
      <w:tr w:rsidR="006365B4" w:rsidRPr="00BF7BC4" w14:paraId="1758C86E" w14:textId="77777777" w:rsidTr="00E3180B">
        <w:trPr>
          <w:trHeight w:val="187"/>
          <w:jc w:val="center"/>
        </w:trPr>
        <w:tc>
          <w:tcPr>
            <w:tcW w:w="2410" w:type="dxa"/>
            <w:tcBorders>
              <w:top w:val="nil"/>
              <w:bottom w:val="single" w:sz="4" w:space="0" w:color="auto"/>
            </w:tcBorders>
            <w:shd w:val="clear" w:color="auto" w:fill="auto"/>
            <w:vAlign w:val="center"/>
          </w:tcPr>
          <w:p w14:paraId="7082BEE4"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62E225CA" w14:textId="77777777" w:rsidR="006365B4" w:rsidRPr="00BF7BC4" w:rsidRDefault="006365B4" w:rsidP="00E3180B">
            <w:pPr>
              <w:keepNext/>
              <w:keepLines/>
              <w:spacing w:after="0"/>
              <w:jc w:val="center"/>
              <w:rPr>
                <w:rFonts w:ascii="Arial" w:hAnsi="Arial"/>
                <w:sz w:val="18"/>
              </w:rPr>
            </w:pPr>
            <w:r w:rsidRPr="00BF7BC4">
              <w:rPr>
                <w:rFonts w:ascii="Arial" w:hAnsi="Arial"/>
                <w:sz w:val="18"/>
              </w:rPr>
              <w:t>28</w:t>
            </w:r>
          </w:p>
        </w:tc>
        <w:tc>
          <w:tcPr>
            <w:tcW w:w="2747" w:type="dxa"/>
            <w:tcBorders>
              <w:bottom w:val="single" w:sz="4" w:space="0" w:color="auto"/>
            </w:tcBorders>
          </w:tcPr>
          <w:p w14:paraId="18D0A50E" w14:textId="77777777" w:rsidR="006365B4" w:rsidRPr="00BF7BC4" w:rsidRDefault="006365B4" w:rsidP="00E3180B">
            <w:pPr>
              <w:keepNext/>
              <w:keepLines/>
              <w:spacing w:after="0"/>
              <w:jc w:val="center"/>
              <w:rPr>
                <w:rFonts w:ascii="Arial" w:hAnsi="Arial"/>
                <w:sz w:val="18"/>
              </w:rPr>
            </w:pPr>
            <w:r w:rsidRPr="00BF7BC4">
              <w:rPr>
                <w:rFonts w:ascii="Arial" w:hAnsi="Arial" w:hint="eastAsia"/>
                <w:sz w:val="18"/>
              </w:rPr>
              <w:t>0.2</w:t>
            </w:r>
          </w:p>
        </w:tc>
      </w:tr>
      <w:tr w:rsidR="006365B4" w14:paraId="1F25FDC4" w14:textId="77777777" w:rsidTr="00E3180B">
        <w:trPr>
          <w:trHeight w:val="187"/>
          <w:jc w:val="center"/>
        </w:trPr>
        <w:tc>
          <w:tcPr>
            <w:tcW w:w="2410" w:type="dxa"/>
            <w:tcBorders>
              <w:bottom w:val="nil"/>
            </w:tcBorders>
            <w:shd w:val="clear" w:color="auto" w:fill="auto"/>
          </w:tcPr>
          <w:p w14:paraId="440DDC3B" w14:textId="77777777" w:rsidR="006365B4" w:rsidRPr="00EF5447" w:rsidRDefault="006365B4" w:rsidP="00E3180B">
            <w:pPr>
              <w:pStyle w:val="TAC"/>
            </w:pPr>
            <w:r>
              <w:rPr>
                <w:rFonts w:cs="Arial"/>
                <w:lang w:val="en-US" w:eastAsia="zh-CN"/>
              </w:rPr>
              <w:t>DC_1-7-20-38_n3-n78</w:t>
            </w:r>
          </w:p>
        </w:tc>
        <w:tc>
          <w:tcPr>
            <w:tcW w:w="2693" w:type="dxa"/>
            <w:tcBorders>
              <w:bottom w:val="single" w:sz="4" w:space="0" w:color="auto"/>
            </w:tcBorders>
            <w:vAlign w:val="center"/>
          </w:tcPr>
          <w:p w14:paraId="62C6AD15" w14:textId="77777777" w:rsidR="006365B4" w:rsidRDefault="006365B4" w:rsidP="00E3180B">
            <w:pPr>
              <w:pStyle w:val="TAC"/>
            </w:pPr>
            <w:r>
              <w:rPr>
                <w:rFonts w:cs="Arial"/>
                <w:lang w:val="x-none" w:eastAsia="zh-CN"/>
              </w:rPr>
              <w:t>1</w:t>
            </w:r>
          </w:p>
        </w:tc>
        <w:tc>
          <w:tcPr>
            <w:tcW w:w="2747" w:type="dxa"/>
            <w:tcBorders>
              <w:bottom w:val="single" w:sz="4" w:space="0" w:color="auto"/>
            </w:tcBorders>
          </w:tcPr>
          <w:p w14:paraId="7AEADCCF" w14:textId="77777777" w:rsidR="006365B4" w:rsidRDefault="006365B4" w:rsidP="00E3180B">
            <w:pPr>
              <w:pStyle w:val="TAC"/>
            </w:pPr>
            <w:r>
              <w:rPr>
                <w:rFonts w:cs="Arial"/>
                <w:lang w:val="x-none" w:eastAsia="zh-CN"/>
              </w:rPr>
              <w:t>0.</w:t>
            </w:r>
            <w:r>
              <w:rPr>
                <w:rFonts w:cs="Arial"/>
                <w:lang w:eastAsia="zh-CN"/>
              </w:rPr>
              <w:t>6</w:t>
            </w:r>
          </w:p>
        </w:tc>
      </w:tr>
      <w:tr w:rsidR="006365B4" w14:paraId="2079A4AD" w14:textId="77777777" w:rsidTr="00E3180B">
        <w:trPr>
          <w:trHeight w:val="187"/>
          <w:jc w:val="center"/>
        </w:trPr>
        <w:tc>
          <w:tcPr>
            <w:tcW w:w="2410" w:type="dxa"/>
            <w:tcBorders>
              <w:top w:val="nil"/>
              <w:bottom w:val="nil"/>
            </w:tcBorders>
            <w:shd w:val="clear" w:color="auto" w:fill="auto"/>
            <w:vAlign w:val="center"/>
          </w:tcPr>
          <w:p w14:paraId="0F8518C1" w14:textId="77777777" w:rsidR="006365B4" w:rsidRPr="00EF5447" w:rsidRDefault="006365B4" w:rsidP="00E3180B">
            <w:pPr>
              <w:pStyle w:val="TAC"/>
            </w:pPr>
          </w:p>
        </w:tc>
        <w:tc>
          <w:tcPr>
            <w:tcW w:w="2693" w:type="dxa"/>
            <w:tcBorders>
              <w:bottom w:val="single" w:sz="4" w:space="0" w:color="auto"/>
            </w:tcBorders>
            <w:vAlign w:val="center"/>
          </w:tcPr>
          <w:p w14:paraId="001361B5" w14:textId="77777777" w:rsidR="006365B4" w:rsidRDefault="006365B4" w:rsidP="00E3180B">
            <w:pPr>
              <w:pStyle w:val="TAC"/>
            </w:pPr>
            <w:r>
              <w:rPr>
                <w:rFonts w:cs="Arial"/>
                <w:lang w:val="x-none" w:eastAsia="zh-CN"/>
              </w:rPr>
              <w:t>7</w:t>
            </w:r>
          </w:p>
        </w:tc>
        <w:tc>
          <w:tcPr>
            <w:tcW w:w="2747" w:type="dxa"/>
            <w:tcBorders>
              <w:bottom w:val="single" w:sz="4" w:space="0" w:color="auto"/>
            </w:tcBorders>
          </w:tcPr>
          <w:p w14:paraId="02981C13" w14:textId="77777777" w:rsidR="006365B4" w:rsidRDefault="006365B4" w:rsidP="00E3180B">
            <w:pPr>
              <w:pStyle w:val="TAC"/>
            </w:pPr>
            <w:r>
              <w:rPr>
                <w:rFonts w:cs="Arial"/>
                <w:lang w:val="x-none" w:eastAsia="zh-CN"/>
              </w:rPr>
              <w:t>0.</w:t>
            </w:r>
            <w:r>
              <w:rPr>
                <w:rFonts w:cs="Arial"/>
                <w:lang w:eastAsia="zh-CN"/>
              </w:rPr>
              <w:t>6</w:t>
            </w:r>
          </w:p>
        </w:tc>
      </w:tr>
      <w:tr w:rsidR="006365B4" w14:paraId="7FCAF931" w14:textId="77777777" w:rsidTr="00E3180B">
        <w:trPr>
          <w:trHeight w:val="187"/>
          <w:jc w:val="center"/>
        </w:trPr>
        <w:tc>
          <w:tcPr>
            <w:tcW w:w="2410" w:type="dxa"/>
            <w:tcBorders>
              <w:top w:val="nil"/>
              <w:bottom w:val="nil"/>
            </w:tcBorders>
            <w:shd w:val="clear" w:color="auto" w:fill="auto"/>
            <w:vAlign w:val="center"/>
          </w:tcPr>
          <w:p w14:paraId="75AF4293" w14:textId="77777777" w:rsidR="006365B4" w:rsidRPr="00EF5447" w:rsidRDefault="006365B4" w:rsidP="00E3180B">
            <w:pPr>
              <w:pStyle w:val="TAC"/>
            </w:pPr>
          </w:p>
        </w:tc>
        <w:tc>
          <w:tcPr>
            <w:tcW w:w="2693" w:type="dxa"/>
            <w:tcBorders>
              <w:bottom w:val="single" w:sz="4" w:space="0" w:color="auto"/>
            </w:tcBorders>
            <w:vAlign w:val="center"/>
          </w:tcPr>
          <w:p w14:paraId="5F9A0533" w14:textId="77777777" w:rsidR="006365B4" w:rsidRDefault="006365B4" w:rsidP="00E3180B">
            <w:pPr>
              <w:pStyle w:val="TAC"/>
            </w:pPr>
            <w:r>
              <w:rPr>
                <w:rFonts w:cs="Arial"/>
                <w:lang w:val="x-none" w:eastAsia="zh-CN"/>
              </w:rPr>
              <w:t>20</w:t>
            </w:r>
          </w:p>
        </w:tc>
        <w:tc>
          <w:tcPr>
            <w:tcW w:w="2747" w:type="dxa"/>
            <w:tcBorders>
              <w:bottom w:val="single" w:sz="4" w:space="0" w:color="auto"/>
            </w:tcBorders>
          </w:tcPr>
          <w:p w14:paraId="32C662D9" w14:textId="77777777" w:rsidR="006365B4" w:rsidRDefault="006365B4" w:rsidP="00E3180B">
            <w:pPr>
              <w:pStyle w:val="TAC"/>
            </w:pPr>
            <w:r>
              <w:rPr>
                <w:rFonts w:cs="Arial"/>
                <w:lang w:val="x-none" w:eastAsia="zh-CN"/>
              </w:rPr>
              <w:t>0.2</w:t>
            </w:r>
          </w:p>
        </w:tc>
      </w:tr>
      <w:tr w:rsidR="006365B4" w14:paraId="4742D498" w14:textId="77777777" w:rsidTr="00E3180B">
        <w:trPr>
          <w:trHeight w:val="187"/>
          <w:jc w:val="center"/>
        </w:trPr>
        <w:tc>
          <w:tcPr>
            <w:tcW w:w="2410" w:type="dxa"/>
            <w:tcBorders>
              <w:top w:val="nil"/>
              <w:bottom w:val="nil"/>
            </w:tcBorders>
            <w:shd w:val="clear" w:color="auto" w:fill="auto"/>
            <w:vAlign w:val="center"/>
          </w:tcPr>
          <w:p w14:paraId="28C6CF41" w14:textId="77777777" w:rsidR="006365B4" w:rsidRPr="00EF5447" w:rsidRDefault="006365B4" w:rsidP="00E3180B">
            <w:pPr>
              <w:pStyle w:val="TAC"/>
            </w:pPr>
          </w:p>
        </w:tc>
        <w:tc>
          <w:tcPr>
            <w:tcW w:w="2693" w:type="dxa"/>
            <w:tcBorders>
              <w:bottom w:val="single" w:sz="4" w:space="0" w:color="auto"/>
            </w:tcBorders>
            <w:vAlign w:val="center"/>
          </w:tcPr>
          <w:p w14:paraId="6E09AD3A" w14:textId="77777777" w:rsidR="006365B4" w:rsidRDefault="006365B4" w:rsidP="00E3180B">
            <w:pPr>
              <w:pStyle w:val="TAC"/>
            </w:pPr>
            <w:r>
              <w:rPr>
                <w:rFonts w:cs="Arial"/>
                <w:lang w:eastAsia="zh-CN"/>
              </w:rPr>
              <w:t>3</w:t>
            </w:r>
            <w:r>
              <w:rPr>
                <w:rFonts w:cs="Arial"/>
                <w:lang w:val="x-none" w:eastAsia="zh-CN"/>
              </w:rPr>
              <w:t>8</w:t>
            </w:r>
          </w:p>
        </w:tc>
        <w:tc>
          <w:tcPr>
            <w:tcW w:w="2747" w:type="dxa"/>
            <w:tcBorders>
              <w:bottom w:val="single" w:sz="4" w:space="0" w:color="auto"/>
            </w:tcBorders>
          </w:tcPr>
          <w:p w14:paraId="04478841" w14:textId="77777777" w:rsidR="006365B4" w:rsidRDefault="006365B4" w:rsidP="00E3180B">
            <w:pPr>
              <w:pStyle w:val="TAC"/>
            </w:pPr>
            <w:r>
              <w:rPr>
                <w:rFonts w:cs="Arial"/>
                <w:lang w:val="x-none" w:eastAsia="zh-CN"/>
              </w:rPr>
              <w:t>0.</w:t>
            </w:r>
            <w:r>
              <w:rPr>
                <w:rFonts w:cs="Arial"/>
                <w:lang w:eastAsia="zh-CN"/>
              </w:rPr>
              <w:t>4</w:t>
            </w:r>
          </w:p>
        </w:tc>
      </w:tr>
      <w:tr w:rsidR="006365B4" w14:paraId="7BED5155" w14:textId="77777777" w:rsidTr="00E3180B">
        <w:trPr>
          <w:trHeight w:val="187"/>
          <w:jc w:val="center"/>
        </w:trPr>
        <w:tc>
          <w:tcPr>
            <w:tcW w:w="2410" w:type="dxa"/>
            <w:tcBorders>
              <w:top w:val="nil"/>
              <w:bottom w:val="single" w:sz="4" w:space="0" w:color="auto"/>
            </w:tcBorders>
            <w:shd w:val="clear" w:color="auto" w:fill="auto"/>
            <w:vAlign w:val="center"/>
          </w:tcPr>
          <w:p w14:paraId="69E2A0C9" w14:textId="77777777" w:rsidR="006365B4" w:rsidRPr="00EF5447" w:rsidRDefault="006365B4" w:rsidP="00E3180B">
            <w:pPr>
              <w:pStyle w:val="TAC"/>
            </w:pPr>
          </w:p>
        </w:tc>
        <w:tc>
          <w:tcPr>
            <w:tcW w:w="2693" w:type="dxa"/>
            <w:tcBorders>
              <w:bottom w:val="single" w:sz="4" w:space="0" w:color="auto"/>
            </w:tcBorders>
            <w:vAlign w:val="center"/>
          </w:tcPr>
          <w:p w14:paraId="363F297E" w14:textId="77777777" w:rsidR="006365B4" w:rsidRDefault="006365B4" w:rsidP="00E3180B">
            <w:pPr>
              <w:pStyle w:val="TAC"/>
            </w:pPr>
            <w:r>
              <w:rPr>
                <w:rFonts w:cs="Arial"/>
                <w:lang w:val="x-none" w:eastAsia="zh-CN"/>
              </w:rPr>
              <w:t>n78</w:t>
            </w:r>
          </w:p>
        </w:tc>
        <w:tc>
          <w:tcPr>
            <w:tcW w:w="2747" w:type="dxa"/>
            <w:tcBorders>
              <w:bottom w:val="single" w:sz="4" w:space="0" w:color="auto"/>
            </w:tcBorders>
          </w:tcPr>
          <w:p w14:paraId="3027A4E2" w14:textId="77777777" w:rsidR="006365B4" w:rsidRDefault="006365B4" w:rsidP="00E3180B">
            <w:pPr>
              <w:pStyle w:val="TAC"/>
            </w:pPr>
            <w:r>
              <w:rPr>
                <w:rFonts w:cs="Arial"/>
                <w:lang w:val="x-none" w:eastAsia="zh-CN"/>
              </w:rPr>
              <w:t>0.</w:t>
            </w:r>
            <w:r>
              <w:rPr>
                <w:rFonts w:cs="Arial"/>
                <w:lang w:eastAsia="zh-CN"/>
              </w:rPr>
              <w:t>8</w:t>
            </w:r>
          </w:p>
        </w:tc>
      </w:tr>
      <w:tr w:rsidR="006365B4" w14:paraId="0F06ABCE" w14:textId="77777777" w:rsidTr="00E3180B">
        <w:trPr>
          <w:trHeight w:val="187"/>
          <w:jc w:val="center"/>
        </w:trPr>
        <w:tc>
          <w:tcPr>
            <w:tcW w:w="2410" w:type="dxa"/>
            <w:tcBorders>
              <w:top w:val="nil"/>
              <w:bottom w:val="nil"/>
            </w:tcBorders>
            <w:shd w:val="clear" w:color="auto" w:fill="auto"/>
            <w:vAlign w:val="center"/>
          </w:tcPr>
          <w:p w14:paraId="5A5624E9" w14:textId="77777777" w:rsidR="006365B4" w:rsidRPr="00EF5447" w:rsidRDefault="006365B4" w:rsidP="00E3180B">
            <w:pPr>
              <w:pStyle w:val="TAC"/>
            </w:pPr>
            <w:r>
              <w:t>DC_1-8_n3-n28-n77-n79</w:t>
            </w:r>
          </w:p>
        </w:tc>
        <w:tc>
          <w:tcPr>
            <w:tcW w:w="2693" w:type="dxa"/>
            <w:tcBorders>
              <w:bottom w:val="single" w:sz="4" w:space="0" w:color="auto"/>
            </w:tcBorders>
            <w:vAlign w:val="center"/>
          </w:tcPr>
          <w:p w14:paraId="35D2E260" w14:textId="77777777" w:rsidR="006365B4" w:rsidRDefault="006365B4" w:rsidP="00E3180B">
            <w:pPr>
              <w:pStyle w:val="TAC"/>
              <w:rPr>
                <w:rFonts w:cs="Arial"/>
                <w:lang w:val="x-none" w:eastAsia="zh-CN"/>
              </w:rPr>
            </w:pPr>
            <w:r>
              <w:t>1</w:t>
            </w:r>
          </w:p>
        </w:tc>
        <w:tc>
          <w:tcPr>
            <w:tcW w:w="2747" w:type="dxa"/>
            <w:tcBorders>
              <w:bottom w:val="single" w:sz="4" w:space="0" w:color="auto"/>
            </w:tcBorders>
          </w:tcPr>
          <w:p w14:paraId="76434DA5" w14:textId="77777777" w:rsidR="006365B4" w:rsidRDefault="006365B4" w:rsidP="00E3180B">
            <w:pPr>
              <w:pStyle w:val="TAC"/>
              <w:rPr>
                <w:rFonts w:cs="Arial"/>
                <w:lang w:val="x-none" w:eastAsia="zh-CN"/>
              </w:rPr>
            </w:pPr>
            <w:r>
              <w:rPr>
                <w:rFonts w:hint="eastAsia"/>
              </w:rPr>
              <w:t>0</w:t>
            </w:r>
            <w:r>
              <w:t>.3</w:t>
            </w:r>
          </w:p>
        </w:tc>
      </w:tr>
      <w:tr w:rsidR="006365B4" w14:paraId="7FBA50F1" w14:textId="77777777" w:rsidTr="00E3180B">
        <w:trPr>
          <w:trHeight w:val="187"/>
          <w:jc w:val="center"/>
        </w:trPr>
        <w:tc>
          <w:tcPr>
            <w:tcW w:w="2410" w:type="dxa"/>
            <w:tcBorders>
              <w:top w:val="nil"/>
              <w:bottom w:val="nil"/>
            </w:tcBorders>
            <w:shd w:val="clear" w:color="auto" w:fill="auto"/>
            <w:vAlign w:val="center"/>
          </w:tcPr>
          <w:p w14:paraId="0DF9B0DE" w14:textId="77777777" w:rsidR="006365B4" w:rsidRPr="00EF5447" w:rsidRDefault="006365B4" w:rsidP="00E3180B">
            <w:pPr>
              <w:pStyle w:val="TAC"/>
            </w:pPr>
          </w:p>
        </w:tc>
        <w:tc>
          <w:tcPr>
            <w:tcW w:w="2693" w:type="dxa"/>
            <w:tcBorders>
              <w:bottom w:val="single" w:sz="4" w:space="0" w:color="auto"/>
            </w:tcBorders>
            <w:vAlign w:val="center"/>
          </w:tcPr>
          <w:p w14:paraId="3F02DC83" w14:textId="77777777" w:rsidR="006365B4" w:rsidRDefault="006365B4" w:rsidP="00E3180B">
            <w:pPr>
              <w:pStyle w:val="TAC"/>
              <w:rPr>
                <w:rFonts w:cs="Arial"/>
                <w:lang w:val="x-none" w:eastAsia="zh-CN"/>
              </w:rPr>
            </w:pPr>
            <w:r>
              <w:t>8</w:t>
            </w:r>
          </w:p>
        </w:tc>
        <w:tc>
          <w:tcPr>
            <w:tcW w:w="2747" w:type="dxa"/>
            <w:tcBorders>
              <w:bottom w:val="single" w:sz="4" w:space="0" w:color="auto"/>
            </w:tcBorders>
          </w:tcPr>
          <w:p w14:paraId="6BD25957" w14:textId="77777777" w:rsidR="006365B4" w:rsidRDefault="006365B4" w:rsidP="00E3180B">
            <w:pPr>
              <w:pStyle w:val="TAC"/>
              <w:rPr>
                <w:rFonts w:cs="Arial"/>
                <w:lang w:val="x-none" w:eastAsia="zh-CN"/>
              </w:rPr>
            </w:pPr>
            <w:r>
              <w:rPr>
                <w:rFonts w:hint="eastAsia"/>
              </w:rPr>
              <w:t>0</w:t>
            </w:r>
            <w:r>
              <w:t>.3</w:t>
            </w:r>
          </w:p>
        </w:tc>
      </w:tr>
      <w:tr w:rsidR="006365B4" w14:paraId="37A465BA" w14:textId="77777777" w:rsidTr="00E3180B">
        <w:trPr>
          <w:trHeight w:val="187"/>
          <w:jc w:val="center"/>
        </w:trPr>
        <w:tc>
          <w:tcPr>
            <w:tcW w:w="2410" w:type="dxa"/>
            <w:tcBorders>
              <w:top w:val="nil"/>
              <w:bottom w:val="nil"/>
            </w:tcBorders>
            <w:shd w:val="clear" w:color="auto" w:fill="auto"/>
            <w:vAlign w:val="center"/>
          </w:tcPr>
          <w:p w14:paraId="29C034F3" w14:textId="77777777" w:rsidR="006365B4" w:rsidRPr="00EF5447" w:rsidRDefault="006365B4" w:rsidP="00E3180B">
            <w:pPr>
              <w:pStyle w:val="TAC"/>
            </w:pPr>
          </w:p>
        </w:tc>
        <w:tc>
          <w:tcPr>
            <w:tcW w:w="2693" w:type="dxa"/>
            <w:tcBorders>
              <w:bottom w:val="single" w:sz="4" w:space="0" w:color="auto"/>
            </w:tcBorders>
            <w:vAlign w:val="center"/>
          </w:tcPr>
          <w:p w14:paraId="4DBC0A72" w14:textId="77777777" w:rsidR="006365B4" w:rsidRDefault="006365B4" w:rsidP="00E3180B">
            <w:pPr>
              <w:pStyle w:val="TAC"/>
              <w:rPr>
                <w:rFonts w:cs="Arial"/>
                <w:lang w:val="x-none" w:eastAsia="zh-CN"/>
              </w:rPr>
            </w:pPr>
            <w:r>
              <w:t>n3</w:t>
            </w:r>
          </w:p>
        </w:tc>
        <w:tc>
          <w:tcPr>
            <w:tcW w:w="2747" w:type="dxa"/>
            <w:tcBorders>
              <w:bottom w:val="single" w:sz="4" w:space="0" w:color="auto"/>
            </w:tcBorders>
          </w:tcPr>
          <w:p w14:paraId="41E98BC9" w14:textId="77777777" w:rsidR="006365B4" w:rsidRDefault="006365B4" w:rsidP="00E3180B">
            <w:pPr>
              <w:pStyle w:val="TAC"/>
              <w:rPr>
                <w:rFonts w:cs="Arial"/>
                <w:lang w:val="x-none" w:eastAsia="zh-CN"/>
              </w:rPr>
            </w:pPr>
            <w:r>
              <w:rPr>
                <w:rFonts w:hint="eastAsia"/>
              </w:rPr>
              <w:t>0</w:t>
            </w:r>
            <w:r>
              <w:t>.2</w:t>
            </w:r>
          </w:p>
        </w:tc>
      </w:tr>
      <w:tr w:rsidR="006365B4" w14:paraId="7F481628" w14:textId="77777777" w:rsidTr="00E3180B">
        <w:trPr>
          <w:trHeight w:val="187"/>
          <w:jc w:val="center"/>
        </w:trPr>
        <w:tc>
          <w:tcPr>
            <w:tcW w:w="2410" w:type="dxa"/>
            <w:tcBorders>
              <w:top w:val="nil"/>
              <w:bottom w:val="nil"/>
            </w:tcBorders>
            <w:shd w:val="clear" w:color="auto" w:fill="auto"/>
            <w:vAlign w:val="center"/>
          </w:tcPr>
          <w:p w14:paraId="38DF63E4" w14:textId="77777777" w:rsidR="006365B4" w:rsidRPr="00EF5447" w:rsidRDefault="006365B4" w:rsidP="00E3180B">
            <w:pPr>
              <w:pStyle w:val="TAC"/>
            </w:pPr>
          </w:p>
        </w:tc>
        <w:tc>
          <w:tcPr>
            <w:tcW w:w="2693" w:type="dxa"/>
            <w:tcBorders>
              <w:bottom w:val="single" w:sz="4" w:space="0" w:color="auto"/>
            </w:tcBorders>
            <w:vAlign w:val="center"/>
          </w:tcPr>
          <w:p w14:paraId="6D07FB11" w14:textId="77777777" w:rsidR="006365B4" w:rsidRDefault="006365B4" w:rsidP="00E3180B">
            <w:pPr>
              <w:pStyle w:val="TAC"/>
              <w:rPr>
                <w:rFonts w:cs="Arial"/>
                <w:lang w:val="x-none" w:eastAsia="zh-CN"/>
              </w:rPr>
            </w:pPr>
            <w:r>
              <w:t>n28</w:t>
            </w:r>
          </w:p>
        </w:tc>
        <w:tc>
          <w:tcPr>
            <w:tcW w:w="2747" w:type="dxa"/>
            <w:tcBorders>
              <w:bottom w:val="single" w:sz="4" w:space="0" w:color="auto"/>
            </w:tcBorders>
          </w:tcPr>
          <w:p w14:paraId="6637A1D3" w14:textId="77777777" w:rsidR="006365B4" w:rsidRDefault="006365B4" w:rsidP="00E3180B">
            <w:pPr>
              <w:pStyle w:val="TAC"/>
              <w:rPr>
                <w:rFonts w:cs="Arial"/>
                <w:lang w:val="x-none" w:eastAsia="zh-CN"/>
              </w:rPr>
            </w:pPr>
            <w:r>
              <w:rPr>
                <w:rFonts w:hint="eastAsia"/>
              </w:rPr>
              <w:t>0</w:t>
            </w:r>
            <w:r>
              <w:t>.5</w:t>
            </w:r>
          </w:p>
        </w:tc>
      </w:tr>
      <w:tr w:rsidR="006365B4" w14:paraId="63150D3A" w14:textId="77777777" w:rsidTr="00E3180B">
        <w:trPr>
          <w:trHeight w:val="187"/>
          <w:jc w:val="center"/>
        </w:trPr>
        <w:tc>
          <w:tcPr>
            <w:tcW w:w="2410" w:type="dxa"/>
            <w:tcBorders>
              <w:top w:val="nil"/>
              <w:bottom w:val="nil"/>
            </w:tcBorders>
            <w:shd w:val="clear" w:color="auto" w:fill="auto"/>
            <w:vAlign w:val="center"/>
          </w:tcPr>
          <w:p w14:paraId="0B86FC10" w14:textId="77777777" w:rsidR="006365B4" w:rsidRPr="00EF5447" w:rsidRDefault="006365B4" w:rsidP="00E3180B">
            <w:pPr>
              <w:pStyle w:val="TAC"/>
            </w:pPr>
          </w:p>
        </w:tc>
        <w:tc>
          <w:tcPr>
            <w:tcW w:w="2693" w:type="dxa"/>
            <w:tcBorders>
              <w:bottom w:val="single" w:sz="4" w:space="0" w:color="auto"/>
            </w:tcBorders>
            <w:vAlign w:val="center"/>
          </w:tcPr>
          <w:p w14:paraId="5480AB48" w14:textId="77777777" w:rsidR="006365B4" w:rsidRDefault="006365B4" w:rsidP="00E3180B">
            <w:pPr>
              <w:pStyle w:val="TAC"/>
              <w:rPr>
                <w:rFonts w:cs="Arial"/>
                <w:lang w:val="x-none" w:eastAsia="zh-CN"/>
              </w:rPr>
            </w:pPr>
            <w:r>
              <w:rPr>
                <w:rFonts w:hint="eastAsia"/>
              </w:rPr>
              <w:t>n</w:t>
            </w:r>
            <w:r>
              <w:t>77</w:t>
            </w:r>
          </w:p>
        </w:tc>
        <w:tc>
          <w:tcPr>
            <w:tcW w:w="2747" w:type="dxa"/>
            <w:tcBorders>
              <w:bottom w:val="single" w:sz="4" w:space="0" w:color="auto"/>
            </w:tcBorders>
          </w:tcPr>
          <w:p w14:paraId="6737CF35" w14:textId="77777777" w:rsidR="006365B4" w:rsidRDefault="006365B4" w:rsidP="00E3180B">
            <w:pPr>
              <w:pStyle w:val="TAC"/>
              <w:rPr>
                <w:rFonts w:cs="Arial"/>
                <w:lang w:val="x-none" w:eastAsia="zh-CN"/>
              </w:rPr>
            </w:pPr>
            <w:r>
              <w:rPr>
                <w:rFonts w:hint="eastAsia"/>
              </w:rPr>
              <w:t>0</w:t>
            </w:r>
            <w:r>
              <w:t>.5</w:t>
            </w:r>
          </w:p>
        </w:tc>
      </w:tr>
      <w:tr w:rsidR="006365B4" w14:paraId="409D58D4" w14:textId="77777777" w:rsidTr="00E3180B">
        <w:trPr>
          <w:trHeight w:val="187"/>
          <w:jc w:val="center"/>
        </w:trPr>
        <w:tc>
          <w:tcPr>
            <w:tcW w:w="2410" w:type="dxa"/>
            <w:tcBorders>
              <w:top w:val="nil"/>
              <w:bottom w:val="single" w:sz="4" w:space="0" w:color="auto"/>
            </w:tcBorders>
            <w:shd w:val="clear" w:color="auto" w:fill="auto"/>
            <w:vAlign w:val="center"/>
          </w:tcPr>
          <w:p w14:paraId="39A95644" w14:textId="77777777" w:rsidR="006365B4" w:rsidRPr="00EF5447" w:rsidRDefault="006365B4" w:rsidP="00E3180B">
            <w:pPr>
              <w:pStyle w:val="TAC"/>
            </w:pPr>
          </w:p>
        </w:tc>
        <w:tc>
          <w:tcPr>
            <w:tcW w:w="2693" w:type="dxa"/>
            <w:tcBorders>
              <w:bottom w:val="single" w:sz="4" w:space="0" w:color="auto"/>
            </w:tcBorders>
            <w:vAlign w:val="center"/>
          </w:tcPr>
          <w:p w14:paraId="305F53A2" w14:textId="77777777" w:rsidR="006365B4" w:rsidRDefault="006365B4" w:rsidP="00E3180B">
            <w:pPr>
              <w:pStyle w:val="TAC"/>
              <w:rPr>
                <w:rFonts w:cs="Arial"/>
                <w:lang w:val="x-none" w:eastAsia="zh-CN"/>
              </w:rPr>
            </w:pPr>
            <w:r>
              <w:rPr>
                <w:rFonts w:hint="eastAsia"/>
              </w:rPr>
              <w:t>n</w:t>
            </w:r>
            <w:r>
              <w:t>79</w:t>
            </w:r>
          </w:p>
        </w:tc>
        <w:tc>
          <w:tcPr>
            <w:tcW w:w="2747" w:type="dxa"/>
            <w:tcBorders>
              <w:bottom w:val="single" w:sz="4" w:space="0" w:color="auto"/>
            </w:tcBorders>
          </w:tcPr>
          <w:p w14:paraId="54183B07" w14:textId="77777777" w:rsidR="006365B4" w:rsidRDefault="006365B4" w:rsidP="00E3180B">
            <w:pPr>
              <w:pStyle w:val="TAC"/>
              <w:rPr>
                <w:rFonts w:cs="Arial"/>
                <w:lang w:val="x-none" w:eastAsia="zh-CN"/>
              </w:rPr>
            </w:pPr>
            <w:r>
              <w:rPr>
                <w:rFonts w:hint="eastAsia"/>
              </w:rPr>
              <w:t>0</w:t>
            </w:r>
            <w:r>
              <w:t>.5</w:t>
            </w:r>
          </w:p>
        </w:tc>
      </w:tr>
      <w:tr w:rsidR="006365B4" w:rsidRPr="00BF7BC4" w14:paraId="6C4B048C" w14:textId="77777777" w:rsidTr="00E3180B">
        <w:trPr>
          <w:trHeight w:val="179"/>
          <w:jc w:val="center"/>
        </w:trPr>
        <w:tc>
          <w:tcPr>
            <w:tcW w:w="2410" w:type="dxa"/>
            <w:tcBorders>
              <w:top w:val="single" w:sz="4" w:space="0" w:color="auto"/>
              <w:bottom w:val="nil"/>
            </w:tcBorders>
            <w:shd w:val="clear" w:color="auto" w:fill="auto"/>
            <w:vAlign w:val="center"/>
          </w:tcPr>
          <w:p w14:paraId="6F659C52" w14:textId="77777777" w:rsidR="006365B4" w:rsidRPr="00BF7BC4" w:rsidRDefault="006365B4" w:rsidP="00E3180B">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2693" w:type="dxa"/>
            <w:tcBorders>
              <w:bottom w:val="single" w:sz="4" w:space="0" w:color="auto"/>
            </w:tcBorders>
            <w:vAlign w:val="center"/>
          </w:tcPr>
          <w:p w14:paraId="282AF7CB"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w:t>
            </w:r>
          </w:p>
        </w:tc>
        <w:tc>
          <w:tcPr>
            <w:tcW w:w="2747" w:type="dxa"/>
            <w:tcBorders>
              <w:bottom w:val="single" w:sz="4" w:space="0" w:color="auto"/>
            </w:tcBorders>
          </w:tcPr>
          <w:p w14:paraId="1370DFEB"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75781E8D" w14:textId="77777777" w:rsidTr="00E3180B">
        <w:trPr>
          <w:trHeight w:val="179"/>
          <w:jc w:val="center"/>
        </w:trPr>
        <w:tc>
          <w:tcPr>
            <w:tcW w:w="2410" w:type="dxa"/>
            <w:tcBorders>
              <w:top w:val="nil"/>
              <w:bottom w:val="nil"/>
            </w:tcBorders>
            <w:shd w:val="clear" w:color="auto" w:fill="auto"/>
            <w:vAlign w:val="center"/>
          </w:tcPr>
          <w:p w14:paraId="14FA6852"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6580D63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8</w:t>
            </w:r>
          </w:p>
        </w:tc>
        <w:tc>
          <w:tcPr>
            <w:tcW w:w="2747" w:type="dxa"/>
            <w:tcBorders>
              <w:bottom w:val="single" w:sz="4" w:space="0" w:color="auto"/>
            </w:tcBorders>
          </w:tcPr>
          <w:p w14:paraId="1AA63626"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66E00293" w14:textId="77777777" w:rsidTr="00E3180B">
        <w:trPr>
          <w:trHeight w:val="179"/>
          <w:jc w:val="center"/>
        </w:trPr>
        <w:tc>
          <w:tcPr>
            <w:tcW w:w="2410" w:type="dxa"/>
            <w:tcBorders>
              <w:top w:val="nil"/>
              <w:bottom w:val="nil"/>
            </w:tcBorders>
            <w:shd w:val="clear" w:color="auto" w:fill="auto"/>
            <w:vAlign w:val="center"/>
          </w:tcPr>
          <w:p w14:paraId="1C3903C2"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5251D8C1"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11</w:t>
            </w:r>
          </w:p>
        </w:tc>
        <w:tc>
          <w:tcPr>
            <w:tcW w:w="2747" w:type="dxa"/>
            <w:tcBorders>
              <w:bottom w:val="single" w:sz="4" w:space="0" w:color="auto"/>
            </w:tcBorders>
          </w:tcPr>
          <w:p w14:paraId="28F5558E"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.3</w:t>
            </w:r>
          </w:p>
        </w:tc>
      </w:tr>
      <w:tr w:rsidR="006365B4" w:rsidRPr="00BF7BC4" w14:paraId="0791D36E" w14:textId="77777777" w:rsidTr="00E3180B">
        <w:trPr>
          <w:trHeight w:val="179"/>
          <w:jc w:val="center"/>
        </w:trPr>
        <w:tc>
          <w:tcPr>
            <w:tcW w:w="2410" w:type="dxa"/>
            <w:tcBorders>
              <w:top w:val="nil"/>
              <w:bottom w:val="nil"/>
            </w:tcBorders>
            <w:shd w:val="clear" w:color="auto" w:fill="auto"/>
            <w:vAlign w:val="center"/>
          </w:tcPr>
          <w:p w14:paraId="3ACFA103"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4A60C13D"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747" w:type="dxa"/>
            <w:tcBorders>
              <w:bottom w:val="single" w:sz="4" w:space="0" w:color="auto"/>
            </w:tcBorders>
          </w:tcPr>
          <w:p w14:paraId="7CE2102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61E36D28" w14:textId="77777777" w:rsidTr="00E3180B">
        <w:trPr>
          <w:trHeight w:val="179"/>
          <w:jc w:val="center"/>
        </w:trPr>
        <w:tc>
          <w:tcPr>
            <w:tcW w:w="2410" w:type="dxa"/>
            <w:tcBorders>
              <w:top w:val="nil"/>
              <w:bottom w:val="nil"/>
            </w:tcBorders>
            <w:shd w:val="clear" w:color="auto" w:fill="auto"/>
            <w:vAlign w:val="center"/>
          </w:tcPr>
          <w:p w14:paraId="0068C5CF"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4E79351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n28</w:t>
            </w:r>
          </w:p>
        </w:tc>
        <w:tc>
          <w:tcPr>
            <w:tcW w:w="2747" w:type="dxa"/>
            <w:tcBorders>
              <w:bottom w:val="single" w:sz="4" w:space="0" w:color="auto"/>
            </w:tcBorders>
          </w:tcPr>
          <w:p w14:paraId="1AF5C71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45BFE683" w14:textId="77777777" w:rsidTr="00E3180B">
        <w:trPr>
          <w:trHeight w:val="179"/>
          <w:jc w:val="center"/>
        </w:trPr>
        <w:tc>
          <w:tcPr>
            <w:tcW w:w="2410" w:type="dxa"/>
            <w:tcBorders>
              <w:top w:val="nil"/>
              <w:bottom w:val="single" w:sz="4" w:space="0" w:color="auto"/>
            </w:tcBorders>
            <w:shd w:val="clear" w:color="auto" w:fill="auto"/>
            <w:vAlign w:val="center"/>
          </w:tcPr>
          <w:p w14:paraId="6CDF9363"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58262078"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n77</w:t>
            </w:r>
          </w:p>
        </w:tc>
        <w:tc>
          <w:tcPr>
            <w:tcW w:w="2747" w:type="dxa"/>
            <w:tcBorders>
              <w:bottom w:val="single" w:sz="4" w:space="0" w:color="auto"/>
            </w:tcBorders>
          </w:tcPr>
          <w:p w14:paraId="49B87DD3"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408D764A" w14:textId="77777777" w:rsidTr="00E3180B">
        <w:trPr>
          <w:trHeight w:val="179"/>
          <w:jc w:val="center"/>
        </w:trPr>
        <w:tc>
          <w:tcPr>
            <w:tcW w:w="2410" w:type="dxa"/>
            <w:tcBorders>
              <w:top w:val="single" w:sz="4" w:space="0" w:color="auto"/>
              <w:bottom w:val="nil"/>
            </w:tcBorders>
            <w:shd w:val="clear" w:color="auto" w:fill="auto"/>
            <w:vAlign w:val="center"/>
          </w:tcPr>
          <w:p w14:paraId="6DFB07C7" w14:textId="77777777" w:rsidR="006365B4" w:rsidRPr="00BF7BC4" w:rsidRDefault="006365B4" w:rsidP="00E3180B">
            <w:pPr>
              <w:keepNext/>
              <w:keepLines/>
              <w:spacing w:after="0"/>
              <w:jc w:val="center"/>
              <w:rPr>
                <w:rFonts w:ascii="Arial" w:eastAsia="MS Mincho" w:hAnsi="Arial" w:cs="Arial"/>
                <w:bCs/>
                <w:sz w:val="18"/>
                <w:szCs w:val="18"/>
              </w:rPr>
            </w:pPr>
            <w:r w:rsidRPr="00BF7BC4">
              <w:rPr>
                <w:rFonts w:ascii="Arial" w:hAnsi="Arial"/>
                <w:sz w:val="18"/>
              </w:rPr>
              <w:t>DC_1-8-42_n3-n28-n77</w:t>
            </w:r>
          </w:p>
        </w:tc>
        <w:tc>
          <w:tcPr>
            <w:tcW w:w="2693" w:type="dxa"/>
            <w:tcBorders>
              <w:bottom w:val="single" w:sz="4" w:space="0" w:color="auto"/>
            </w:tcBorders>
            <w:vAlign w:val="center"/>
          </w:tcPr>
          <w:p w14:paraId="5266557A"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1</w:t>
            </w:r>
          </w:p>
        </w:tc>
        <w:tc>
          <w:tcPr>
            <w:tcW w:w="2747" w:type="dxa"/>
            <w:tcBorders>
              <w:bottom w:val="single" w:sz="4" w:space="0" w:color="auto"/>
            </w:tcBorders>
          </w:tcPr>
          <w:p w14:paraId="3AEA10A6"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3918091F" w14:textId="77777777" w:rsidTr="00E3180B">
        <w:trPr>
          <w:trHeight w:val="179"/>
          <w:jc w:val="center"/>
        </w:trPr>
        <w:tc>
          <w:tcPr>
            <w:tcW w:w="2410" w:type="dxa"/>
            <w:tcBorders>
              <w:top w:val="nil"/>
              <w:bottom w:val="nil"/>
            </w:tcBorders>
            <w:shd w:val="clear" w:color="auto" w:fill="auto"/>
            <w:vAlign w:val="center"/>
          </w:tcPr>
          <w:p w14:paraId="0DFFC163"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27AAB7E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8</w:t>
            </w:r>
          </w:p>
        </w:tc>
        <w:tc>
          <w:tcPr>
            <w:tcW w:w="2747" w:type="dxa"/>
            <w:tcBorders>
              <w:bottom w:val="single" w:sz="4" w:space="0" w:color="auto"/>
            </w:tcBorders>
          </w:tcPr>
          <w:p w14:paraId="5B5DD09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3D50FD45" w14:textId="77777777" w:rsidTr="00E3180B">
        <w:trPr>
          <w:trHeight w:val="179"/>
          <w:jc w:val="center"/>
        </w:trPr>
        <w:tc>
          <w:tcPr>
            <w:tcW w:w="2410" w:type="dxa"/>
            <w:tcBorders>
              <w:top w:val="nil"/>
              <w:bottom w:val="nil"/>
            </w:tcBorders>
            <w:shd w:val="clear" w:color="auto" w:fill="auto"/>
            <w:vAlign w:val="center"/>
          </w:tcPr>
          <w:p w14:paraId="6A22C30D"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52A1ACED"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42</w:t>
            </w:r>
          </w:p>
        </w:tc>
        <w:tc>
          <w:tcPr>
            <w:tcW w:w="2747" w:type="dxa"/>
            <w:tcBorders>
              <w:bottom w:val="single" w:sz="4" w:space="0" w:color="auto"/>
            </w:tcBorders>
          </w:tcPr>
          <w:p w14:paraId="1F73ECD2"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6572D49D" w14:textId="77777777" w:rsidTr="00E3180B">
        <w:trPr>
          <w:trHeight w:val="179"/>
          <w:jc w:val="center"/>
        </w:trPr>
        <w:tc>
          <w:tcPr>
            <w:tcW w:w="2410" w:type="dxa"/>
            <w:tcBorders>
              <w:top w:val="nil"/>
              <w:bottom w:val="nil"/>
            </w:tcBorders>
            <w:shd w:val="clear" w:color="auto" w:fill="auto"/>
            <w:vAlign w:val="center"/>
          </w:tcPr>
          <w:p w14:paraId="671116C2"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15A2F063"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w:t>
            </w:r>
            <w:r w:rsidRPr="00BF7BC4">
              <w:rPr>
                <w:rFonts w:ascii="Arial" w:hAnsi="Arial" w:hint="eastAsia"/>
                <w:sz w:val="18"/>
              </w:rPr>
              <w:t>3</w:t>
            </w:r>
          </w:p>
        </w:tc>
        <w:tc>
          <w:tcPr>
            <w:tcW w:w="2747" w:type="dxa"/>
            <w:tcBorders>
              <w:bottom w:val="single" w:sz="4" w:space="0" w:color="auto"/>
            </w:tcBorders>
          </w:tcPr>
          <w:p w14:paraId="26ECCCA0"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.2</w:t>
            </w:r>
          </w:p>
        </w:tc>
      </w:tr>
      <w:tr w:rsidR="006365B4" w:rsidRPr="00BF7BC4" w14:paraId="60C39247" w14:textId="77777777" w:rsidTr="00E3180B">
        <w:trPr>
          <w:trHeight w:val="179"/>
          <w:jc w:val="center"/>
        </w:trPr>
        <w:tc>
          <w:tcPr>
            <w:tcW w:w="2410" w:type="dxa"/>
            <w:tcBorders>
              <w:top w:val="nil"/>
              <w:bottom w:val="nil"/>
            </w:tcBorders>
            <w:shd w:val="clear" w:color="auto" w:fill="auto"/>
            <w:vAlign w:val="center"/>
          </w:tcPr>
          <w:p w14:paraId="0153779C"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7A2056B6"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n28</w:t>
            </w:r>
          </w:p>
        </w:tc>
        <w:tc>
          <w:tcPr>
            <w:tcW w:w="2747" w:type="dxa"/>
            <w:tcBorders>
              <w:bottom w:val="single" w:sz="4" w:space="0" w:color="auto"/>
            </w:tcBorders>
          </w:tcPr>
          <w:p w14:paraId="45AB896A"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5299D8C0" w14:textId="77777777" w:rsidTr="00E3180B">
        <w:trPr>
          <w:trHeight w:val="179"/>
          <w:jc w:val="center"/>
        </w:trPr>
        <w:tc>
          <w:tcPr>
            <w:tcW w:w="2410" w:type="dxa"/>
            <w:tcBorders>
              <w:top w:val="nil"/>
              <w:bottom w:val="single" w:sz="4" w:space="0" w:color="auto"/>
            </w:tcBorders>
            <w:shd w:val="clear" w:color="auto" w:fill="auto"/>
            <w:vAlign w:val="center"/>
          </w:tcPr>
          <w:p w14:paraId="49CFA7C7" w14:textId="77777777" w:rsidR="006365B4" w:rsidRPr="00BF7BC4" w:rsidRDefault="006365B4" w:rsidP="00E3180B">
            <w:pPr>
              <w:keepNext/>
              <w:keepLines/>
              <w:spacing w:after="0"/>
              <w:jc w:val="center"/>
              <w:rPr>
                <w:rFonts w:ascii="Arial" w:eastAsia="MS Mincho" w:hAnsi="Arial" w:cs="Arial"/>
                <w:bCs/>
                <w:sz w:val="18"/>
                <w:szCs w:val="18"/>
              </w:rPr>
            </w:pPr>
          </w:p>
        </w:tc>
        <w:tc>
          <w:tcPr>
            <w:tcW w:w="2693" w:type="dxa"/>
            <w:tcBorders>
              <w:bottom w:val="single" w:sz="4" w:space="0" w:color="auto"/>
            </w:tcBorders>
            <w:vAlign w:val="center"/>
          </w:tcPr>
          <w:p w14:paraId="3E644C0B"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sz w:val="18"/>
              </w:rPr>
              <w:t>n77</w:t>
            </w:r>
          </w:p>
        </w:tc>
        <w:tc>
          <w:tcPr>
            <w:tcW w:w="2747" w:type="dxa"/>
            <w:tcBorders>
              <w:bottom w:val="single" w:sz="4" w:space="0" w:color="auto"/>
            </w:tcBorders>
          </w:tcPr>
          <w:p w14:paraId="28C6182A"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.5</w:t>
            </w:r>
          </w:p>
        </w:tc>
      </w:tr>
      <w:tr w:rsidR="006365B4" w:rsidRPr="00BF7BC4" w14:paraId="7F18F393" w14:textId="77777777" w:rsidTr="00E3180B">
        <w:trPr>
          <w:trHeight w:val="179"/>
          <w:jc w:val="center"/>
        </w:trPr>
        <w:tc>
          <w:tcPr>
            <w:tcW w:w="2410" w:type="dxa"/>
            <w:tcBorders>
              <w:top w:val="single" w:sz="4" w:space="0" w:color="auto"/>
              <w:bottom w:val="nil"/>
            </w:tcBorders>
            <w:shd w:val="clear" w:color="auto" w:fill="auto"/>
            <w:vAlign w:val="center"/>
          </w:tcPr>
          <w:p w14:paraId="731D2141" w14:textId="77777777" w:rsidR="006365B4" w:rsidRPr="00BF7BC4" w:rsidRDefault="006365B4" w:rsidP="00E3180B">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2693" w:type="dxa"/>
            <w:tcBorders>
              <w:bottom w:val="single" w:sz="4" w:space="0" w:color="auto"/>
            </w:tcBorders>
            <w:vAlign w:val="center"/>
          </w:tcPr>
          <w:p w14:paraId="3F919CD8"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eastAsia="DengXian" w:hAnsi="Arial" w:cs="Arial"/>
                <w:bCs/>
                <w:sz w:val="18"/>
                <w:szCs w:val="18"/>
                <w:lang w:eastAsia="zh-CN"/>
              </w:rPr>
              <w:t>n1</w:t>
            </w:r>
          </w:p>
        </w:tc>
        <w:tc>
          <w:tcPr>
            <w:tcW w:w="2747" w:type="dxa"/>
            <w:tcBorders>
              <w:bottom w:val="single" w:sz="4" w:space="0" w:color="auto"/>
            </w:tcBorders>
            <w:vAlign w:val="center"/>
          </w:tcPr>
          <w:p w14:paraId="503AE967" w14:textId="77777777" w:rsidR="006365B4" w:rsidRPr="00BF7BC4" w:rsidRDefault="006365B4" w:rsidP="00E3180B">
            <w:pPr>
              <w:keepNext/>
              <w:keepLines/>
              <w:spacing w:after="0"/>
              <w:jc w:val="center"/>
              <w:rPr>
                <w:rFonts w:ascii="Arial" w:eastAsia="DengXian" w:hAnsi="Arial" w:cs="Arial"/>
                <w:bCs/>
                <w:sz w:val="18"/>
                <w:szCs w:val="18"/>
                <w:lang w:eastAsia="zh-CN"/>
              </w:rPr>
            </w:pPr>
            <w:r w:rsidRPr="00BF7BC4">
              <w:rPr>
                <w:rFonts w:ascii="Arial" w:eastAsia="DengXian" w:hAnsi="Arial" w:cs="Arial"/>
                <w:bCs/>
                <w:sz w:val="18"/>
                <w:szCs w:val="18"/>
                <w:lang w:eastAsia="zh-CN"/>
              </w:rPr>
              <w:t>0.2</w:t>
            </w:r>
          </w:p>
        </w:tc>
      </w:tr>
      <w:tr w:rsidR="006365B4" w:rsidRPr="00BF7BC4" w14:paraId="49B0658A" w14:textId="77777777" w:rsidTr="00E3180B">
        <w:trPr>
          <w:trHeight w:val="187"/>
          <w:jc w:val="center"/>
        </w:trPr>
        <w:tc>
          <w:tcPr>
            <w:tcW w:w="2410" w:type="dxa"/>
            <w:tcBorders>
              <w:top w:val="nil"/>
              <w:bottom w:val="nil"/>
            </w:tcBorders>
            <w:shd w:val="clear" w:color="auto" w:fill="auto"/>
            <w:vAlign w:val="center"/>
          </w:tcPr>
          <w:p w14:paraId="7B454277"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2B13B702"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DengXian" w:hAnsi="Arial" w:cs="Arial" w:hint="eastAsia"/>
                <w:bCs/>
                <w:sz w:val="18"/>
                <w:szCs w:val="18"/>
                <w:lang w:eastAsia="zh-CN"/>
              </w:rPr>
              <w:t>3</w:t>
            </w:r>
          </w:p>
        </w:tc>
        <w:tc>
          <w:tcPr>
            <w:tcW w:w="2747" w:type="dxa"/>
            <w:tcBorders>
              <w:bottom w:val="single" w:sz="4" w:space="0" w:color="auto"/>
            </w:tcBorders>
          </w:tcPr>
          <w:p w14:paraId="2E60913C"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hint="eastAsia"/>
                <w:sz w:val="18"/>
                <w:lang w:eastAsia="zh-CN"/>
              </w:rPr>
              <w:t>0.</w:t>
            </w:r>
            <w:r w:rsidRPr="00BF7BC4">
              <w:rPr>
                <w:rFonts w:ascii="Arial" w:hAnsi="Arial"/>
                <w:sz w:val="18"/>
                <w:lang w:eastAsia="zh-CN"/>
              </w:rPr>
              <w:t>2</w:t>
            </w:r>
          </w:p>
        </w:tc>
      </w:tr>
      <w:tr w:rsidR="006365B4" w:rsidRPr="00BF7BC4" w14:paraId="3DF10AA4" w14:textId="77777777" w:rsidTr="00E3180B">
        <w:trPr>
          <w:trHeight w:val="187"/>
          <w:jc w:val="center"/>
        </w:trPr>
        <w:tc>
          <w:tcPr>
            <w:tcW w:w="2410" w:type="dxa"/>
            <w:tcBorders>
              <w:top w:val="nil"/>
              <w:bottom w:val="nil"/>
            </w:tcBorders>
            <w:shd w:val="clear" w:color="auto" w:fill="auto"/>
            <w:vAlign w:val="center"/>
          </w:tcPr>
          <w:p w14:paraId="0F34488F"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63D05F3A"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DengXian" w:hAnsi="Arial" w:cs="Arial"/>
                <w:bCs/>
                <w:sz w:val="18"/>
                <w:szCs w:val="18"/>
                <w:lang w:eastAsia="zh-CN"/>
              </w:rPr>
              <w:t>8</w:t>
            </w:r>
          </w:p>
        </w:tc>
        <w:tc>
          <w:tcPr>
            <w:tcW w:w="2747" w:type="dxa"/>
            <w:tcBorders>
              <w:bottom w:val="single" w:sz="4" w:space="0" w:color="auto"/>
            </w:tcBorders>
          </w:tcPr>
          <w:p w14:paraId="4BE226A3"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Malgun Gothic" w:hAnsi="Arial"/>
                <w:sz w:val="18"/>
                <w:lang w:eastAsia="ko-KR"/>
              </w:rPr>
              <w:t>0.2</w:t>
            </w:r>
          </w:p>
        </w:tc>
      </w:tr>
      <w:tr w:rsidR="006365B4" w:rsidRPr="00BF7BC4" w14:paraId="110A30D7" w14:textId="77777777" w:rsidTr="00E3180B">
        <w:trPr>
          <w:trHeight w:val="187"/>
          <w:jc w:val="center"/>
        </w:trPr>
        <w:tc>
          <w:tcPr>
            <w:tcW w:w="2410" w:type="dxa"/>
            <w:tcBorders>
              <w:top w:val="nil"/>
              <w:bottom w:val="nil"/>
            </w:tcBorders>
            <w:shd w:val="clear" w:color="auto" w:fill="auto"/>
            <w:vAlign w:val="center"/>
          </w:tcPr>
          <w:p w14:paraId="6331FDBB"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0FDFEC11"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cs="Arial"/>
                <w:bCs/>
                <w:sz w:val="18"/>
                <w:szCs w:val="18"/>
                <w:lang w:eastAsia="zh-CN"/>
              </w:rPr>
              <w:t>40</w:t>
            </w:r>
          </w:p>
        </w:tc>
        <w:tc>
          <w:tcPr>
            <w:tcW w:w="2747" w:type="dxa"/>
            <w:tcBorders>
              <w:bottom w:val="single" w:sz="4" w:space="0" w:color="auto"/>
            </w:tcBorders>
          </w:tcPr>
          <w:p w14:paraId="1C7008B1"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sz w:val="18"/>
                <w:lang w:eastAsia="zh-CN"/>
              </w:rPr>
              <w:t>0.4</w:t>
            </w:r>
            <w:r w:rsidRPr="00BF7BC4">
              <w:rPr>
                <w:rFonts w:ascii="Arial" w:hAnsi="Arial"/>
                <w:sz w:val="18"/>
                <w:vertAlign w:val="superscript"/>
                <w:lang w:eastAsia="zh-CN"/>
              </w:rPr>
              <w:t>2</w:t>
            </w:r>
          </w:p>
        </w:tc>
      </w:tr>
      <w:tr w:rsidR="006365B4" w:rsidRPr="00BF7BC4" w14:paraId="15DA0C55" w14:textId="77777777" w:rsidTr="00E3180B">
        <w:trPr>
          <w:trHeight w:val="187"/>
          <w:jc w:val="center"/>
        </w:trPr>
        <w:tc>
          <w:tcPr>
            <w:tcW w:w="2410" w:type="dxa"/>
            <w:tcBorders>
              <w:top w:val="nil"/>
              <w:bottom w:val="single" w:sz="4" w:space="0" w:color="auto"/>
            </w:tcBorders>
            <w:shd w:val="clear" w:color="auto" w:fill="auto"/>
            <w:vAlign w:val="center"/>
          </w:tcPr>
          <w:p w14:paraId="4F0066F8" w14:textId="77777777" w:rsidR="006365B4" w:rsidRPr="00BF7BC4" w:rsidRDefault="006365B4" w:rsidP="00E3180B">
            <w:pPr>
              <w:keepNext/>
              <w:keepLines/>
              <w:spacing w:after="0"/>
              <w:jc w:val="center"/>
              <w:rPr>
                <w:rFonts w:ascii="Arial" w:hAnsi="Arial"/>
                <w:sz w:val="18"/>
              </w:rPr>
            </w:pPr>
          </w:p>
        </w:tc>
        <w:tc>
          <w:tcPr>
            <w:tcW w:w="2693" w:type="dxa"/>
            <w:tcBorders>
              <w:bottom w:val="single" w:sz="4" w:space="0" w:color="auto"/>
            </w:tcBorders>
            <w:vAlign w:val="center"/>
          </w:tcPr>
          <w:p w14:paraId="5D7B2124" w14:textId="77777777" w:rsidR="006365B4" w:rsidRPr="00BF7BC4" w:rsidRDefault="006365B4" w:rsidP="00E3180B">
            <w:pPr>
              <w:keepNext/>
              <w:keepLines/>
              <w:spacing w:after="0"/>
              <w:jc w:val="center"/>
              <w:rPr>
                <w:rFonts w:ascii="Arial" w:hAnsi="Arial" w:cs="Arial"/>
                <w:sz w:val="18"/>
                <w:lang w:eastAsia="zh-CN"/>
              </w:rPr>
            </w:pPr>
            <w:r w:rsidRPr="00BF7BC4">
              <w:rPr>
                <w:rFonts w:ascii="Arial" w:eastAsia="MS Mincho" w:hAnsi="Arial" w:cs="Arial"/>
                <w:bCs/>
                <w:sz w:val="18"/>
                <w:szCs w:val="18"/>
              </w:rPr>
              <w:t>n</w:t>
            </w:r>
            <w:r w:rsidRPr="00BF7BC4">
              <w:rPr>
                <w:rFonts w:ascii="Arial" w:eastAsia="DengXian" w:hAnsi="Arial" w:cs="Arial"/>
                <w:bCs/>
                <w:sz w:val="18"/>
                <w:szCs w:val="18"/>
                <w:lang w:eastAsia="zh-CN"/>
              </w:rPr>
              <w:t>78</w:t>
            </w:r>
          </w:p>
        </w:tc>
        <w:tc>
          <w:tcPr>
            <w:tcW w:w="2747" w:type="dxa"/>
            <w:tcBorders>
              <w:bottom w:val="single" w:sz="4" w:space="0" w:color="auto"/>
            </w:tcBorders>
          </w:tcPr>
          <w:p w14:paraId="57B3553E" w14:textId="77777777" w:rsidR="006365B4" w:rsidRPr="00BF7BC4" w:rsidRDefault="006365B4" w:rsidP="00E3180B">
            <w:pPr>
              <w:keepNext/>
              <w:keepLines/>
              <w:spacing w:after="0"/>
              <w:jc w:val="center"/>
              <w:rPr>
                <w:rFonts w:ascii="Arial" w:hAnsi="Arial" w:cs="Arial"/>
                <w:sz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365B4" w:rsidRPr="00BF7BC4" w14:paraId="2A0957F1" w14:textId="77777777" w:rsidTr="00E3180B">
        <w:trPr>
          <w:trHeight w:val="187"/>
          <w:jc w:val="center"/>
        </w:trPr>
        <w:tc>
          <w:tcPr>
            <w:tcW w:w="2410" w:type="dxa"/>
            <w:tcBorders>
              <w:top w:val="nil"/>
              <w:bottom w:val="nil"/>
            </w:tcBorders>
            <w:shd w:val="clear" w:color="auto" w:fill="auto"/>
            <w:vAlign w:val="center"/>
          </w:tcPr>
          <w:p w14:paraId="6917E66D"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2693" w:type="dxa"/>
            <w:tcBorders>
              <w:bottom w:val="single" w:sz="4" w:space="0" w:color="auto"/>
            </w:tcBorders>
            <w:vAlign w:val="center"/>
          </w:tcPr>
          <w:p w14:paraId="54EFE3B9"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8</w:t>
            </w:r>
          </w:p>
        </w:tc>
        <w:tc>
          <w:tcPr>
            <w:tcW w:w="2747" w:type="dxa"/>
            <w:tcBorders>
              <w:bottom w:val="single" w:sz="4" w:space="0" w:color="auto"/>
            </w:tcBorders>
            <w:vAlign w:val="center"/>
          </w:tcPr>
          <w:p w14:paraId="12002147"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1AC3171D" w14:textId="77777777" w:rsidTr="00E3180B">
        <w:trPr>
          <w:trHeight w:val="187"/>
          <w:jc w:val="center"/>
        </w:trPr>
        <w:tc>
          <w:tcPr>
            <w:tcW w:w="2410" w:type="dxa"/>
            <w:tcBorders>
              <w:top w:val="nil"/>
              <w:bottom w:val="single" w:sz="4" w:space="0" w:color="auto"/>
            </w:tcBorders>
            <w:shd w:val="clear" w:color="auto" w:fill="auto"/>
            <w:vAlign w:val="center"/>
          </w:tcPr>
          <w:p w14:paraId="437F8667" w14:textId="77777777" w:rsidR="006365B4" w:rsidRPr="00A11456" w:rsidRDefault="006365B4" w:rsidP="00E3180B">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0E53ECB2"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20</w:t>
            </w:r>
          </w:p>
        </w:tc>
        <w:tc>
          <w:tcPr>
            <w:tcW w:w="2747" w:type="dxa"/>
            <w:tcBorders>
              <w:bottom w:val="single" w:sz="4" w:space="0" w:color="auto"/>
            </w:tcBorders>
            <w:vAlign w:val="center"/>
          </w:tcPr>
          <w:p w14:paraId="44AC22E2"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0DC7F7EA" w14:textId="77777777" w:rsidTr="00E3180B">
        <w:trPr>
          <w:trHeight w:val="187"/>
          <w:jc w:val="center"/>
        </w:trPr>
        <w:tc>
          <w:tcPr>
            <w:tcW w:w="2410" w:type="dxa"/>
            <w:tcBorders>
              <w:top w:val="nil"/>
              <w:bottom w:val="nil"/>
            </w:tcBorders>
            <w:shd w:val="clear" w:color="auto" w:fill="auto"/>
            <w:vAlign w:val="center"/>
          </w:tcPr>
          <w:p w14:paraId="495A734D"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2693" w:type="dxa"/>
            <w:tcBorders>
              <w:bottom w:val="single" w:sz="4" w:space="0" w:color="auto"/>
            </w:tcBorders>
            <w:vAlign w:val="center"/>
          </w:tcPr>
          <w:p w14:paraId="2E061A8E"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20</w:t>
            </w:r>
          </w:p>
        </w:tc>
        <w:tc>
          <w:tcPr>
            <w:tcW w:w="2747" w:type="dxa"/>
            <w:tcBorders>
              <w:bottom w:val="single" w:sz="4" w:space="0" w:color="auto"/>
            </w:tcBorders>
            <w:vAlign w:val="center"/>
          </w:tcPr>
          <w:p w14:paraId="3B357B4C"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56AF550A" w14:textId="77777777" w:rsidTr="00E3180B">
        <w:trPr>
          <w:trHeight w:val="187"/>
          <w:jc w:val="center"/>
        </w:trPr>
        <w:tc>
          <w:tcPr>
            <w:tcW w:w="2410" w:type="dxa"/>
            <w:tcBorders>
              <w:top w:val="nil"/>
              <w:bottom w:val="nil"/>
            </w:tcBorders>
            <w:shd w:val="clear" w:color="auto" w:fill="auto"/>
            <w:vAlign w:val="center"/>
          </w:tcPr>
          <w:p w14:paraId="4B7E95A9" w14:textId="77777777" w:rsidR="006365B4" w:rsidRPr="00A11456" w:rsidRDefault="006365B4" w:rsidP="00E3180B">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52406370"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28</w:t>
            </w:r>
          </w:p>
        </w:tc>
        <w:tc>
          <w:tcPr>
            <w:tcW w:w="2747" w:type="dxa"/>
            <w:tcBorders>
              <w:bottom w:val="single" w:sz="4" w:space="0" w:color="auto"/>
            </w:tcBorders>
            <w:vAlign w:val="center"/>
          </w:tcPr>
          <w:p w14:paraId="0B33A0DF"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78C7D7E3" w14:textId="77777777" w:rsidTr="00E3180B">
        <w:trPr>
          <w:trHeight w:val="187"/>
          <w:jc w:val="center"/>
        </w:trPr>
        <w:tc>
          <w:tcPr>
            <w:tcW w:w="2410" w:type="dxa"/>
            <w:tcBorders>
              <w:top w:val="nil"/>
              <w:bottom w:val="single" w:sz="4" w:space="0" w:color="auto"/>
            </w:tcBorders>
            <w:shd w:val="clear" w:color="auto" w:fill="auto"/>
            <w:vAlign w:val="center"/>
          </w:tcPr>
          <w:p w14:paraId="1F5E4C28" w14:textId="77777777" w:rsidR="006365B4" w:rsidRPr="00A11456" w:rsidRDefault="006365B4" w:rsidP="00E3180B">
            <w:pPr>
              <w:keepNext/>
              <w:keepLines/>
              <w:spacing w:after="0"/>
              <w:jc w:val="center"/>
              <w:rPr>
                <w:rFonts w:ascii="Arial" w:hAnsi="Arial" w:cs="Arial"/>
                <w:bCs/>
                <w:sz w:val="18"/>
                <w:szCs w:val="18"/>
                <w:lang w:eastAsia="zh-CN"/>
              </w:rPr>
            </w:pPr>
          </w:p>
        </w:tc>
        <w:tc>
          <w:tcPr>
            <w:tcW w:w="2693" w:type="dxa"/>
            <w:tcBorders>
              <w:bottom w:val="single" w:sz="4" w:space="0" w:color="auto"/>
            </w:tcBorders>
            <w:vAlign w:val="center"/>
          </w:tcPr>
          <w:p w14:paraId="7F9C671B"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38</w:t>
            </w:r>
          </w:p>
        </w:tc>
        <w:tc>
          <w:tcPr>
            <w:tcW w:w="2747" w:type="dxa"/>
            <w:tcBorders>
              <w:bottom w:val="single" w:sz="4" w:space="0" w:color="auto"/>
            </w:tcBorders>
            <w:vAlign w:val="center"/>
          </w:tcPr>
          <w:p w14:paraId="2E2C6913" w14:textId="77777777" w:rsidR="006365B4" w:rsidRPr="00A11456" w:rsidRDefault="006365B4" w:rsidP="00E3180B">
            <w:pPr>
              <w:keepNext/>
              <w:keepLines/>
              <w:spacing w:after="0"/>
              <w:jc w:val="center"/>
              <w:rPr>
                <w:rFonts w:ascii="Arial" w:hAnsi="Arial" w:cs="Arial"/>
                <w:bCs/>
                <w:sz w:val="18"/>
                <w:szCs w:val="18"/>
                <w:lang w:eastAsia="zh-CN"/>
              </w:rPr>
            </w:pPr>
            <w:r w:rsidRPr="00A11456">
              <w:rPr>
                <w:rFonts w:ascii="Arial" w:hAnsi="Arial" w:cs="Arial"/>
                <w:bCs/>
                <w:sz w:val="18"/>
                <w:szCs w:val="18"/>
                <w:lang w:eastAsia="zh-CN"/>
              </w:rPr>
              <w:t>0.2</w:t>
            </w:r>
          </w:p>
        </w:tc>
      </w:tr>
      <w:tr w:rsidR="006365B4" w:rsidRPr="00BF7BC4" w14:paraId="12D382B8" w14:textId="77777777" w:rsidTr="00E3180B">
        <w:trPr>
          <w:trHeight w:val="187"/>
          <w:jc w:val="center"/>
        </w:trPr>
        <w:tc>
          <w:tcPr>
            <w:tcW w:w="7850" w:type="dxa"/>
            <w:gridSpan w:val="3"/>
            <w:tcBorders>
              <w:top w:val="single" w:sz="4" w:space="0" w:color="auto"/>
            </w:tcBorders>
            <w:shd w:val="clear" w:color="auto" w:fill="auto"/>
          </w:tcPr>
          <w:p w14:paraId="25B22570" w14:textId="77777777" w:rsidR="006365B4" w:rsidRPr="00BF7BC4" w:rsidRDefault="006365B4" w:rsidP="00E3180B">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E530AD6" w14:textId="77777777" w:rsidR="006365B4" w:rsidRPr="00BF7BC4" w:rsidRDefault="006365B4" w:rsidP="00E3180B">
            <w:pPr>
              <w:keepNext/>
              <w:keepLines/>
              <w:spacing w:after="0"/>
              <w:ind w:left="851" w:hanging="851"/>
              <w:rPr>
                <w:rFonts w:ascii="Arial" w:hAnsi="Arial"/>
                <w:sz w:val="18"/>
                <w:lang w:eastAsia="ja-JP"/>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2A04F" w14:textId="77777777" w:rsidR="00CB4145" w:rsidRDefault="00CB4145">
      <w:r>
        <w:separator/>
      </w:r>
    </w:p>
  </w:endnote>
  <w:endnote w:type="continuationSeparator" w:id="0">
    <w:p w14:paraId="1753AB56" w14:textId="77777777" w:rsidR="00CB4145" w:rsidRDefault="00CB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CF3F4" w14:textId="77777777" w:rsidR="00CB4145" w:rsidRDefault="00CB4145">
      <w:r>
        <w:separator/>
      </w:r>
    </w:p>
  </w:footnote>
  <w:footnote w:type="continuationSeparator" w:id="0">
    <w:p w14:paraId="16A7FE4D" w14:textId="77777777" w:rsidR="00CB4145" w:rsidRDefault="00CB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3CD8"/>
    <w:rsid w:val="000A7498"/>
    <w:rsid w:val="000A751C"/>
    <w:rsid w:val="000A7E31"/>
    <w:rsid w:val="000B6C80"/>
    <w:rsid w:val="000C02D2"/>
    <w:rsid w:val="000C47C3"/>
    <w:rsid w:val="000D4514"/>
    <w:rsid w:val="000D58AB"/>
    <w:rsid w:val="000F2B29"/>
    <w:rsid w:val="00107FB5"/>
    <w:rsid w:val="00115405"/>
    <w:rsid w:val="00116B15"/>
    <w:rsid w:val="00130673"/>
    <w:rsid w:val="00131B05"/>
    <w:rsid w:val="00133525"/>
    <w:rsid w:val="00142C53"/>
    <w:rsid w:val="00146480"/>
    <w:rsid w:val="00147C95"/>
    <w:rsid w:val="001556B0"/>
    <w:rsid w:val="00170745"/>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22655A"/>
    <w:rsid w:val="0022671A"/>
    <w:rsid w:val="002347A2"/>
    <w:rsid w:val="00235F53"/>
    <w:rsid w:val="002424DB"/>
    <w:rsid w:val="0024483D"/>
    <w:rsid w:val="002469AB"/>
    <w:rsid w:val="00253B7F"/>
    <w:rsid w:val="0025419E"/>
    <w:rsid w:val="002662AE"/>
    <w:rsid w:val="002675F0"/>
    <w:rsid w:val="00270C16"/>
    <w:rsid w:val="00285243"/>
    <w:rsid w:val="00286B28"/>
    <w:rsid w:val="002878FF"/>
    <w:rsid w:val="00290004"/>
    <w:rsid w:val="002A2DD3"/>
    <w:rsid w:val="002A6025"/>
    <w:rsid w:val="002B6339"/>
    <w:rsid w:val="002D08B2"/>
    <w:rsid w:val="002D3240"/>
    <w:rsid w:val="002D67D3"/>
    <w:rsid w:val="002D7F39"/>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E1D7C"/>
    <w:rsid w:val="003E2744"/>
    <w:rsid w:val="003E4175"/>
    <w:rsid w:val="003E7C92"/>
    <w:rsid w:val="003F2FF1"/>
    <w:rsid w:val="004039DF"/>
    <w:rsid w:val="00407131"/>
    <w:rsid w:val="00417EBD"/>
    <w:rsid w:val="00423334"/>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A8A"/>
    <w:rsid w:val="00474402"/>
    <w:rsid w:val="004749BD"/>
    <w:rsid w:val="00475FC1"/>
    <w:rsid w:val="00481047"/>
    <w:rsid w:val="004858F4"/>
    <w:rsid w:val="004B77F1"/>
    <w:rsid w:val="004C3219"/>
    <w:rsid w:val="004C39DE"/>
    <w:rsid w:val="004C3C82"/>
    <w:rsid w:val="004C6989"/>
    <w:rsid w:val="004C6F0F"/>
    <w:rsid w:val="004D3578"/>
    <w:rsid w:val="004D64AF"/>
    <w:rsid w:val="004E213A"/>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87D2D"/>
    <w:rsid w:val="00597B11"/>
    <w:rsid w:val="005A0EDA"/>
    <w:rsid w:val="005A6C90"/>
    <w:rsid w:val="005B0FDD"/>
    <w:rsid w:val="005D2E01"/>
    <w:rsid w:val="005D65DB"/>
    <w:rsid w:val="005D7526"/>
    <w:rsid w:val="005E4BB2"/>
    <w:rsid w:val="005E61AD"/>
    <w:rsid w:val="005F2FCC"/>
    <w:rsid w:val="00602AEA"/>
    <w:rsid w:val="00614FDF"/>
    <w:rsid w:val="0063150C"/>
    <w:rsid w:val="00634077"/>
    <w:rsid w:val="0063543D"/>
    <w:rsid w:val="006365B4"/>
    <w:rsid w:val="00640DF6"/>
    <w:rsid w:val="00647114"/>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5ECE"/>
    <w:rsid w:val="006D698C"/>
    <w:rsid w:val="006E215E"/>
    <w:rsid w:val="006E5C86"/>
    <w:rsid w:val="006E7CA8"/>
    <w:rsid w:val="006F2860"/>
    <w:rsid w:val="00701116"/>
    <w:rsid w:val="00712171"/>
    <w:rsid w:val="00713C44"/>
    <w:rsid w:val="0072375D"/>
    <w:rsid w:val="00724E2C"/>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7A50"/>
    <w:rsid w:val="0077467A"/>
    <w:rsid w:val="00774DA4"/>
    <w:rsid w:val="00781F0F"/>
    <w:rsid w:val="00796C91"/>
    <w:rsid w:val="007A43FA"/>
    <w:rsid w:val="007A5F94"/>
    <w:rsid w:val="007A625E"/>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B22F7"/>
    <w:rsid w:val="008C1134"/>
    <w:rsid w:val="008C384C"/>
    <w:rsid w:val="008E0889"/>
    <w:rsid w:val="008E21AE"/>
    <w:rsid w:val="008E54ED"/>
    <w:rsid w:val="008E563B"/>
    <w:rsid w:val="008F49B8"/>
    <w:rsid w:val="008F6635"/>
    <w:rsid w:val="00900B70"/>
    <w:rsid w:val="00900B7D"/>
    <w:rsid w:val="0090271F"/>
    <w:rsid w:val="00902E23"/>
    <w:rsid w:val="00903F66"/>
    <w:rsid w:val="00910A11"/>
    <w:rsid w:val="009114D7"/>
    <w:rsid w:val="0091348E"/>
    <w:rsid w:val="00917CCB"/>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70DA1"/>
    <w:rsid w:val="00A73129"/>
    <w:rsid w:val="00A74C68"/>
    <w:rsid w:val="00A75606"/>
    <w:rsid w:val="00A75B0F"/>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E79FD"/>
    <w:rsid w:val="00AF2BDB"/>
    <w:rsid w:val="00B0155A"/>
    <w:rsid w:val="00B06FE1"/>
    <w:rsid w:val="00B10356"/>
    <w:rsid w:val="00B123A8"/>
    <w:rsid w:val="00B13E25"/>
    <w:rsid w:val="00B14B97"/>
    <w:rsid w:val="00B15449"/>
    <w:rsid w:val="00B3014A"/>
    <w:rsid w:val="00B33B71"/>
    <w:rsid w:val="00B43C58"/>
    <w:rsid w:val="00B66363"/>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31C4"/>
    <w:rsid w:val="00C074DD"/>
    <w:rsid w:val="00C13D46"/>
    <w:rsid w:val="00C1496A"/>
    <w:rsid w:val="00C21EEF"/>
    <w:rsid w:val="00C30B30"/>
    <w:rsid w:val="00C33079"/>
    <w:rsid w:val="00C41C92"/>
    <w:rsid w:val="00C45231"/>
    <w:rsid w:val="00C47A87"/>
    <w:rsid w:val="00C63AF3"/>
    <w:rsid w:val="00C65EFC"/>
    <w:rsid w:val="00C72833"/>
    <w:rsid w:val="00C766F2"/>
    <w:rsid w:val="00C775A9"/>
    <w:rsid w:val="00C80F1D"/>
    <w:rsid w:val="00C86534"/>
    <w:rsid w:val="00C9150B"/>
    <w:rsid w:val="00C93F40"/>
    <w:rsid w:val="00CA3D0C"/>
    <w:rsid w:val="00CB116D"/>
    <w:rsid w:val="00CB17F5"/>
    <w:rsid w:val="00CB4145"/>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3653E"/>
    <w:rsid w:val="00D37AEB"/>
    <w:rsid w:val="00D44355"/>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74A5"/>
    <w:rsid w:val="00DF2B1F"/>
    <w:rsid w:val="00DF62CD"/>
    <w:rsid w:val="00E16509"/>
    <w:rsid w:val="00E17CC9"/>
    <w:rsid w:val="00E2007C"/>
    <w:rsid w:val="00E22C9C"/>
    <w:rsid w:val="00E263D0"/>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474"/>
    <w:rsid w:val="00EC4A25"/>
    <w:rsid w:val="00ED1244"/>
    <w:rsid w:val="00EF1905"/>
    <w:rsid w:val="00F025A2"/>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7AB"/>
    <w:rsid w:val="00F9008D"/>
    <w:rsid w:val="00F9183E"/>
    <w:rsid w:val="00F97400"/>
    <w:rsid w:val="00FA1266"/>
    <w:rsid w:val="00FA3902"/>
    <w:rsid w:val="00FA7291"/>
    <w:rsid w:val="00FC1192"/>
    <w:rsid w:val="00FC11B2"/>
    <w:rsid w:val="00FC645E"/>
    <w:rsid w:val="00FD3F6C"/>
    <w:rsid w:val="00FD5492"/>
    <w:rsid w:val="00FE134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10227</Words>
  <Characters>58297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2022-11-10T14:49:00Z</dcterms:created>
  <dcterms:modified xsi:type="dcterms:W3CDTF">2022-11-18T10:32:00Z</dcterms:modified>
</cp:coreProperties>
</file>